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00EC3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A05CF">
          <w:rPr>
            <w:b/>
            <w:i/>
            <w:noProof/>
            <w:sz w:val="28"/>
          </w:rPr>
          <w:t>2</w:t>
        </w:r>
        <w:r w:rsidR="00CE104C">
          <w:rPr>
            <w:b/>
            <w:i/>
            <w:noProof/>
            <w:sz w:val="28"/>
          </w:rPr>
          <w:t>507</w:t>
        </w:r>
      </w:fldSimple>
    </w:p>
    <w:p w14:paraId="7CB45193" w14:textId="0F3215EB"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C3-232</w:t>
      </w:r>
      <w:r w:rsidR="00CE104C">
        <w:rPr>
          <w:rFonts w:cs="Arial"/>
          <w:b/>
          <w:bCs/>
          <w:color w:val="0000FF"/>
        </w:rPr>
        <w:t>282</w:t>
      </w:r>
      <w:r w:rsidR="003669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D6CD6" w:rsidR="001E41F3" w:rsidRPr="00410371" w:rsidRDefault="004E0000" w:rsidP="00955C78">
            <w:pPr>
              <w:pStyle w:val="CRCoverPage"/>
              <w:spacing w:after="0"/>
              <w:jc w:val="center"/>
              <w:rPr>
                <w:b/>
                <w:noProof/>
                <w:sz w:val="28"/>
              </w:rPr>
            </w:pPr>
            <w:fldSimple w:instr=" DOCPROPERTY  Spec#  \* MERGEFORMAT ">
              <w:r w:rsidR="00D04C6E">
                <w:rPr>
                  <w:b/>
                  <w:noProof/>
                  <w:sz w:val="28"/>
                </w:rPr>
                <w:t>29.</w:t>
              </w:r>
              <w:r w:rsidR="008E6C94">
                <w:rPr>
                  <w:b/>
                  <w:noProof/>
                  <w:sz w:val="28"/>
                </w:rPr>
                <w:t>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5BB3" w:rsidR="001E41F3" w:rsidRPr="00410371" w:rsidRDefault="007F77F4" w:rsidP="00955C78">
            <w:pPr>
              <w:pStyle w:val="CRCoverPage"/>
              <w:spacing w:after="0"/>
              <w:jc w:val="center"/>
              <w:rPr>
                <w:noProof/>
              </w:rPr>
            </w:pPr>
            <w:r>
              <w:fldChar w:fldCharType="begin"/>
            </w:r>
            <w:r>
              <w:instrText xml:space="preserve"> DOCPROPERTY  Cr#  \* MERGEFORMAT </w:instrText>
            </w:r>
            <w:r>
              <w:fldChar w:fldCharType="separate"/>
            </w:r>
            <w:r w:rsidR="00975A72">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C9051" w:rsidR="001E41F3" w:rsidRPr="00410371" w:rsidRDefault="00F44DE2" w:rsidP="00E13F3D">
            <w:pPr>
              <w:pStyle w:val="CRCoverPage"/>
              <w:spacing w:after="0"/>
              <w:jc w:val="center"/>
              <w:rPr>
                <w:b/>
                <w:noProof/>
              </w:rPr>
            </w:pPr>
            <w:bookmarkStart w:id="0" w:name="_GoBack"/>
            <w:r w:rsidRPr="00F44DE2">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EFBB5" w:rsidR="001E41F3" w:rsidRPr="00410371" w:rsidRDefault="004E0000">
            <w:pPr>
              <w:pStyle w:val="CRCoverPage"/>
              <w:spacing w:after="0"/>
              <w:jc w:val="center"/>
              <w:rPr>
                <w:noProof/>
                <w:sz w:val="28"/>
              </w:rPr>
            </w:pPr>
            <w:fldSimple w:instr=" DOCPROPERTY  Version  \* MERGEFORMAT ">
              <w:r w:rsidR="00D04C6E">
                <w:rPr>
                  <w:b/>
                  <w:noProof/>
                  <w:sz w:val="28"/>
                </w:rPr>
                <w:t>1</w:t>
              </w:r>
              <w:r w:rsidR="001D0F3F">
                <w:rPr>
                  <w:b/>
                  <w:noProof/>
                  <w:sz w:val="28"/>
                </w:rPr>
                <w:t>8</w:t>
              </w:r>
              <w:r w:rsidR="00D04C6E">
                <w:rPr>
                  <w:b/>
                  <w:noProof/>
                  <w:sz w:val="28"/>
                </w:rPr>
                <w:t>.</w:t>
              </w:r>
              <w:r w:rsidR="001D0F3F">
                <w:rPr>
                  <w:b/>
                  <w:noProof/>
                  <w:sz w:val="28"/>
                </w:rPr>
                <w:t>1</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3DA8" w:rsidR="001E41F3" w:rsidRDefault="002F7B79">
            <w:pPr>
              <w:pStyle w:val="CRCoverPage"/>
              <w:spacing w:after="0"/>
              <w:ind w:left="100"/>
              <w:rPr>
                <w:noProof/>
              </w:rPr>
            </w:pPr>
            <w:r>
              <w:rPr>
                <w:rFonts w:hint="eastAsia"/>
                <w:lang w:eastAsia="zh-CN"/>
              </w:rPr>
              <w:t>Support of provisioning periodicity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C1ED7" w:rsidR="001E41F3" w:rsidRDefault="00574CDF">
            <w:pPr>
              <w:pStyle w:val="CRCoverPage"/>
              <w:spacing w:after="0"/>
              <w:ind w:left="100"/>
              <w:rPr>
                <w:noProof/>
              </w:rPr>
            </w:pPr>
            <w:r>
              <w:t>Huawei</w:t>
            </w:r>
            <w:r w:rsidR="007A4D58">
              <w:t xml:space="preserve">, CATT, </w:t>
            </w:r>
            <w:r w:rsidR="007A4D58" w:rsidRPr="007A4D58">
              <w:t>Nokia, Nokia Shanghai Bell</w:t>
            </w:r>
            <w:r w:rsidR="00CC0746">
              <w:t xml:space="preserve">, </w:t>
            </w:r>
            <w:r w:rsidR="00311C48">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4E0000"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5D968" w:rsidR="001E41F3" w:rsidRDefault="002F7B79">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A5C4A" w:rsidR="001E41F3" w:rsidRDefault="00574CDF">
            <w:pPr>
              <w:pStyle w:val="CRCoverPage"/>
              <w:spacing w:after="0"/>
              <w:ind w:left="100"/>
              <w:rPr>
                <w:noProof/>
              </w:rPr>
            </w:pPr>
            <w:r>
              <w:t>2023-05-</w:t>
            </w:r>
            <w:r w:rsidR="002F7B7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BDEA5" w:rsidR="001E41F3" w:rsidRPr="00955C78" w:rsidRDefault="00A659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50973" w:rsidR="001E41F3" w:rsidRDefault="004E0000">
            <w:pPr>
              <w:pStyle w:val="CRCoverPage"/>
              <w:spacing w:after="0"/>
              <w:ind w:left="100"/>
              <w:rPr>
                <w:noProof/>
              </w:rPr>
            </w:pPr>
            <w:fldSimple w:instr=" DOCPROPERTY  Release  \* MERGEFORMAT ">
              <w:r w:rsidR="00574CDF">
                <w:rPr>
                  <w:noProof/>
                </w:rPr>
                <w:t>Rel-1</w:t>
              </w:r>
              <w:r w:rsidR="002F7B7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4EF21" w14:textId="77777777" w:rsidR="00315D08" w:rsidRDefault="00315D08" w:rsidP="00315D08">
            <w:pPr>
              <w:pStyle w:val="CRCoverPage"/>
              <w:ind w:left="102"/>
              <w:rPr>
                <w:noProof/>
              </w:rPr>
            </w:pPr>
            <w:r>
              <w:rPr>
                <w:noProof/>
              </w:rPr>
              <w:t>In S2-2306232, SA2 updates that the periodicity range can provide an acceptable range or acceptable periodicity value(s), which is formulated as a list of values for the Periodicity).</w:t>
            </w:r>
          </w:p>
          <w:p w14:paraId="708AA7DE" w14:textId="1EA6B070" w:rsidR="00315D08" w:rsidRDefault="00315D08" w:rsidP="00315D08">
            <w:pPr>
              <w:pStyle w:val="CRCoverPage"/>
              <w:ind w:left="102"/>
              <w:rPr>
                <w:noProof/>
              </w:rPr>
            </w:pPr>
            <w:r>
              <w:rPr>
                <w:noProof/>
              </w:rPr>
              <w:t>Hence, the PeriodicityRange data structure should be enhanced to support provisioning a list of periodicity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14E9" w14:textId="373F16CC" w:rsidR="00D16D5A" w:rsidRDefault="00D16D5A" w:rsidP="00D16D5A">
            <w:pPr>
              <w:pStyle w:val="CRCoverPage"/>
              <w:numPr>
                <w:ilvl w:val="0"/>
                <w:numId w:val="11"/>
              </w:numPr>
              <w:spacing w:after="0"/>
              <w:rPr>
                <w:lang w:eastAsia="ja-JP"/>
              </w:rPr>
            </w:pPr>
            <w:r w:rsidRPr="00BD5325">
              <w:rPr>
                <w:lang w:eastAsia="ja-JP"/>
              </w:rPr>
              <w:t xml:space="preserve">Update the </w:t>
            </w:r>
            <w:r>
              <w:rPr>
                <w:lang w:eastAsia="ja-JP"/>
              </w:rPr>
              <w:t>description in clause</w:t>
            </w:r>
            <w:r>
              <w:rPr>
                <w:lang w:val="en-US" w:eastAsia="ja-JP"/>
              </w:rPr>
              <w:t> </w:t>
            </w:r>
            <w:r>
              <w:rPr>
                <w:rFonts w:eastAsiaTheme="minorEastAsia"/>
                <w:lang w:val="en-US" w:eastAsia="ja-JP"/>
              </w:rPr>
              <w:t>4.2.2.24</w:t>
            </w:r>
            <w:r w:rsidRPr="00BD5325">
              <w:rPr>
                <w:lang w:eastAsia="ja-JP"/>
              </w:rPr>
              <w:t>.</w:t>
            </w:r>
          </w:p>
          <w:p w14:paraId="0A5A61C9" w14:textId="449E0FD4" w:rsidR="00315D08" w:rsidRPr="00BD5325" w:rsidRDefault="00315D08" w:rsidP="00D16D5A">
            <w:pPr>
              <w:pStyle w:val="CRCoverPage"/>
              <w:numPr>
                <w:ilvl w:val="0"/>
                <w:numId w:val="11"/>
              </w:numPr>
              <w:spacing w:after="0"/>
              <w:rPr>
                <w:lang w:eastAsia="ja-JP"/>
              </w:rPr>
            </w:pPr>
            <w:r>
              <w:rPr>
                <w:lang w:eastAsia="ja-JP"/>
              </w:rPr>
              <w:t xml:space="preserve">Update the definition of the </w:t>
            </w:r>
            <w:r w:rsidR="001F14CF">
              <w:t>p</w:t>
            </w:r>
            <w:r>
              <w:t>eriodicity</w:t>
            </w:r>
            <w:r w:rsidR="001F14CF">
              <w:t xml:space="preserve"> </w:t>
            </w:r>
            <w:r w:rsidR="001F14CF">
              <w:rPr>
                <w:lang w:eastAsia="zh-CN"/>
              </w:rPr>
              <w:t>r</w:t>
            </w:r>
            <w:r>
              <w:rPr>
                <w:rFonts w:hint="eastAsia"/>
                <w:lang w:eastAsia="zh-CN"/>
              </w:rPr>
              <w:t>ange</w:t>
            </w:r>
            <w:r>
              <w:rPr>
                <w:lang w:eastAsia="zh-CN"/>
              </w:rPr>
              <w:t xml:space="preserve"> </w:t>
            </w:r>
            <w:r w:rsidR="001F14CF">
              <w:rPr>
                <w:lang w:eastAsia="zh-CN"/>
              </w:rPr>
              <w:t xml:space="preserve">in </w:t>
            </w:r>
            <w:r w:rsidR="001F14CF">
              <w:rPr>
                <w:lang w:eastAsia="ja-JP"/>
              </w:rPr>
              <w:t>clauses</w:t>
            </w:r>
            <w:r w:rsidR="001F14CF" w:rsidRPr="001F14CF">
              <w:rPr>
                <w:lang w:eastAsia="ja-JP"/>
              </w:rPr>
              <w:t> 5.6.1 and 5.6.2.39</w:t>
            </w:r>
            <w:r>
              <w:rPr>
                <w:lang w:eastAsia="ja-JP"/>
              </w:rPr>
              <w:t>.</w:t>
            </w:r>
          </w:p>
          <w:p w14:paraId="66280943" w14:textId="77777777" w:rsidR="00D16D5A" w:rsidRDefault="00D16D5A" w:rsidP="00D16D5A">
            <w:pPr>
              <w:pStyle w:val="CRCoverPage"/>
              <w:numPr>
                <w:ilvl w:val="0"/>
                <w:numId w:val="11"/>
              </w:numPr>
              <w:spacing w:after="0"/>
              <w:rPr>
                <w:lang w:eastAsia="ja-JP"/>
              </w:rPr>
            </w:pPr>
            <w:r>
              <w:rPr>
                <w:lang w:eastAsia="ja-JP"/>
              </w:rPr>
              <w:t xml:space="preserve">Add </w:t>
            </w:r>
            <w:r w:rsidRPr="007429C2">
              <w:rPr>
                <w:lang w:eastAsia="ja-JP"/>
              </w:rPr>
              <w:t>"</w:t>
            </w:r>
            <w:r w:rsidRPr="00D16D5A">
              <w:rPr>
                <w:lang w:eastAsia="ja-JP"/>
              </w:rPr>
              <w:t>periodicVals</w:t>
            </w:r>
            <w:r w:rsidRPr="007429C2">
              <w:rPr>
                <w:lang w:eastAsia="ja-JP"/>
              </w:rPr>
              <w:t>"</w:t>
            </w:r>
            <w:r>
              <w:rPr>
                <w:lang w:eastAsia="ja-JP"/>
              </w:rPr>
              <w:t xml:space="preserve"> as a new attribute in clause 5.6.2.48.</w:t>
            </w:r>
          </w:p>
          <w:p w14:paraId="31C656EC" w14:textId="55E2BC01" w:rsidR="001E41F3" w:rsidRDefault="00D16D5A" w:rsidP="00D16D5A">
            <w:pPr>
              <w:pStyle w:val="CRCoverPage"/>
              <w:numPr>
                <w:ilvl w:val="0"/>
                <w:numId w:val="11"/>
              </w:numPr>
              <w:spacing w:after="0"/>
              <w:rPr>
                <w:lang w:eastAsia="ja-JP"/>
              </w:rPr>
            </w:pPr>
            <w:r w:rsidRPr="00826F67">
              <w:rPr>
                <w:lang w:eastAsia="ja-JP"/>
              </w:rPr>
              <w:t xml:space="preserve">Define the necessary updates to the OpenAPI description of the </w:t>
            </w:r>
            <w:r w:rsidRPr="00AC391D">
              <w:rPr>
                <w:noProof/>
              </w:rPr>
              <w:t>PolicyAuthorization API</w:t>
            </w:r>
            <w:r w:rsidRPr="00826F67">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41DBC" w:rsidR="001E41F3" w:rsidRDefault="00D16D5A">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DB80A" w:rsidR="001E41F3" w:rsidRDefault="00AC391D">
            <w:pPr>
              <w:pStyle w:val="CRCoverPage"/>
              <w:spacing w:after="0"/>
              <w:ind w:left="100"/>
              <w:rPr>
                <w:noProof/>
              </w:rPr>
            </w:pPr>
            <w:r>
              <w:rPr>
                <w:noProof/>
              </w:rPr>
              <w:t>4.2.2.24, 5.6.1,</w:t>
            </w:r>
            <w:r w:rsidR="00193E7A">
              <w:rPr>
                <w:noProof/>
              </w:rPr>
              <w:t xml:space="preserve"> 5.6.2.39,</w:t>
            </w:r>
            <w:r>
              <w:rPr>
                <w:noProof/>
              </w:rPr>
              <w:t xml:space="preserve"> 5.6.2.48,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8E4B28" w:rsidR="001E41F3" w:rsidRDefault="002F7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22F4EF" w:rsidR="001E41F3" w:rsidRDefault="00145D43">
            <w:pPr>
              <w:pStyle w:val="CRCoverPage"/>
              <w:spacing w:after="0"/>
              <w:ind w:left="99"/>
              <w:rPr>
                <w:noProof/>
              </w:rPr>
            </w:pPr>
            <w:r>
              <w:rPr>
                <w:noProof/>
              </w:rPr>
              <w:t>TS</w:t>
            </w:r>
            <w:r w:rsidR="000953CD">
              <w:rPr>
                <w:noProof/>
              </w:rPr>
              <w:t xml:space="preserve"> 23.501</w:t>
            </w:r>
            <w:r>
              <w:rPr>
                <w:noProof/>
              </w:rPr>
              <w:t xml:space="preserve"> CR </w:t>
            </w:r>
            <w:r w:rsidR="000953CD">
              <w:rPr>
                <w:noProof/>
              </w:rPr>
              <w:t>4370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08B0" w:rsidR="001E41F3" w:rsidRDefault="002F7B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80288" w:rsidR="001E41F3" w:rsidRDefault="002F7B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D0514" w:rsidR="001E41F3" w:rsidRDefault="00AC391D">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Pr="00AC391D">
              <w:rPr>
                <w:noProof/>
              </w:rPr>
              <w:t>Npcf_PolicyAuthorization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1AAB42B5" w14:textId="77777777" w:rsidR="00280CA6" w:rsidRDefault="00280CA6" w:rsidP="00280CA6">
      <w:pPr>
        <w:pStyle w:val="40"/>
      </w:pPr>
      <w:bookmarkStart w:id="2" w:name="_Toc28012332"/>
      <w:bookmarkStart w:id="3" w:name="_Toc36038275"/>
      <w:bookmarkStart w:id="4" w:name="_Toc45133540"/>
      <w:bookmarkStart w:id="5" w:name="_Toc51762294"/>
      <w:bookmarkStart w:id="6" w:name="_Toc59016865"/>
      <w:bookmarkStart w:id="7" w:name="_Toc129338765"/>
      <w:bookmarkStart w:id="8" w:name="_Toc130291634"/>
      <w:r>
        <w:t>4.2.2.24</w:t>
      </w:r>
      <w:r>
        <w:tab/>
      </w:r>
      <w:bookmarkStart w:id="9" w:name="_Hlk24533267"/>
      <w:r>
        <w:t>Provisioning of TSCAI input Information</w:t>
      </w:r>
      <w:bookmarkEnd w:id="2"/>
      <w:bookmarkEnd w:id="9"/>
      <w:r>
        <w:t xml:space="preserve"> and QoS related data</w:t>
      </w:r>
      <w:bookmarkEnd w:id="3"/>
      <w:bookmarkEnd w:id="4"/>
      <w:bookmarkEnd w:id="5"/>
      <w:bookmarkEnd w:id="6"/>
      <w:bookmarkEnd w:id="7"/>
      <w:bookmarkEnd w:id="8"/>
    </w:p>
    <w:p w14:paraId="372AE548" w14:textId="77777777" w:rsidR="00280CA6" w:rsidRDefault="00280CA6" w:rsidP="00280CA6">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03AAD899" w14:textId="77777777" w:rsidR="00280CA6" w:rsidRDefault="00280CA6" w:rsidP="00280CA6">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4C44061A" w14:textId="77777777" w:rsidR="00280CA6" w:rsidRDefault="00280CA6" w:rsidP="00280CA6">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68AAE6D7" w14:textId="0868A8EE" w:rsidR="00280CA6" w:rsidRDefault="00280CA6" w:rsidP="00280CA6">
      <w:pPr>
        <w:pStyle w:val="B10"/>
      </w:pPr>
      <w:r>
        <w:t>-</w:t>
      </w:r>
      <w:r>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w:t>
      </w:r>
      <w:ins w:id="10" w:author="Huawei" w:date="2023-05-09T19:05:00Z">
        <w:r w:rsidR="00651782">
          <w:t>s</w:t>
        </w:r>
      </w:ins>
      <w:r>
        <w:t>treams in reference to the external GM</w:t>
      </w:r>
      <w:ins w:id="11" w:author="Huawei" w:date="2023-05-09T19:05:00Z">
        <w:r w:rsidR="00651782">
          <w:t xml:space="preserve"> </w:t>
        </w:r>
      </w:ins>
      <w:ins w:id="12" w:author="Huawei" w:date="2023-05-06T11:21:00Z">
        <w:r w:rsidR="00492BD1">
          <w:t>or</w:t>
        </w:r>
      </w:ins>
      <w:ins w:id="13" w:author="Huawei" w:date="2023-05-06T11:22:00Z">
        <w:r w:rsidR="00492BD1">
          <w:t xml:space="preserve"> acceptable</w:t>
        </w:r>
      </w:ins>
      <w:ins w:id="14" w:author="Bhaskar Paul (Nokia)" w:date="2023-05-11T10:51:00Z">
        <w:r w:rsidR="00DA2721">
          <w:t xml:space="preserve"> list of the</w:t>
        </w:r>
      </w:ins>
      <w:ins w:id="15" w:author="Huawei" w:date="2023-05-06T11:22:00Z">
        <w:r w:rsidR="00492BD1">
          <w:t xml:space="preserve"> periodicity value(s)</w:t>
        </w:r>
      </w:ins>
      <w:r w:rsidRPr="001402BA">
        <w:t xml:space="preserve"> </w:t>
      </w:r>
      <w:r>
        <w:t xml:space="preserve">encoded in the "periodicityRange" attribute if </w:t>
      </w:r>
      <w:r>
        <w:rPr>
          <w:lang w:eastAsia="zh-CN"/>
        </w:rPr>
        <w:t xml:space="preserve">the </w:t>
      </w:r>
      <w:r>
        <w:t>"EnTSCAC" feature is supported;</w:t>
      </w:r>
    </w:p>
    <w:p w14:paraId="7F66A64F" w14:textId="77777777" w:rsidR="00280CA6" w:rsidRDefault="00280CA6" w:rsidP="00280CA6">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20072D98" w14:textId="77777777" w:rsidR="00280CA6" w:rsidRDefault="00280CA6" w:rsidP="00280CA6">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4E6CF4AA" w14:textId="209DED0C" w:rsidR="00280CA6" w:rsidRDefault="00280CA6" w:rsidP="00280CA6">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w:t>
      </w:r>
      <w:ins w:id="16" w:author="Huawei" w:date="2023-05-09T19:06:00Z">
        <w:r w:rsidR="00651782">
          <w:rPr>
            <w:lang w:eastAsia="zh-CN"/>
          </w:rPr>
          <w:t>it</w:t>
        </w:r>
      </w:ins>
      <w:r>
        <w:rPr>
          <w:lang w:eastAsia="zh-CN"/>
        </w:rPr>
        <w:t>y by the indicated number of messages.</w:t>
      </w:r>
    </w:p>
    <w:p w14:paraId="44F2EC6F" w14:textId="77777777" w:rsidR="00280CA6" w:rsidRDefault="00280CA6" w:rsidP="00280CA6">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36652D86" w14:textId="77777777" w:rsidR="00280CA6" w:rsidRDefault="00280CA6" w:rsidP="00280CA6">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6290474B" w14:textId="77777777" w:rsidR="00280CA6" w:rsidRDefault="00280CA6" w:rsidP="00280CA6">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540BEB60" w14:textId="77777777" w:rsidR="00280CA6" w:rsidRDefault="00280CA6" w:rsidP="00280CA6">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6851A7A0" w14:textId="77777777" w:rsidR="00280CA6" w:rsidRDefault="00280CA6" w:rsidP="00280CA6">
      <w:pPr>
        <w:pStyle w:val="B10"/>
      </w:pPr>
      <w:r>
        <w:t>-</w:t>
      </w:r>
      <w:r>
        <w:tab/>
        <w:t>the maximum burst size encoded in the "maxTscBurstSize" attribute;</w:t>
      </w:r>
    </w:p>
    <w:p w14:paraId="1F989898" w14:textId="77777777" w:rsidR="00280CA6" w:rsidRDefault="00280CA6" w:rsidP="00280CA6">
      <w:pPr>
        <w:pStyle w:val="B10"/>
      </w:pPr>
      <w:r>
        <w:t>-</w:t>
      </w:r>
      <w:r>
        <w:tab/>
        <w:t>the maximum time a packet may be delayed encoded in the "tscPackDelay" attribute;</w:t>
      </w:r>
    </w:p>
    <w:p w14:paraId="3C22AF2C" w14:textId="77777777" w:rsidR="00280CA6" w:rsidRDefault="00280CA6" w:rsidP="00280CA6">
      <w:pPr>
        <w:pStyle w:val="B10"/>
      </w:pPr>
      <w:r>
        <w:lastRenderedPageBreak/>
        <w:t>-</w:t>
      </w:r>
      <w:r>
        <w:tab/>
        <w:t>the maximum packet error rate encoded in the "maxPer" attribute, if the "ExtQoS" feature is supported;</w:t>
      </w:r>
    </w:p>
    <w:p w14:paraId="19A70E6B" w14:textId="77777777" w:rsidR="00280CA6" w:rsidRDefault="00280CA6" w:rsidP="00280CA6">
      <w:pPr>
        <w:pStyle w:val="B10"/>
      </w:pPr>
      <w:r>
        <w:t>-</w:t>
      </w:r>
      <w:r>
        <w:tab/>
        <w:t>the TSC traffic priority in scheduling resources among other TSC streams encoded in the "tscPrioLevel" attribute.</w:t>
      </w:r>
    </w:p>
    <w:p w14:paraId="38E0D3C5" w14:textId="77777777" w:rsidR="00280CA6" w:rsidRDefault="00280CA6" w:rsidP="00280CA6">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24290F8C" w14:textId="77777777" w:rsidR="00280CA6" w:rsidRDefault="00280CA6" w:rsidP="00280CA6">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564645AD" w14:textId="77777777" w:rsidR="00280CA6" w:rsidRDefault="00280CA6" w:rsidP="00280CA6">
      <w:pPr>
        <w:rPr>
          <w:lang w:eastAsia="zh-CN"/>
        </w:rPr>
      </w:pPr>
      <w:r w:rsidRPr="00514043">
        <w:rPr>
          <w:lang w:eastAsia="zh-CN"/>
        </w:rPr>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60EBD330" w14:textId="77777777" w:rsidR="00280CA6" w:rsidRDefault="00280CA6" w:rsidP="00280CA6">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211D45E" w14:textId="77777777" w:rsidR="00280CA6" w:rsidRDefault="00280CA6" w:rsidP="00280CA6">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0A50A415" w14:textId="77777777" w:rsidR="00280CA6" w:rsidRPr="008806A4" w:rsidRDefault="00280CA6" w:rsidP="00280CA6"/>
    <w:p w14:paraId="52B371E6" w14:textId="77777777" w:rsidR="00280CA6" w:rsidRPr="008806A4" w:rsidRDefault="00280CA6" w:rsidP="00280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B8A882A" w14:textId="77777777" w:rsidR="00280CA6" w:rsidRDefault="00280CA6" w:rsidP="00280CA6">
      <w:pPr>
        <w:pStyle w:val="30"/>
      </w:pPr>
      <w:bookmarkStart w:id="17" w:name="_Toc28012453"/>
      <w:bookmarkStart w:id="18" w:name="_Toc36038411"/>
      <w:bookmarkStart w:id="19" w:name="_Toc45133681"/>
      <w:bookmarkStart w:id="20" w:name="_Toc51762435"/>
      <w:bookmarkStart w:id="21" w:name="_Toc59017007"/>
      <w:bookmarkStart w:id="22" w:name="_Toc129338927"/>
      <w:bookmarkStart w:id="23" w:name="_Toc130291796"/>
      <w:r>
        <w:t>5.6.1</w:t>
      </w:r>
      <w:r>
        <w:tab/>
        <w:t>General</w:t>
      </w:r>
      <w:bookmarkEnd w:id="17"/>
      <w:bookmarkEnd w:id="18"/>
      <w:bookmarkEnd w:id="19"/>
      <w:bookmarkEnd w:id="20"/>
      <w:bookmarkEnd w:id="21"/>
      <w:bookmarkEnd w:id="22"/>
      <w:bookmarkEnd w:id="23"/>
    </w:p>
    <w:p w14:paraId="7C96805B" w14:textId="77777777" w:rsidR="00280CA6" w:rsidRDefault="00280CA6" w:rsidP="00280CA6">
      <w:r>
        <w:t>This clause specifies the application data model supported by the API.</w:t>
      </w:r>
    </w:p>
    <w:p w14:paraId="34C71FBE" w14:textId="77777777" w:rsidR="00280CA6" w:rsidRDefault="00280CA6" w:rsidP="00280CA6">
      <w:r>
        <w:t xml:space="preserve">Table 5.6.1-1 specifies the data types defined for the Npcf_PolicyAuthorization </w:t>
      </w:r>
      <w:proofErr w:type="gramStart"/>
      <w:r>
        <w:t>service based</w:t>
      </w:r>
      <w:proofErr w:type="gramEnd"/>
      <w:r>
        <w:t xml:space="preserve"> interface protocol.</w:t>
      </w:r>
    </w:p>
    <w:p w14:paraId="56197917" w14:textId="77777777" w:rsidR="00280CA6" w:rsidRDefault="00280CA6" w:rsidP="00280CA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80CA6" w14:paraId="3CEBA29B" w14:textId="77777777" w:rsidTr="00651782">
        <w:trPr>
          <w:cantSplit/>
          <w:trHeight w:val="284"/>
          <w:tblHeader/>
          <w:jc w:val="center"/>
        </w:trPr>
        <w:tc>
          <w:tcPr>
            <w:tcW w:w="2239" w:type="dxa"/>
            <w:shd w:val="clear" w:color="auto" w:fill="C0C0C0"/>
            <w:hideMark/>
          </w:tcPr>
          <w:p w14:paraId="2A47429F" w14:textId="77777777" w:rsidR="00280CA6" w:rsidRDefault="00280CA6" w:rsidP="00651782">
            <w:pPr>
              <w:pStyle w:val="TAH"/>
            </w:pPr>
            <w:r>
              <w:lastRenderedPageBreak/>
              <w:t>Data type</w:t>
            </w:r>
          </w:p>
        </w:tc>
        <w:tc>
          <w:tcPr>
            <w:tcW w:w="1578" w:type="dxa"/>
            <w:shd w:val="clear" w:color="auto" w:fill="C0C0C0"/>
            <w:hideMark/>
          </w:tcPr>
          <w:p w14:paraId="0AD38A62" w14:textId="77777777" w:rsidR="00280CA6" w:rsidRDefault="00280CA6" w:rsidP="00651782">
            <w:pPr>
              <w:pStyle w:val="TAH"/>
            </w:pPr>
            <w:r>
              <w:t>Section defined</w:t>
            </w:r>
          </w:p>
        </w:tc>
        <w:tc>
          <w:tcPr>
            <w:tcW w:w="4052" w:type="dxa"/>
            <w:shd w:val="clear" w:color="auto" w:fill="C0C0C0"/>
            <w:hideMark/>
          </w:tcPr>
          <w:p w14:paraId="7070830D" w14:textId="77777777" w:rsidR="00280CA6" w:rsidRDefault="00280CA6" w:rsidP="00651782">
            <w:pPr>
              <w:pStyle w:val="TAH"/>
            </w:pPr>
            <w:r>
              <w:t>Description</w:t>
            </w:r>
          </w:p>
        </w:tc>
        <w:tc>
          <w:tcPr>
            <w:tcW w:w="1750" w:type="dxa"/>
            <w:shd w:val="clear" w:color="auto" w:fill="C0C0C0"/>
          </w:tcPr>
          <w:p w14:paraId="2760856E" w14:textId="77777777" w:rsidR="00280CA6" w:rsidRDefault="00280CA6" w:rsidP="00651782">
            <w:pPr>
              <w:pStyle w:val="TAH"/>
            </w:pPr>
            <w:r>
              <w:t>Applicability</w:t>
            </w:r>
          </w:p>
        </w:tc>
      </w:tr>
      <w:tr w:rsidR="00280CA6" w14:paraId="67FB4A1A" w14:textId="77777777" w:rsidTr="00651782">
        <w:trPr>
          <w:cantSplit/>
          <w:trHeight w:val="284"/>
          <w:jc w:val="center"/>
        </w:trPr>
        <w:tc>
          <w:tcPr>
            <w:tcW w:w="2239" w:type="dxa"/>
          </w:tcPr>
          <w:p w14:paraId="36C9DF63" w14:textId="77777777" w:rsidR="00280CA6" w:rsidRDefault="00280CA6" w:rsidP="00651782">
            <w:pPr>
              <w:pStyle w:val="TAL"/>
            </w:pPr>
            <w:r>
              <w:t>AcceptableServiceInfo</w:t>
            </w:r>
          </w:p>
        </w:tc>
        <w:tc>
          <w:tcPr>
            <w:tcW w:w="1578" w:type="dxa"/>
          </w:tcPr>
          <w:p w14:paraId="798BB2F3" w14:textId="77777777" w:rsidR="00280CA6" w:rsidRDefault="00280CA6" w:rsidP="00651782">
            <w:pPr>
              <w:pStyle w:val="TAL"/>
            </w:pPr>
            <w:r>
              <w:t>5.6.2.30</w:t>
            </w:r>
          </w:p>
        </w:tc>
        <w:tc>
          <w:tcPr>
            <w:tcW w:w="4052" w:type="dxa"/>
          </w:tcPr>
          <w:p w14:paraId="7F5D1A3F" w14:textId="77777777" w:rsidR="00280CA6" w:rsidRDefault="00280CA6" w:rsidP="00651782">
            <w:pPr>
              <w:pStyle w:val="TAL"/>
              <w:rPr>
                <w:rFonts w:cs="Arial"/>
                <w:szCs w:val="18"/>
              </w:rPr>
            </w:pPr>
            <w:r>
              <w:rPr>
                <w:rFonts w:cs="Arial"/>
                <w:szCs w:val="18"/>
              </w:rPr>
              <w:t>Acceptable maximum requested bandwidth.</w:t>
            </w:r>
          </w:p>
        </w:tc>
        <w:tc>
          <w:tcPr>
            <w:tcW w:w="1750" w:type="dxa"/>
          </w:tcPr>
          <w:p w14:paraId="31C4DA66" w14:textId="77777777" w:rsidR="00280CA6" w:rsidRDefault="00280CA6" w:rsidP="00651782">
            <w:pPr>
              <w:pStyle w:val="TAL"/>
              <w:rPr>
                <w:rFonts w:cs="Arial"/>
                <w:szCs w:val="18"/>
              </w:rPr>
            </w:pPr>
          </w:p>
        </w:tc>
      </w:tr>
      <w:tr w:rsidR="00280CA6" w14:paraId="5282167B" w14:textId="77777777" w:rsidTr="00651782">
        <w:trPr>
          <w:cantSplit/>
          <w:trHeight w:val="284"/>
          <w:jc w:val="center"/>
        </w:trPr>
        <w:tc>
          <w:tcPr>
            <w:tcW w:w="2239" w:type="dxa"/>
          </w:tcPr>
          <w:p w14:paraId="2E56B97D" w14:textId="77777777" w:rsidR="00280CA6" w:rsidRDefault="00280CA6" w:rsidP="00651782">
            <w:pPr>
              <w:pStyle w:val="TAL"/>
            </w:pPr>
            <w:r>
              <w:t>AccessNetChargingIdentifier</w:t>
            </w:r>
          </w:p>
        </w:tc>
        <w:tc>
          <w:tcPr>
            <w:tcW w:w="1578" w:type="dxa"/>
          </w:tcPr>
          <w:p w14:paraId="5016B56B" w14:textId="77777777" w:rsidR="00280CA6" w:rsidRDefault="00280CA6" w:rsidP="00651782">
            <w:pPr>
              <w:pStyle w:val="TAL"/>
            </w:pPr>
            <w:r>
              <w:t>5.6.2.32</w:t>
            </w:r>
          </w:p>
        </w:tc>
        <w:tc>
          <w:tcPr>
            <w:tcW w:w="4052" w:type="dxa"/>
          </w:tcPr>
          <w:p w14:paraId="123AAEE1" w14:textId="77777777" w:rsidR="00280CA6" w:rsidRDefault="00280CA6" w:rsidP="00651782">
            <w:pPr>
              <w:pStyle w:val="TAL"/>
              <w:rPr>
                <w:rFonts w:cs="Arial"/>
                <w:szCs w:val="18"/>
              </w:rPr>
            </w:pPr>
            <w:r>
              <w:rPr>
                <w:lang w:eastAsia="zh-CN"/>
              </w:rPr>
              <w:t xml:space="preserve">Contains the </w:t>
            </w:r>
            <w:r>
              <w:t>access network charging identifier.</w:t>
            </w:r>
          </w:p>
        </w:tc>
        <w:tc>
          <w:tcPr>
            <w:tcW w:w="1750" w:type="dxa"/>
          </w:tcPr>
          <w:p w14:paraId="70539B84" w14:textId="77777777" w:rsidR="00280CA6" w:rsidRDefault="00280CA6" w:rsidP="00651782">
            <w:pPr>
              <w:pStyle w:val="TAL"/>
              <w:rPr>
                <w:rFonts w:cs="Arial"/>
                <w:szCs w:val="18"/>
              </w:rPr>
            </w:pPr>
            <w:r>
              <w:rPr>
                <w:rFonts w:cs="Arial"/>
                <w:szCs w:val="18"/>
              </w:rPr>
              <w:t>IMS_SBI</w:t>
            </w:r>
          </w:p>
        </w:tc>
      </w:tr>
      <w:tr w:rsidR="00280CA6" w14:paraId="2FA6199E" w14:textId="77777777" w:rsidTr="00651782">
        <w:trPr>
          <w:cantSplit/>
          <w:trHeight w:val="284"/>
          <w:jc w:val="center"/>
        </w:trPr>
        <w:tc>
          <w:tcPr>
            <w:tcW w:w="2239" w:type="dxa"/>
          </w:tcPr>
          <w:p w14:paraId="63A54C84" w14:textId="77777777" w:rsidR="00280CA6" w:rsidRDefault="00280CA6" w:rsidP="00651782">
            <w:pPr>
              <w:pStyle w:val="TAL"/>
            </w:pPr>
            <w:r>
              <w:t>AfAppId</w:t>
            </w:r>
          </w:p>
        </w:tc>
        <w:tc>
          <w:tcPr>
            <w:tcW w:w="1578" w:type="dxa"/>
          </w:tcPr>
          <w:p w14:paraId="57754A01" w14:textId="77777777" w:rsidR="00280CA6" w:rsidRDefault="00280CA6" w:rsidP="00651782">
            <w:pPr>
              <w:pStyle w:val="TAL"/>
            </w:pPr>
            <w:r>
              <w:t>5.6.3.2</w:t>
            </w:r>
          </w:p>
        </w:tc>
        <w:tc>
          <w:tcPr>
            <w:tcW w:w="4052" w:type="dxa"/>
          </w:tcPr>
          <w:p w14:paraId="49A4F156" w14:textId="77777777" w:rsidR="00280CA6" w:rsidRDefault="00280CA6" w:rsidP="00651782">
            <w:pPr>
              <w:pStyle w:val="TAL"/>
              <w:rPr>
                <w:lang w:eastAsia="zh-CN"/>
              </w:rPr>
            </w:pPr>
            <w:r>
              <w:t>Contains an AF application identifier.</w:t>
            </w:r>
          </w:p>
        </w:tc>
        <w:tc>
          <w:tcPr>
            <w:tcW w:w="1750" w:type="dxa"/>
          </w:tcPr>
          <w:p w14:paraId="57CB5C70" w14:textId="77777777" w:rsidR="00280CA6" w:rsidRDefault="00280CA6" w:rsidP="00651782">
            <w:pPr>
              <w:pStyle w:val="TAL"/>
              <w:rPr>
                <w:rFonts w:cs="Arial"/>
                <w:szCs w:val="18"/>
              </w:rPr>
            </w:pPr>
          </w:p>
        </w:tc>
      </w:tr>
      <w:tr w:rsidR="00280CA6" w14:paraId="6EA33A23" w14:textId="77777777" w:rsidTr="00651782">
        <w:trPr>
          <w:cantSplit/>
          <w:trHeight w:val="284"/>
          <w:jc w:val="center"/>
        </w:trPr>
        <w:tc>
          <w:tcPr>
            <w:tcW w:w="2239" w:type="dxa"/>
          </w:tcPr>
          <w:p w14:paraId="12318F94" w14:textId="77777777" w:rsidR="00280CA6" w:rsidRDefault="00280CA6" w:rsidP="00651782">
            <w:pPr>
              <w:pStyle w:val="TAL"/>
            </w:pPr>
            <w:r>
              <w:t>AfEvent</w:t>
            </w:r>
          </w:p>
        </w:tc>
        <w:tc>
          <w:tcPr>
            <w:tcW w:w="1578" w:type="dxa"/>
          </w:tcPr>
          <w:p w14:paraId="125DD7B1" w14:textId="77777777" w:rsidR="00280CA6" w:rsidRDefault="00280CA6" w:rsidP="00651782">
            <w:pPr>
              <w:pStyle w:val="TAL"/>
            </w:pPr>
            <w:r>
              <w:t>5.6.3.7</w:t>
            </w:r>
          </w:p>
        </w:tc>
        <w:tc>
          <w:tcPr>
            <w:tcW w:w="4052" w:type="dxa"/>
          </w:tcPr>
          <w:p w14:paraId="35285A3F" w14:textId="77777777" w:rsidR="00280CA6" w:rsidRDefault="00280CA6" w:rsidP="0065178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81AFE86" w14:textId="77777777" w:rsidR="00280CA6" w:rsidRDefault="00280CA6" w:rsidP="00651782">
            <w:pPr>
              <w:pStyle w:val="TAL"/>
              <w:rPr>
                <w:rFonts w:cs="Arial"/>
                <w:szCs w:val="18"/>
              </w:rPr>
            </w:pPr>
          </w:p>
        </w:tc>
      </w:tr>
      <w:tr w:rsidR="00280CA6" w14:paraId="55AD2A65" w14:textId="77777777" w:rsidTr="00651782">
        <w:trPr>
          <w:cantSplit/>
          <w:trHeight w:val="284"/>
          <w:jc w:val="center"/>
        </w:trPr>
        <w:tc>
          <w:tcPr>
            <w:tcW w:w="2239" w:type="dxa"/>
          </w:tcPr>
          <w:p w14:paraId="06FA3A4B" w14:textId="77777777" w:rsidR="00280CA6" w:rsidRDefault="00280CA6" w:rsidP="00651782">
            <w:pPr>
              <w:pStyle w:val="TAL"/>
            </w:pPr>
            <w:r>
              <w:t>AfEventNotification</w:t>
            </w:r>
          </w:p>
        </w:tc>
        <w:tc>
          <w:tcPr>
            <w:tcW w:w="1578" w:type="dxa"/>
          </w:tcPr>
          <w:p w14:paraId="489B002D" w14:textId="77777777" w:rsidR="00280CA6" w:rsidRDefault="00280CA6" w:rsidP="00651782">
            <w:pPr>
              <w:pStyle w:val="TAL"/>
            </w:pPr>
            <w:r>
              <w:t>5.6.2.11</w:t>
            </w:r>
          </w:p>
        </w:tc>
        <w:tc>
          <w:tcPr>
            <w:tcW w:w="4052" w:type="dxa"/>
          </w:tcPr>
          <w:p w14:paraId="7D628946" w14:textId="77777777" w:rsidR="00280CA6" w:rsidRDefault="00280CA6" w:rsidP="00651782">
            <w:pPr>
              <w:pStyle w:val="TAL"/>
              <w:rPr>
                <w:rFonts w:cs="Arial"/>
                <w:szCs w:val="18"/>
              </w:rPr>
            </w:pPr>
            <w:r>
              <w:rPr>
                <w:rFonts w:cs="Arial"/>
                <w:szCs w:val="18"/>
              </w:rPr>
              <w:t>Represents the notification of an event.</w:t>
            </w:r>
          </w:p>
        </w:tc>
        <w:tc>
          <w:tcPr>
            <w:tcW w:w="1750" w:type="dxa"/>
          </w:tcPr>
          <w:p w14:paraId="483934D8" w14:textId="77777777" w:rsidR="00280CA6" w:rsidRDefault="00280CA6" w:rsidP="00651782">
            <w:pPr>
              <w:pStyle w:val="TAL"/>
              <w:rPr>
                <w:rFonts w:cs="Arial"/>
                <w:szCs w:val="18"/>
              </w:rPr>
            </w:pPr>
          </w:p>
        </w:tc>
      </w:tr>
      <w:tr w:rsidR="00280CA6" w14:paraId="357ABA72" w14:textId="77777777" w:rsidTr="00651782">
        <w:trPr>
          <w:cantSplit/>
          <w:trHeight w:val="284"/>
          <w:jc w:val="center"/>
        </w:trPr>
        <w:tc>
          <w:tcPr>
            <w:tcW w:w="2239" w:type="dxa"/>
          </w:tcPr>
          <w:p w14:paraId="6F403C0E" w14:textId="77777777" w:rsidR="00280CA6" w:rsidRDefault="00280CA6" w:rsidP="00651782">
            <w:pPr>
              <w:pStyle w:val="TAL"/>
            </w:pPr>
            <w:r>
              <w:t>AfEventSubscription</w:t>
            </w:r>
          </w:p>
        </w:tc>
        <w:tc>
          <w:tcPr>
            <w:tcW w:w="1578" w:type="dxa"/>
          </w:tcPr>
          <w:p w14:paraId="0E4CDD59" w14:textId="77777777" w:rsidR="00280CA6" w:rsidRDefault="00280CA6" w:rsidP="00651782">
            <w:pPr>
              <w:pStyle w:val="TAL"/>
            </w:pPr>
            <w:r>
              <w:t>5.6.2.10</w:t>
            </w:r>
          </w:p>
        </w:tc>
        <w:tc>
          <w:tcPr>
            <w:tcW w:w="4052" w:type="dxa"/>
          </w:tcPr>
          <w:p w14:paraId="35D46757" w14:textId="77777777" w:rsidR="00280CA6" w:rsidRDefault="00280CA6" w:rsidP="00651782">
            <w:pPr>
              <w:pStyle w:val="TAL"/>
              <w:rPr>
                <w:rFonts w:cs="Arial"/>
                <w:szCs w:val="18"/>
              </w:rPr>
            </w:pPr>
            <w:r>
              <w:rPr>
                <w:rFonts w:cs="Arial"/>
                <w:szCs w:val="18"/>
              </w:rPr>
              <w:t>Represents the subscription to events.</w:t>
            </w:r>
          </w:p>
        </w:tc>
        <w:tc>
          <w:tcPr>
            <w:tcW w:w="1750" w:type="dxa"/>
          </w:tcPr>
          <w:p w14:paraId="308D3D70" w14:textId="77777777" w:rsidR="00280CA6" w:rsidRDefault="00280CA6" w:rsidP="00651782">
            <w:pPr>
              <w:pStyle w:val="TAL"/>
              <w:rPr>
                <w:rFonts w:cs="Arial"/>
                <w:szCs w:val="18"/>
              </w:rPr>
            </w:pPr>
          </w:p>
        </w:tc>
      </w:tr>
      <w:tr w:rsidR="00280CA6" w14:paraId="2F2FEE65" w14:textId="77777777" w:rsidTr="00651782">
        <w:trPr>
          <w:cantSplit/>
          <w:trHeight w:val="284"/>
          <w:jc w:val="center"/>
        </w:trPr>
        <w:tc>
          <w:tcPr>
            <w:tcW w:w="2239" w:type="dxa"/>
          </w:tcPr>
          <w:p w14:paraId="404F6934" w14:textId="77777777" w:rsidR="00280CA6" w:rsidRDefault="00280CA6" w:rsidP="00651782">
            <w:pPr>
              <w:pStyle w:val="TAL"/>
            </w:pPr>
            <w:r>
              <w:t>AfNotifMethod</w:t>
            </w:r>
          </w:p>
        </w:tc>
        <w:tc>
          <w:tcPr>
            <w:tcW w:w="1578" w:type="dxa"/>
          </w:tcPr>
          <w:p w14:paraId="4183B5CD" w14:textId="77777777" w:rsidR="00280CA6" w:rsidRDefault="00280CA6" w:rsidP="00651782">
            <w:pPr>
              <w:pStyle w:val="TAL"/>
            </w:pPr>
            <w:r>
              <w:t>5.6.3.8</w:t>
            </w:r>
          </w:p>
        </w:tc>
        <w:tc>
          <w:tcPr>
            <w:tcW w:w="4052" w:type="dxa"/>
          </w:tcPr>
          <w:p w14:paraId="74E23F01" w14:textId="77777777" w:rsidR="00280CA6" w:rsidRDefault="00280CA6" w:rsidP="00651782">
            <w:pPr>
              <w:pStyle w:val="TAL"/>
              <w:rPr>
                <w:rFonts w:cs="Arial"/>
                <w:szCs w:val="18"/>
              </w:rPr>
            </w:pPr>
            <w:r>
              <w:rPr>
                <w:rFonts w:cs="Arial"/>
                <w:szCs w:val="18"/>
              </w:rPr>
              <w:t>Represents the notification methods that can be subscribed for an event.</w:t>
            </w:r>
          </w:p>
        </w:tc>
        <w:tc>
          <w:tcPr>
            <w:tcW w:w="1750" w:type="dxa"/>
          </w:tcPr>
          <w:p w14:paraId="2697F8C9" w14:textId="77777777" w:rsidR="00280CA6" w:rsidRDefault="00280CA6" w:rsidP="00651782">
            <w:pPr>
              <w:pStyle w:val="TAL"/>
              <w:rPr>
                <w:rFonts w:cs="Arial"/>
                <w:szCs w:val="18"/>
              </w:rPr>
            </w:pPr>
          </w:p>
        </w:tc>
      </w:tr>
      <w:tr w:rsidR="00280CA6" w14:paraId="1304E7B8" w14:textId="77777777" w:rsidTr="00651782">
        <w:trPr>
          <w:cantSplit/>
          <w:trHeight w:val="284"/>
          <w:jc w:val="center"/>
        </w:trPr>
        <w:tc>
          <w:tcPr>
            <w:tcW w:w="2239" w:type="dxa"/>
          </w:tcPr>
          <w:p w14:paraId="5CD95515" w14:textId="77777777" w:rsidR="00280CA6" w:rsidRDefault="00280CA6" w:rsidP="00651782">
            <w:pPr>
              <w:pStyle w:val="TAL"/>
            </w:pPr>
            <w:r>
              <w:t>AfRequestedData</w:t>
            </w:r>
          </w:p>
        </w:tc>
        <w:tc>
          <w:tcPr>
            <w:tcW w:w="1578" w:type="dxa"/>
          </w:tcPr>
          <w:p w14:paraId="18A1EFE8" w14:textId="77777777" w:rsidR="00280CA6" w:rsidRDefault="00280CA6" w:rsidP="00651782">
            <w:pPr>
              <w:pStyle w:val="TAL"/>
            </w:pPr>
            <w:r>
              <w:t>5.6.3.18</w:t>
            </w:r>
          </w:p>
        </w:tc>
        <w:tc>
          <w:tcPr>
            <w:tcW w:w="4052" w:type="dxa"/>
          </w:tcPr>
          <w:p w14:paraId="177D52A1" w14:textId="77777777" w:rsidR="00280CA6" w:rsidRDefault="00280CA6" w:rsidP="0065178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DD79892" w14:textId="77777777" w:rsidR="00280CA6" w:rsidRDefault="00280CA6" w:rsidP="00651782">
            <w:pPr>
              <w:pStyle w:val="TAL"/>
              <w:rPr>
                <w:rFonts w:cs="Arial"/>
                <w:szCs w:val="18"/>
              </w:rPr>
            </w:pPr>
            <w:r>
              <w:rPr>
                <w:rFonts w:cs="Arial"/>
                <w:szCs w:val="18"/>
              </w:rPr>
              <w:t>IMS_SBI</w:t>
            </w:r>
          </w:p>
        </w:tc>
      </w:tr>
      <w:tr w:rsidR="00280CA6" w14:paraId="2DB71A3F" w14:textId="77777777" w:rsidTr="00651782">
        <w:trPr>
          <w:cantSplit/>
          <w:trHeight w:val="284"/>
          <w:jc w:val="center"/>
        </w:trPr>
        <w:tc>
          <w:tcPr>
            <w:tcW w:w="2239" w:type="dxa"/>
          </w:tcPr>
          <w:p w14:paraId="3E3A26AE" w14:textId="77777777" w:rsidR="00280CA6" w:rsidRDefault="00280CA6" w:rsidP="00651782">
            <w:pPr>
              <w:pStyle w:val="TAL"/>
            </w:pPr>
            <w:r>
              <w:t>AfRoutingRequirement</w:t>
            </w:r>
          </w:p>
        </w:tc>
        <w:tc>
          <w:tcPr>
            <w:tcW w:w="1578" w:type="dxa"/>
          </w:tcPr>
          <w:p w14:paraId="57EABAD3" w14:textId="77777777" w:rsidR="00280CA6" w:rsidRDefault="00280CA6" w:rsidP="00651782">
            <w:pPr>
              <w:pStyle w:val="TAL"/>
            </w:pPr>
            <w:r>
              <w:t>5.6.2.13</w:t>
            </w:r>
          </w:p>
        </w:tc>
        <w:tc>
          <w:tcPr>
            <w:tcW w:w="4052" w:type="dxa"/>
          </w:tcPr>
          <w:p w14:paraId="630E13C8" w14:textId="77777777" w:rsidR="00280CA6" w:rsidRDefault="00280CA6" w:rsidP="00651782">
            <w:pPr>
              <w:pStyle w:val="TAL"/>
              <w:rPr>
                <w:rFonts w:cs="Arial"/>
                <w:szCs w:val="18"/>
              </w:rPr>
            </w:pPr>
            <w:r>
              <w:rPr>
                <w:rFonts w:cs="Arial"/>
                <w:szCs w:val="18"/>
              </w:rPr>
              <w:t>Describes the routing requirements for the application traffic flows.</w:t>
            </w:r>
          </w:p>
        </w:tc>
        <w:tc>
          <w:tcPr>
            <w:tcW w:w="1750" w:type="dxa"/>
          </w:tcPr>
          <w:p w14:paraId="2E19C569" w14:textId="77777777" w:rsidR="00280CA6" w:rsidRDefault="00280CA6" w:rsidP="00651782">
            <w:pPr>
              <w:pStyle w:val="TAL"/>
              <w:rPr>
                <w:rFonts w:cs="Arial"/>
                <w:szCs w:val="18"/>
              </w:rPr>
            </w:pPr>
            <w:r>
              <w:rPr>
                <w:rFonts w:cs="Arial"/>
                <w:szCs w:val="18"/>
              </w:rPr>
              <w:t>InfluenceOnTrafficRouting</w:t>
            </w:r>
          </w:p>
        </w:tc>
      </w:tr>
      <w:tr w:rsidR="00280CA6" w14:paraId="17EBAE36" w14:textId="77777777" w:rsidTr="00651782">
        <w:trPr>
          <w:cantSplit/>
          <w:trHeight w:val="284"/>
          <w:jc w:val="center"/>
        </w:trPr>
        <w:tc>
          <w:tcPr>
            <w:tcW w:w="2239" w:type="dxa"/>
          </w:tcPr>
          <w:p w14:paraId="6476B934" w14:textId="77777777" w:rsidR="00280CA6" w:rsidRDefault="00280CA6" w:rsidP="00651782">
            <w:pPr>
              <w:pStyle w:val="TAL"/>
            </w:pPr>
            <w:r>
              <w:t>AfRoutingRequirementRm</w:t>
            </w:r>
          </w:p>
        </w:tc>
        <w:tc>
          <w:tcPr>
            <w:tcW w:w="1578" w:type="dxa"/>
          </w:tcPr>
          <w:p w14:paraId="39ABE352" w14:textId="77777777" w:rsidR="00280CA6" w:rsidRDefault="00280CA6" w:rsidP="00651782">
            <w:pPr>
              <w:pStyle w:val="TAL"/>
            </w:pPr>
            <w:r>
              <w:t>5.6.2.24</w:t>
            </w:r>
          </w:p>
        </w:tc>
        <w:tc>
          <w:tcPr>
            <w:tcW w:w="4052" w:type="dxa"/>
          </w:tcPr>
          <w:p w14:paraId="123C9C0E" w14:textId="77777777" w:rsidR="00280CA6" w:rsidRDefault="00280CA6" w:rsidP="00651782">
            <w:pPr>
              <w:pStyle w:val="TAL"/>
              <w:rPr>
                <w:rFonts w:cs="Arial"/>
                <w:szCs w:val="18"/>
              </w:rPr>
            </w:pPr>
            <w:r>
              <w:t>This data type is defined in the same way as the "AfRoutingRequirement" data type, but with the OpenAPI "nullable: true" property.</w:t>
            </w:r>
          </w:p>
        </w:tc>
        <w:tc>
          <w:tcPr>
            <w:tcW w:w="1750" w:type="dxa"/>
          </w:tcPr>
          <w:p w14:paraId="3A3B81B4" w14:textId="77777777" w:rsidR="00280CA6" w:rsidRDefault="00280CA6" w:rsidP="00651782">
            <w:pPr>
              <w:pStyle w:val="TAL"/>
              <w:rPr>
                <w:rFonts w:cs="Arial"/>
                <w:szCs w:val="18"/>
              </w:rPr>
            </w:pPr>
            <w:r>
              <w:rPr>
                <w:rFonts w:cs="Arial"/>
                <w:szCs w:val="18"/>
              </w:rPr>
              <w:t>InfluenceOnTrafficRouting</w:t>
            </w:r>
          </w:p>
        </w:tc>
      </w:tr>
      <w:tr w:rsidR="00280CA6" w14:paraId="384A6127" w14:textId="77777777" w:rsidTr="00651782">
        <w:trPr>
          <w:cantSplit/>
          <w:trHeight w:val="284"/>
          <w:jc w:val="center"/>
        </w:trPr>
        <w:tc>
          <w:tcPr>
            <w:tcW w:w="2239" w:type="dxa"/>
          </w:tcPr>
          <w:p w14:paraId="4786FC99" w14:textId="77777777" w:rsidR="00280CA6" w:rsidRDefault="00280CA6" w:rsidP="00651782">
            <w:pPr>
              <w:pStyle w:val="TAL"/>
            </w:pPr>
            <w:r>
              <w:t>AfSfcRequirement</w:t>
            </w:r>
          </w:p>
        </w:tc>
        <w:tc>
          <w:tcPr>
            <w:tcW w:w="1578" w:type="dxa"/>
          </w:tcPr>
          <w:p w14:paraId="20954F27" w14:textId="77777777" w:rsidR="00280CA6" w:rsidRDefault="00280CA6" w:rsidP="00651782">
            <w:pPr>
              <w:pStyle w:val="TAL"/>
            </w:pPr>
            <w:r>
              <w:t>5.6.2.49</w:t>
            </w:r>
          </w:p>
        </w:tc>
        <w:tc>
          <w:tcPr>
            <w:tcW w:w="4052" w:type="dxa"/>
          </w:tcPr>
          <w:p w14:paraId="1B0A4F48" w14:textId="77777777" w:rsidR="00280CA6" w:rsidRDefault="00280CA6" w:rsidP="0065178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59034E6" w14:textId="77777777" w:rsidR="00280CA6" w:rsidRDefault="00280CA6" w:rsidP="00651782">
            <w:pPr>
              <w:pStyle w:val="TAL"/>
              <w:rPr>
                <w:rFonts w:cs="Arial"/>
                <w:szCs w:val="18"/>
              </w:rPr>
            </w:pPr>
            <w:r>
              <w:rPr>
                <w:rFonts w:cs="Arial"/>
                <w:szCs w:val="18"/>
              </w:rPr>
              <w:t>SFC</w:t>
            </w:r>
          </w:p>
        </w:tc>
      </w:tr>
      <w:tr w:rsidR="00280CA6" w14:paraId="18D5083E" w14:textId="77777777" w:rsidTr="00651782">
        <w:trPr>
          <w:cantSplit/>
          <w:trHeight w:val="284"/>
          <w:jc w:val="center"/>
        </w:trPr>
        <w:tc>
          <w:tcPr>
            <w:tcW w:w="2239" w:type="dxa"/>
          </w:tcPr>
          <w:p w14:paraId="187DE9EA" w14:textId="77777777" w:rsidR="00280CA6" w:rsidRDefault="00280CA6" w:rsidP="00651782">
            <w:pPr>
              <w:pStyle w:val="TAL"/>
            </w:pPr>
            <w:r>
              <w:t>AlternativeServiceRequirementsData</w:t>
            </w:r>
          </w:p>
        </w:tc>
        <w:tc>
          <w:tcPr>
            <w:tcW w:w="1578" w:type="dxa"/>
          </w:tcPr>
          <w:p w14:paraId="31837A32" w14:textId="77777777" w:rsidR="00280CA6" w:rsidRDefault="00280CA6" w:rsidP="00651782">
            <w:pPr>
              <w:pStyle w:val="TAL"/>
            </w:pPr>
            <w:r>
              <w:t>5.6.2.47</w:t>
            </w:r>
          </w:p>
        </w:tc>
        <w:tc>
          <w:tcPr>
            <w:tcW w:w="4052" w:type="dxa"/>
          </w:tcPr>
          <w:p w14:paraId="1BF38EE2" w14:textId="77777777" w:rsidR="00280CA6" w:rsidRDefault="00280CA6" w:rsidP="00651782">
            <w:pPr>
              <w:pStyle w:val="TAL"/>
            </w:pPr>
            <w:r>
              <w:t>Contains alternative QoS related parameter sets.</w:t>
            </w:r>
          </w:p>
        </w:tc>
        <w:tc>
          <w:tcPr>
            <w:tcW w:w="1750" w:type="dxa"/>
          </w:tcPr>
          <w:p w14:paraId="69BD28D9" w14:textId="77777777" w:rsidR="00280CA6" w:rsidRDefault="00280CA6" w:rsidP="00651782">
            <w:pPr>
              <w:pStyle w:val="TAL"/>
              <w:rPr>
                <w:rFonts w:cs="Arial"/>
                <w:szCs w:val="18"/>
              </w:rPr>
            </w:pPr>
            <w:r>
              <w:rPr>
                <w:rFonts w:eastAsia="Times New Roman"/>
                <w:lang w:val="en-US"/>
              </w:rPr>
              <w:t>AltSerReqsWithIndQoS</w:t>
            </w:r>
          </w:p>
        </w:tc>
      </w:tr>
      <w:tr w:rsidR="00280CA6" w14:paraId="5BB8E853" w14:textId="77777777" w:rsidTr="00651782">
        <w:trPr>
          <w:cantSplit/>
          <w:trHeight w:val="284"/>
          <w:jc w:val="center"/>
        </w:trPr>
        <w:tc>
          <w:tcPr>
            <w:tcW w:w="2239" w:type="dxa"/>
          </w:tcPr>
          <w:p w14:paraId="3FA9EC38" w14:textId="77777777" w:rsidR="00280CA6" w:rsidRDefault="00280CA6" w:rsidP="00651782">
            <w:pPr>
              <w:pStyle w:val="TAL"/>
            </w:pPr>
            <w:r>
              <w:t>AnGwAddress</w:t>
            </w:r>
          </w:p>
        </w:tc>
        <w:tc>
          <w:tcPr>
            <w:tcW w:w="1578" w:type="dxa"/>
          </w:tcPr>
          <w:p w14:paraId="74D7F4EF" w14:textId="77777777" w:rsidR="00280CA6" w:rsidRDefault="00280CA6" w:rsidP="00651782">
            <w:pPr>
              <w:pStyle w:val="TAL"/>
            </w:pPr>
            <w:r>
              <w:t>5.6.2.20</w:t>
            </w:r>
          </w:p>
        </w:tc>
        <w:tc>
          <w:tcPr>
            <w:tcW w:w="4052" w:type="dxa"/>
          </w:tcPr>
          <w:p w14:paraId="1BDC77CD" w14:textId="77777777" w:rsidR="00280CA6" w:rsidRDefault="00280CA6" w:rsidP="00651782">
            <w:pPr>
              <w:pStyle w:val="TAL"/>
              <w:rPr>
                <w:rFonts w:cs="Arial"/>
                <w:szCs w:val="18"/>
              </w:rPr>
            </w:pPr>
            <w:r>
              <w:rPr>
                <w:rFonts w:cs="Arial"/>
                <w:szCs w:val="18"/>
              </w:rPr>
              <w:t>Carries the control plane address of the access network gateway.</w:t>
            </w:r>
          </w:p>
        </w:tc>
        <w:tc>
          <w:tcPr>
            <w:tcW w:w="1750" w:type="dxa"/>
          </w:tcPr>
          <w:p w14:paraId="73ECBA6D" w14:textId="77777777" w:rsidR="00280CA6" w:rsidRDefault="00280CA6" w:rsidP="00651782">
            <w:pPr>
              <w:pStyle w:val="TAL"/>
              <w:rPr>
                <w:rFonts w:cs="Arial"/>
                <w:szCs w:val="18"/>
              </w:rPr>
            </w:pPr>
          </w:p>
        </w:tc>
      </w:tr>
      <w:tr w:rsidR="00280CA6" w14:paraId="34289CE0" w14:textId="77777777" w:rsidTr="00651782">
        <w:trPr>
          <w:cantSplit/>
          <w:trHeight w:val="284"/>
          <w:jc w:val="center"/>
        </w:trPr>
        <w:tc>
          <w:tcPr>
            <w:tcW w:w="2239" w:type="dxa"/>
          </w:tcPr>
          <w:p w14:paraId="5FB59463" w14:textId="77777777" w:rsidR="00280CA6" w:rsidRDefault="00280CA6" w:rsidP="00651782">
            <w:pPr>
              <w:pStyle w:val="TAL"/>
            </w:pPr>
            <w:r>
              <w:t>AppDetectionReport</w:t>
            </w:r>
          </w:p>
        </w:tc>
        <w:tc>
          <w:tcPr>
            <w:tcW w:w="1578" w:type="dxa"/>
          </w:tcPr>
          <w:p w14:paraId="540A8ACE" w14:textId="77777777" w:rsidR="00280CA6" w:rsidRDefault="00280CA6" w:rsidP="00651782">
            <w:pPr>
              <w:pStyle w:val="TAL"/>
            </w:pPr>
            <w:r>
              <w:t>5.6.2.44</w:t>
            </w:r>
          </w:p>
        </w:tc>
        <w:tc>
          <w:tcPr>
            <w:tcW w:w="4052" w:type="dxa"/>
          </w:tcPr>
          <w:p w14:paraId="337BEFCE" w14:textId="77777777" w:rsidR="00280CA6" w:rsidRDefault="00280CA6" w:rsidP="0065178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4AB8C0D" w14:textId="77777777" w:rsidR="00280CA6" w:rsidRDefault="00280CA6" w:rsidP="00651782">
            <w:pPr>
              <w:pStyle w:val="TAL"/>
              <w:rPr>
                <w:rFonts w:cs="Arial"/>
                <w:szCs w:val="18"/>
              </w:rPr>
            </w:pPr>
            <w:r>
              <w:rPr>
                <w:rFonts w:cs="Arial"/>
                <w:szCs w:val="18"/>
              </w:rPr>
              <w:t>A</w:t>
            </w:r>
            <w:r>
              <w:rPr>
                <w:lang w:eastAsia="fr-FR"/>
              </w:rPr>
              <w:t>pplicationDetectionEvents</w:t>
            </w:r>
          </w:p>
        </w:tc>
      </w:tr>
      <w:tr w:rsidR="00280CA6" w14:paraId="0658FCEB" w14:textId="77777777" w:rsidTr="00651782">
        <w:trPr>
          <w:cantSplit/>
          <w:trHeight w:val="284"/>
          <w:jc w:val="center"/>
        </w:trPr>
        <w:tc>
          <w:tcPr>
            <w:tcW w:w="2239" w:type="dxa"/>
          </w:tcPr>
          <w:p w14:paraId="1517022A" w14:textId="77777777" w:rsidR="00280CA6" w:rsidRDefault="00280CA6" w:rsidP="00651782">
            <w:pPr>
              <w:pStyle w:val="TAL"/>
            </w:pPr>
            <w:r>
              <w:t>AppDetectionNotifType</w:t>
            </w:r>
          </w:p>
        </w:tc>
        <w:tc>
          <w:tcPr>
            <w:tcW w:w="1578" w:type="dxa"/>
          </w:tcPr>
          <w:p w14:paraId="2EBAAEFF" w14:textId="77777777" w:rsidR="00280CA6" w:rsidRDefault="00280CA6" w:rsidP="00651782">
            <w:pPr>
              <w:pStyle w:val="TAL"/>
            </w:pPr>
            <w:r>
              <w:t>5.6.3.23</w:t>
            </w:r>
          </w:p>
        </w:tc>
        <w:tc>
          <w:tcPr>
            <w:tcW w:w="4052" w:type="dxa"/>
          </w:tcPr>
          <w:p w14:paraId="4AD826C8" w14:textId="77777777" w:rsidR="00280CA6" w:rsidRDefault="00280CA6" w:rsidP="00651782">
            <w:pPr>
              <w:pStyle w:val="TAL"/>
              <w:rPr>
                <w:rFonts w:cs="Arial"/>
                <w:szCs w:val="18"/>
              </w:rPr>
            </w:pPr>
            <w:r>
              <w:t>Represents the types of reports bound to the notification of application detection information.</w:t>
            </w:r>
          </w:p>
        </w:tc>
        <w:tc>
          <w:tcPr>
            <w:tcW w:w="1750" w:type="dxa"/>
          </w:tcPr>
          <w:p w14:paraId="61549EB2" w14:textId="77777777" w:rsidR="00280CA6" w:rsidRDefault="00280CA6" w:rsidP="00651782">
            <w:pPr>
              <w:pStyle w:val="TAL"/>
              <w:rPr>
                <w:rFonts w:cs="Arial"/>
                <w:szCs w:val="18"/>
              </w:rPr>
            </w:pPr>
            <w:r>
              <w:rPr>
                <w:rFonts w:cs="Arial"/>
                <w:szCs w:val="18"/>
              </w:rPr>
              <w:t>A</w:t>
            </w:r>
            <w:r>
              <w:rPr>
                <w:lang w:eastAsia="fr-FR"/>
              </w:rPr>
              <w:t>pplicationDetectionEvents</w:t>
            </w:r>
          </w:p>
        </w:tc>
      </w:tr>
      <w:tr w:rsidR="00280CA6" w14:paraId="7B86E0F0" w14:textId="77777777" w:rsidTr="00651782">
        <w:trPr>
          <w:cantSplit/>
          <w:trHeight w:val="284"/>
          <w:jc w:val="center"/>
        </w:trPr>
        <w:tc>
          <w:tcPr>
            <w:tcW w:w="2239" w:type="dxa"/>
          </w:tcPr>
          <w:p w14:paraId="1EEB6637" w14:textId="77777777" w:rsidR="00280CA6" w:rsidRDefault="00280CA6" w:rsidP="00651782">
            <w:pPr>
              <w:pStyle w:val="TAL"/>
            </w:pPr>
            <w:r>
              <w:t>AppSessionContext</w:t>
            </w:r>
          </w:p>
        </w:tc>
        <w:tc>
          <w:tcPr>
            <w:tcW w:w="1578" w:type="dxa"/>
          </w:tcPr>
          <w:p w14:paraId="47BD1137" w14:textId="77777777" w:rsidR="00280CA6" w:rsidRDefault="00280CA6" w:rsidP="00651782">
            <w:pPr>
              <w:pStyle w:val="TAL"/>
            </w:pPr>
            <w:r>
              <w:t>5.6.2.2</w:t>
            </w:r>
          </w:p>
        </w:tc>
        <w:tc>
          <w:tcPr>
            <w:tcW w:w="4052" w:type="dxa"/>
          </w:tcPr>
          <w:p w14:paraId="3B4A3E87" w14:textId="77777777" w:rsidR="00280CA6" w:rsidRDefault="00280CA6" w:rsidP="00651782">
            <w:pPr>
              <w:pStyle w:val="TAL"/>
              <w:rPr>
                <w:rFonts w:cs="Arial"/>
                <w:szCs w:val="18"/>
              </w:rPr>
            </w:pPr>
            <w:r>
              <w:rPr>
                <w:rFonts w:cs="Arial"/>
                <w:szCs w:val="18"/>
              </w:rPr>
              <w:t>Represents an Individual Application Session Context resource.</w:t>
            </w:r>
          </w:p>
        </w:tc>
        <w:tc>
          <w:tcPr>
            <w:tcW w:w="1750" w:type="dxa"/>
          </w:tcPr>
          <w:p w14:paraId="2A4D88D3" w14:textId="77777777" w:rsidR="00280CA6" w:rsidRDefault="00280CA6" w:rsidP="00651782">
            <w:pPr>
              <w:pStyle w:val="TAL"/>
              <w:rPr>
                <w:rFonts w:cs="Arial"/>
                <w:szCs w:val="18"/>
              </w:rPr>
            </w:pPr>
          </w:p>
        </w:tc>
      </w:tr>
      <w:tr w:rsidR="00280CA6" w14:paraId="0DDA8F2E" w14:textId="77777777" w:rsidTr="00651782">
        <w:trPr>
          <w:cantSplit/>
          <w:trHeight w:val="284"/>
          <w:jc w:val="center"/>
        </w:trPr>
        <w:tc>
          <w:tcPr>
            <w:tcW w:w="2239" w:type="dxa"/>
          </w:tcPr>
          <w:p w14:paraId="007052AC" w14:textId="77777777" w:rsidR="00280CA6" w:rsidRDefault="00280CA6" w:rsidP="00651782">
            <w:pPr>
              <w:pStyle w:val="TAL"/>
            </w:pPr>
            <w:r>
              <w:t>AppSessionContextReqData</w:t>
            </w:r>
          </w:p>
        </w:tc>
        <w:tc>
          <w:tcPr>
            <w:tcW w:w="1578" w:type="dxa"/>
          </w:tcPr>
          <w:p w14:paraId="70205125" w14:textId="77777777" w:rsidR="00280CA6" w:rsidRDefault="00280CA6" w:rsidP="00651782">
            <w:pPr>
              <w:pStyle w:val="TAL"/>
            </w:pPr>
            <w:r>
              <w:t>5.6.2.3</w:t>
            </w:r>
          </w:p>
        </w:tc>
        <w:tc>
          <w:tcPr>
            <w:tcW w:w="4052" w:type="dxa"/>
          </w:tcPr>
          <w:p w14:paraId="22D5EF48" w14:textId="77777777" w:rsidR="00280CA6" w:rsidRDefault="00280CA6" w:rsidP="0065178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4495F52" w14:textId="77777777" w:rsidR="00280CA6" w:rsidRDefault="00280CA6" w:rsidP="00651782">
            <w:pPr>
              <w:pStyle w:val="TAL"/>
              <w:rPr>
                <w:rFonts w:cs="Arial"/>
                <w:szCs w:val="18"/>
              </w:rPr>
            </w:pPr>
          </w:p>
        </w:tc>
      </w:tr>
      <w:tr w:rsidR="00280CA6" w14:paraId="608CA656" w14:textId="77777777" w:rsidTr="00651782">
        <w:trPr>
          <w:cantSplit/>
          <w:trHeight w:val="284"/>
          <w:jc w:val="center"/>
        </w:trPr>
        <w:tc>
          <w:tcPr>
            <w:tcW w:w="2239" w:type="dxa"/>
          </w:tcPr>
          <w:p w14:paraId="14B388A4" w14:textId="77777777" w:rsidR="00280CA6" w:rsidRDefault="00280CA6" w:rsidP="00651782">
            <w:pPr>
              <w:pStyle w:val="TAL"/>
            </w:pPr>
            <w:r>
              <w:t>AppSessionContextRespData</w:t>
            </w:r>
          </w:p>
        </w:tc>
        <w:tc>
          <w:tcPr>
            <w:tcW w:w="1578" w:type="dxa"/>
          </w:tcPr>
          <w:p w14:paraId="468DC682" w14:textId="77777777" w:rsidR="00280CA6" w:rsidRDefault="00280CA6" w:rsidP="00651782">
            <w:pPr>
              <w:pStyle w:val="TAL"/>
            </w:pPr>
            <w:r>
              <w:t>5.6.2.4</w:t>
            </w:r>
          </w:p>
        </w:tc>
        <w:tc>
          <w:tcPr>
            <w:tcW w:w="4052" w:type="dxa"/>
          </w:tcPr>
          <w:p w14:paraId="48053547" w14:textId="77777777" w:rsidR="00280CA6" w:rsidRDefault="00280CA6" w:rsidP="0065178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AD9CCA6" w14:textId="77777777" w:rsidR="00280CA6" w:rsidRDefault="00280CA6" w:rsidP="00651782">
            <w:pPr>
              <w:pStyle w:val="TAL"/>
              <w:rPr>
                <w:rFonts w:cs="Arial"/>
                <w:szCs w:val="18"/>
              </w:rPr>
            </w:pPr>
          </w:p>
        </w:tc>
      </w:tr>
      <w:tr w:rsidR="00280CA6" w14:paraId="304CA2F3" w14:textId="77777777" w:rsidTr="00651782">
        <w:trPr>
          <w:cantSplit/>
          <w:trHeight w:val="284"/>
          <w:jc w:val="center"/>
        </w:trPr>
        <w:tc>
          <w:tcPr>
            <w:tcW w:w="2239" w:type="dxa"/>
          </w:tcPr>
          <w:p w14:paraId="0ED62DA0" w14:textId="77777777" w:rsidR="00280CA6" w:rsidRDefault="00280CA6" w:rsidP="00651782">
            <w:pPr>
              <w:pStyle w:val="TAL"/>
            </w:pPr>
            <w:r>
              <w:t>AppSessionContextUpdateData</w:t>
            </w:r>
          </w:p>
        </w:tc>
        <w:tc>
          <w:tcPr>
            <w:tcW w:w="1578" w:type="dxa"/>
          </w:tcPr>
          <w:p w14:paraId="49A11AAE" w14:textId="77777777" w:rsidR="00280CA6" w:rsidRDefault="00280CA6" w:rsidP="00651782">
            <w:pPr>
              <w:pStyle w:val="TAL"/>
            </w:pPr>
            <w:r>
              <w:t>5.6.2.5</w:t>
            </w:r>
          </w:p>
        </w:tc>
        <w:tc>
          <w:tcPr>
            <w:tcW w:w="4052" w:type="dxa"/>
          </w:tcPr>
          <w:p w14:paraId="448970F5" w14:textId="77777777" w:rsidR="00280CA6" w:rsidRDefault="00280CA6" w:rsidP="0065178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7BF487C" w14:textId="77777777" w:rsidR="00280CA6" w:rsidRDefault="00280CA6" w:rsidP="00651782">
            <w:pPr>
              <w:pStyle w:val="TAL"/>
              <w:rPr>
                <w:rFonts w:cs="Arial"/>
                <w:szCs w:val="18"/>
              </w:rPr>
            </w:pPr>
          </w:p>
        </w:tc>
      </w:tr>
      <w:tr w:rsidR="00280CA6" w14:paraId="0CAC6D19" w14:textId="77777777" w:rsidTr="00651782">
        <w:trPr>
          <w:cantSplit/>
          <w:trHeight w:val="284"/>
          <w:jc w:val="center"/>
        </w:trPr>
        <w:tc>
          <w:tcPr>
            <w:tcW w:w="2239" w:type="dxa"/>
          </w:tcPr>
          <w:p w14:paraId="07141F52" w14:textId="77777777" w:rsidR="00280CA6" w:rsidRDefault="00280CA6" w:rsidP="00651782">
            <w:pPr>
              <w:pStyle w:val="TAL"/>
            </w:pPr>
            <w:r>
              <w:t>AppSessionContextUpdateDataPatch</w:t>
            </w:r>
          </w:p>
        </w:tc>
        <w:tc>
          <w:tcPr>
            <w:tcW w:w="1578" w:type="dxa"/>
          </w:tcPr>
          <w:p w14:paraId="2A023481" w14:textId="77777777" w:rsidR="00280CA6" w:rsidRDefault="00280CA6" w:rsidP="00651782">
            <w:pPr>
              <w:pStyle w:val="TAL"/>
            </w:pPr>
            <w:r>
              <w:t>5.6.2.43</w:t>
            </w:r>
          </w:p>
        </w:tc>
        <w:tc>
          <w:tcPr>
            <w:tcW w:w="4052" w:type="dxa"/>
          </w:tcPr>
          <w:p w14:paraId="31A4F6AE" w14:textId="77777777" w:rsidR="00280CA6" w:rsidRDefault="00280CA6" w:rsidP="0065178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098456F" w14:textId="77777777" w:rsidR="00280CA6" w:rsidRDefault="00280CA6" w:rsidP="00651782">
            <w:pPr>
              <w:pStyle w:val="TAL"/>
              <w:rPr>
                <w:rFonts w:cs="Arial"/>
                <w:szCs w:val="18"/>
              </w:rPr>
            </w:pPr>
            <w:r>
              <w:rPr>
                <w:rFonts w:cs="Arial"/>
                <w:szCs w:val="18"/>
              </w:rPr>
              <w:t>PatchCorrection</w:t>
            </w:r>
          </w:p>
        </w:tc>
      </w:tr>
      <w:tr w:rsidR="00280CA6" w14:paraId="6259A0EE" w14:textId="77777777" w:rsidTr="00651782">
        <w:trPr>
          <w:cantSplit/>
          <w:trHeight w:val="284"/>
          <w:jc w:val="center"/>
        </w:trPr>
        <w:tc>
          <w:tcPr>
            <w:tcW w:w="2239" w:type="dxa"/>
          </w:tcPr>
          <w:p w14:paraId="4DE20D48" w14:textId="77777777" w:rsidR="00280CA6" w:rsidRDefault="00280CA6" w:rsidP="00651782">
            <w:pPr>
              <w:pStyle w:val="TAL"/>
            </w:pPr>
            <w:r>
              <w:t>AspId</w:t>
            </w:r>
          </w:p>
        </w:tc>
        <w:tc>
          <w:tcPr>
            <w:tcW w:w="1578" w:type="dxa"/>
          </w:tcPr>
          <w:p w14:paraId="74245BA5" w14:textId="77777777" w:rsidR="00280CA6" w:rsidRDefault="00280CA6" w:rsidP="00651782">
            <w:pPr>
              <w:pStyle w:val="TAL"/>
            </w:pPr>
            <w:r>
              <w:t>5.6.3.2</w:t>
            </w:r>
          </w:p>
        </w:tc>
        <w:tc>
          <w:tcPr>
            <w:tcW w:w="4052" w:type="dxa"/>
          </w:tcPr>
          <w:p w14:paraId="31DCB6A3" w14:textId="77777777" w:rsidR="00280CA6" w:rsidRDefault="00280CA6" w:rsidP="00651782">
            <w:pPr>
              <w:pStyle w:val="TAL"/>
              <w:rPr>
                <w:rFonts w:cs="Arial"/>
                <w:szCs w:val="18"/>
              </w:rPr>
            </w:pPr>
            <w:r>
              <w:t>Contains an identity of an application service provider.</w:t>
            </w:r>
          </w:p>
        </w:tc>
        <w:tc>
          <w:tcPr>
            <w:tcW w:w="1750" w:type="dxa"/>
          </w:tcPr>
          <w:p w14:paraId="7B57620E" w14:textId="77777777" w:rsidR="00280CA6" w:rsidRDefault="00280CA6" w:rsidP="00651782">
            <w:pPr>
              <w:pStyle w:val="TAL"/>
              <w:rPr>
                <w:rFonts w:cs="Arial"/>
                <w:szCs w:val="18"/>
              </w:rPr>
            </w:pPr>
            <w:r>
              <w:t>SponsoredConnectivity</w:t>
            </w:r>
          </w:p>
        </w:tc>
      </w:tr>
      <w:tr w:rsidR="00280CA6" w14:paraId="33C3CF0B" w14:textId="77777777" w:rsidTr="00651782">
        <w:trPr>
          <w:cantSplit/>
          <w:trHeight w:val="284"/>
          <w:jc w:val="center"/>
        </w:trPr>
        <w:tc>
          <w:tcPr>
            <w:tcW w:w="2239" w:type="dxa"/>
          </w:tcPr>
          <w:p w14:paraId="237FAF64" w14:textId="77777777" w:rsidR="00280CA6" w:rsidRDefault="00280CA6" w:rsidP="00651782">
            <w:pPr>
              <w:pStyle w:val="TAL"/>
            </w:pPr>
            <w:r>
              <w:t>CodecData</w:t>
            </w:r>
          </w:p>
        </w:tc>
        <w:tc>
          <w:tcPr>
            <w:tcW w:w="1578" w:type="dxa"/>
          </w:tcPr>
          <w:p w14:paraId="74785C80" w14:textId="77777777" w:rsidR="00280CA6" w:rsidRDefault="00280CA6" w:rsidP="00651782">
            <w:pPr>
              <w:pStyle w:val="TAL"/>
            </w:pPr>
            <w:r>
              <w:t>5.6.3.2</w:t>
            </w:r>
          </w:p>
        </w:tc>
        <w:tc>
          <w:tcPr>
            <w:tcW w:w="4052" w:type="dxa"/>
          </w:tcPr>
          <w:p w14:paraId="48819E26" w14:textId="77777777" w:rsidR="00280CA6" w:rsidRDefault="00280CA6" w:rsidP="00651782">
            <w:pPr>
              <w:pStyle w:val="TAL"/>
              <w:rPr>
                <w:rFonts w:cs="Arial"/>
                <w:szCs w:val="18"/>
              </w:rPr>
            </w:pPr>
            <w:r>
              <w:t>Contains a codec related information.</w:t>
            </w:r>
          </w:p>
        </w:tc>
        <w:tc>
          <w:tcPr>
            <w:tcW w:w="1750" w:type="dxa"/>
          </w:tcPr>
          <w:p w14:paraId="2F9CF731" w14:textId="77777777" w:rsidR="00280CA6" w:rsidRDefault="00280CA6" w:rsidP="00651782">
            <w:pPr>
              <w:pStyle w:val="TAL"/>
              <w:rPr>
                <w:rFonts w:cs="Arial"/>
                <w:szCs w:val="18"/>
              </w:rPr>
            </w:pPr>
          </w:p>
        </w:tc>
      </w:tr>
      <w:tr w:rsidR="00280CA6" w14:paraId="4DC21092" w14:textId="77777777" w:rsidTr="00651782">
        <w:trPr>
          <w:cantSplit/>
          <w:trHeight w:val="284"/>
          <w:jc w:val="center"/>
        </w:trPr>
        <w:tc>
          <w:tcPr>
            <w:tcW w:w="2239" w:type="dxa"/>
          </w:tcPr>
          <w:p w14:paraId="79EAB455" w14:textId="77777777" w:rsidR="00280CA6" w:rsidRDefault="00280CA6" w:rsidP="00651782">
            <w:pPr>
              <w:pStyle w:val="TAL"/>
            </w:pPr>
            <w:r>
              <w:t>ContentVersion</w:t>
            </w:r>
          </w:p>
        </w:tc>
        <w:tc>
          <w:tcPr>
            <w:tcW w:w="1578" w:type="dxa"/>
          </w:tcPr>
          <w:p w14:paraId="3C150AD4" w14:textId="77777777" w:rsidR="00280CA6" w:rsidRDefault="00280CA6" w:rsidP="00651782">
            <w:pPr>
              <w:pStyle w:val="TAL"/>
            </w:pPr>
            <w:r>
              <w:t>5.6.3.2</w:t>
            </w:r>
          </w:p>
        </w:tc>
        <w:tc>
          <w:tcPr>
            <w:tcW w:w="4052" w:type="dxa"/>
          </w:tcPr>
          <w:p w14:paraId="0E4D3ADD" w14:textId="77777777" w:rsidR="00280CA6" w:rsidRDefault="00280CA6" w:rsidP="00651782">
            <w:pPr>
              <w:pStyle w:val="TAL"/>
              <w:rPr>
                <w:rFonts w:cs="Arial"/>
                <w:szCs w:val="18"/>
              </w:rPr>
            </w:pPr>
            <w:r>
              <w:rPr>
                <w:rFonts w:cs="Arial"/>
                <w:szCs w:val="18"/>
              </w:rPr>
              <w:t>Represents the version of a media component.</w:t>
            </w:r>
          </w:p>
        </w:tc>
        <w:tc>
          <w:tcPr>
            <w:tcW w:w="1750" w:type="dxa"/>
          </w:tcPr>
          <w:p w14:paraId="43D7ED94" w14:textId="77777777" w:rsidR="00280CA6" w:rsidRDefault="00280CA6" w:rsidP="00651782">
            <w:pPr>
              <w:pStyle w:val="TAL"/>
              <w:rPr>
                <w:rFonts w:cs="Arial"/>
                <w:szCs w:val="18"/>
              </w:rPr>
            </w:pPr>
            <w:r>
              <w:rPr>
                <w:rFonts w:cs="Arial"/>
                <w:szCs w:val="18"/>
              </w:rPr>
              <w:t>MediaComponentVersioning</w:t>
            </w:r>
          </w:p>
        </w:tc>
      </w:tr>
      <w:tr w:rsidR="00280CA6" w14:paraId="68E40A85" w14:textId="77777777" w:rsidTr="00651782">
        <w:trPr>
          <w:cantSplit/>
          <w:trHeight w:val="284"/>
          <w:jc w:val="center"/>
        </w:trPr>
        <w:tc>
          <w:tcPr>
            <w:tcW w:w="2239" w:type="dxa"/>
          </w:tcPr>
          <w:p w14:paraId="290287A8" w14:textId="77777777" w:rsidR="00280CA6" w:rsidRDefault="00280CA6" w:rsidP="00651782">
            <w:pPr>
              <w:pStyle w:val="TAL"/>
            </w:pPr>
            <w:r>
              <w:t>EthFlowDescription</w:t>
            </w:r>
          </w:p>
        </w:tc>
        <w:tc>
          <w:tcPr>
            <w:tcW w:w="1578" w:type="dxa"/>
          </w:tcPr>
          <w:p w14:paraId="611B10F8" w14:textId="77777777" w:rsidR="00280CA6" w:rsidRDefault="00280CA6" w:rsidP="00651782">
            <w:pPr>
              <w:pStyle w:val="TAL"/>
            </w:pPr>
            <w:r>
              <w:t>5.6.2.17</w:t>
            </w:r>
          </w:p>
        </w:tc>
        <w:tc>
          <w:tcPr>
            <w:tcW w:w="4052" w:type="dxa"/>
          </w:tcPr>
          <w:p w14:paraId="6666EB3C" w14:textId="77777777" w:rsidR="00280CA6" w:rsidRDefault="00280CA6" w:rsidP="00651782">
            <w:pPr>
              <w:pStyle w:val="TAL"/>
              <w:rPr>
                <w:rFonts w:cs="Arial"/>
                <w:szCs w:val="18"/>
              </w:rPr>
            </w:pPr>
            <w:r>
              <w:rPr>
                <w:rFonts w:cs="Arial"/>
                <w:szCs w:val="18"/>
              </w:rPr>
              <w:t>Defines a packet filter for an Ethernet flow.</w:t>
            </w:r>
          </w:p>
        </w:tc>
        <w:tc>
          <w:tcPr>
            <w:tcW w:w="1750" w:type="dxa"/>
          </w:tcPr>
          <w:p w14:paraId="155B4147" w14:textId="77777777" w:rsidR="00280CA6" w:rsidRDefault="00280CA6" w:rsidP="00651782">
            <w:pPr>
              <w:pStyle w:val="TAL"/>
              <w:rPr>
                <w:rFonts w:cs="Arial"/>
                <w:szCs w:val="18"/>
              </w:rPr>
            </w:pPr>
          </w:p>
        </w:tc>
      </w:tr>
      <w:tr w:rsidR="00280CA6" w14:paraId="6A516418" w14:textId="77777777" w:rsidTr="00651782">
        <w:trPr>
          <w:cantSplit/>
          <w:trHeight w:val="284"/>
          <w:jc w:val="center"/>
        </w:trPr>
        <w:tc>
          <w:tcPr>
            <w:tcW w:w="2239" w:type="dxa"/>
          </w:tcPr>
          <w:p w14:paraId="0F748655" w14:textId="77777777" w:rsidR="00280CA6" w:rsidRDefault="00280CA6" w:rsidP="00651782">
            <w:pPr>
              <w:pStyle w:val="TAL"/>
            </w:pPr>
            <w:r>
              <w:t>EventsNotification</w:t>
            </w:r>
          </w:p>
        </w:tc>
        <w:tc>
          <w:tcPr>
            <w:tcW w:w="1578" w:type="dxa"/>
          </w:tcPr>
          <w:p w14:paraId="04522195" w14:textId="77777777" w:rsidR="00280CA6" w:rsidRDefault="00280CA6" w:rsidP="00651782">
            <w:pPr>
              <w:pStyle w:val="TAL"/>
            </w:pPr>
            <w:r>
              <w:t>5.6.2.9</w:t>
            </w:r>
          </w:p>
        </w:tc>
        <w:tc>
          <w:tcPr>
            <w:tcW w:w="4052" w:type="dxa"/>
          </w:tcPr>
          <w:p w14:paraId="5DDEF52B" w14:textId="77777777" w:rsidR="00280CA6" w:rsidRDefault="00280CA6" w:rsidP="0065178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D705A9F" w14:textId="77777777" w:rsidR="00280CA6" w:rsidRDefault="00280CA6" w:rsidP="00651782">
            <w:pPr>
              <w:pStyle w:val="TAL"/>
              <w:rPr>
                <w:rFonts w:cs="Arial"/>
                <w:szCs w:val="18"/>
              </w:rPr>
            </w:pPr>
          </w:p>
        </w:tc>
      </w:tr>
      <w:tr w:rsidR="00280CA6" w14:paraId="6751878D" w14:textId="77777777" w:rsidTr="00651782">
        <w:trPr>
          <w:cantSplit/>
          <w:trHeight w:val="284"/>
          <w:jc w:val="center"/>
        </w:trPr>
        <w:tc>
          <w:tcPr>
            <w:tcW w:w="2239" w:type="dxa"/>
          </w:tcPr>
          <w:p w14:paraId="4F79E0DB" w14:textId="77777777" w:rsidR="00280CA6" w:rsidRDefault="00280CA6" w:rsidP="00651782">
            <w:pPr>
              <w:pStyle w:val="TAL"/>
            </w:pPr>
            <w:r>
              <w:t>EventsSubscPutData</w:t>
            </w:r>
          </w:p>
        </w:tc>
        <w:tc>
          <w:tcPr>
            <w:tcW w:w="1578" w:type="dxa"/>
          </w:tcPr>
          <w:p w14:paraId="11B4203B" w14:textId="77777777" w:rsidR="00280CA6" w:rsidRDefault="00280CA6" w:rsidP="00651782">
            <w:pPr>
              <w:pStyle w:val="TAL"/>
            </w:pPr>
            <w:r>
              <w:t>5.6.2.42</w:t>
            </w:r>
          </w:p>
        </w:tc>
        <w:tc>
          <w:tcPr>
            <w:tcW w:w="4052" w:type="dxa"/>
          </w:tcPr>
          <w:p w14:paraId="464535C6" w14:textId="77777777" w:rsidR="00280CA6" w:rsidRDefault="00280CA6" w:rsidP="00651782">
            <w:pPr>
              <w:pStyle w:val="TAL"/>
              <w:rPr>
                <w:rFonts w:cs="Arial"/>
                <w:szCs w:val="18"/>
              </w:rPr>
            </w:pPr>
            <w:bookmarkStart w:id="24" w:name="_Hlk29892632"/>
            <w:r>
              <w:rPr>
                <w:rFonts w:cs="Arial"/>
                <w:szCs w:val="18"/>
              </w:rPr>
              <w:t>Identifies the events the application subscribes to within an Events Subscription sub-resource data</w:t>
            </w:r>
            <w:bookmarkEnd w:id="24"/>
            <w:r>
              <w:rPr>
                <w:rFonts w:cs="Arial"/>
                <w:szCs w:val="18"/>
              </w:rPr>
              <w:t xml:space="preserve">. It may also include the attributes of the notification about the events already met at the time of subscription. </w:t>
            </w:r>
          </w:p>
          <w:p w14:paraId="682CCB90" w14:textId="77777777" w:rsidR="00280CA6" w:rsidRDefault="00280CA6" w:rsidP="00651782">
            <w:pPr>
              <w:pStyle w:val="TAL"/>
              <w:rPr>
                <w:rFonts w:cs="Arial"/>
                <w:szCs w:val="18"/>
              </w:rPr>
            </w:pPr>
            <w:r>
              <w:rPr>
                <w:rFonts w:cs="Arial"/>
                <w:szCs w:val="18"/>
              </w:rPr>
              <w:t>It is represented as a non-exclusive list of two data types: EventsSubscReqData and EventsNotification.</w:t>
            </w:r>
          </w:p>
        </w:tc>
        <w:tc>
          <w:tcPr>
            <w:tcW w:w="1750" w:type="dxa"/>
          </w:tcPr>
          <w:p w14:paraId="198A3CF7" w14:textId="77777777" w:rsidR="00280CA6" w:rsidRDefault="00280CA6" w:rsidP="00651782">
            <w:pPr>
              <w:pStyle w:val="TAL"/>
              <w:rPr>
                <w:rFonts w:cs="Arial"/>
                <w:szCs w:val="18"/>
              </w:rPr>
            </w:pPr>
          </w:p>
        </w:tc>
      </w:tr>
      <w:tr w:rsidR="00280CA6" w14:paraId="6A5E81A4" w14:textId="77777777" w:rsidTr="00651782">
        <w:trPr>
          <w:cantSplit/>
          <w:trHeight w:val="284"/>
          <w:jc w:val="center"/>
        </w:trPr>
        <w:tc>
          <w:tcPr>
            <w:tcW w:w="2239" w:type="dxa"/>
          </w:tcPr>
          <w:p w14:paraId="3DCA126D" w14:textId="77777777" w:rsidR="00280CA6" w:rsidRDefault="00280CA6" w:rsidP="00651782">
            <w:pPr>
              <w:pStyle w:val="TAL"/>
            </w:pPr>
            <w:r>
              <w:t>EventsSubscReqData</w:t>
            </w:r>
          </w:p>
        </w:tc>
        <w:tc>
          <w:tcPr>
            <w:tcW w:w="1578" w:type="dxa"/>
          </w:tcPr>
          <w:p w14:paraId="0C31B026" w14:textId="77777777" w:rsidR="00280CA6" w:rsidRDefault="00280CA6" w:rsidP="00651782">
            <w:pPr>
              <w:pStyle w:val="TAL"/>
            </w:pPr>
            <w:r>
              <w:t>5.6.2.6</w:t>
            </w:r>
          </w:p>
        </w:tc>
        <w:tc>
          <w:tcPr>
            <w:tcW w:w="4052" w:type="dxa"/>
          </w:tcPr>
          <w:p w14:paraId="693F5F65" w14:textId="77777777" w:rsidR="00280CA6" w:rsidRDefault="00280CA6" w:rsidP="0065178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F3B8B5F" w14:textId="77777777" w:rsidR="00280CA6" w:rsidRDefault="00280CA6" w:rsidP="00651782">
            <w:pPr>
              <w:pStyle w:val="TAL"/>
              <w:rPr>
                <w:rFonts w:cs="Arial"/>
                <w:szCs w:val="18"/>
              </w:rPr>
            </w:pPr>
          </w:p>
        </w:tc>
      </w:tr>
      <w:tr w:rsidR="00280CA6" w14:paraId="48B794EE" w14:textId="77777777" w:rsidTr="00651782">
        <w:trPr>
          <w:cantSplit/>
          <w:trHeight w:val="284"/>
          <w:jc w:val="center"/>
        </w:trPr>
        <w:tc>
          <w:tcPr>
            <w:tcW w:w="2239" w:type="dxa"/>
          </w:tcPr>
          <w:p w14:paraId="46A07161" w14:textId="77777777" w:rsidR="00280CA6" w:rsidRDefault="00280CA6" w:rsidP="00651782">
            <w:pPr>
              <w:pStyle w:val="TAL"/>
            </w:pPr>
            <w:r>
              <w:lastRenderedPageBreak/>
              <w:t>EventsSubscReqDataRm</w:t>
            </w:r>
          </w:p>
        </w:tc>
        <w:tc>
          <w:tcPr>
            <w:tcW w:w="1578" w:type="dxa"/>
          </w:tcPr>
          <w:p w14:paraId="142A794C" w14:textId="77777777" w:rsidR="00280CA6" w:rsidRDefault="00280CA6" w:rsidP="00651782">
            <w:pPr>
              <w:pStyle w:val="TAL"/>
            </w:pPr>
            <w:r>
              <w:t>5.6.2. 25</w:t>
            </w:r>
          </w:p>
        </w:tc>
        <w:tc>
          <w:tcPr>
            <w:tcW w:w="4052" w:type="dxa"/>
          </w:tcPr>
          <w:p w14:paraId="3C7C1108" w14:textId="77777777" w:rsidR="00280CA6" w:rsidRDefault="00280CA6" w:rsidP="00651782">
            <w:pPr>
              <w:pStyle w:val="TAL"/>
              <w:rPr>
                <w:rFonts w:cs="Arial"/>
                <w:szCs w:val="18"/>
              </w:rPr>
            </w:pPr>
            <w:r>
              <w:t>This data type is defined in the same way as the "EventsSubscReqData" data type, but with the OpenAPI "nullable: true" property.</w:t>
            </w:r>
          </w:p>
        </w:tc>
        <w:tc>
          <w:tcPr>
            <w:tcW w:w="1750" w:type="dxa"/>
          </w:tcPr>
          <w:p w14:paraId="7EA63120" w14:textId="77777777" w:rsidR="00280CA6" w:rsidRDefault="00280CA6" w:rsidP="00651782">
            <w:pPr>
              <w:pStyle w:val="TAL"/>
              <w:rPr>
                <w:rFonts w:cs="Arial"/>
                <w:szCs w:val="18"/>
              </w:rPr>
            </w:pPr>
          </w:p>
        </w:tc>
      </w:tr>
      <w:tr w:rsidR="00280CA6" w14:paraId="09836182" w14:textId="77777777" w:rsidTr="00651782">
        <w:trPr>
          <w:cantSplit/>
          <w:trHeight w:val="284"/>
          <w:jc w:val="center"/>
        </w:trPr>
        <w:tc>
          <w:tcPr>
            <w:tcW w:w="2239" w:type="dxa"/>
          </w:tcPr>
          <w:p w14:paraId="45D9557D" w14:textId="77777777" w:rsidR="00280CA6" w:rsidRDefault="00280CA6" w:rsidP="00651782">
            <w:pPr>
              <w:pStyle w:val="TAL"/>
            </w:pPr>
            <w:r>
              <w:t>ExtendedProblemDetails</w:t>
            </w:r>
          </w:p>
        </w:tc>
        <w:tc>
          <w:tcPr>
            <w:tcW w:w="1578" w:type="dxa"/>
          </w:tcPr>
          <w:p w14:paraId="3DB16CE2" w14:textId="77777777" w:rsidR="00280CA6" w:rsidRDefault="00280CA6" w:rsidP="00651782">
            <w:pPr>
              <w:pStyle w:val="TAL"/>
            </w:pPr>
            <w:r>
              <w:t>5.6.2.29</w:t>
            </w:r>
          </w:p>
        </w:tc>
        <w:tc>
          <w:tcPr>
            <w:tcW w:w="4052" w:type="dxa"/>
          </w:tcPr>
          <w:p w14:paraId="5AAAF716" w14:textId="77777777" w:rsidR="00280CA6" w:rsidRDefault="00280CA6" w:rsidP="00651782">
            <w:pPr>
              <w:pStyle w:val="TAL"/>
              <w:rPr>
                <w:rFonts w:cs="Arial"/>
                <w:szCs w:val="18"/>
              </w:rPr>
            </w:pPr>
            <w:r>
              <w:rPr>
                <w:rFonts w:cs="Arial"/>
                <w:szCs w:val="18"/>
              </w:rPr>
              <w:t>Data type that extends ProblemDetails.</w:t>
            </w:r>
          </w:p>
        </w:tc>
        <w:tc>
          <w:tcPr>
            <w:tcW w:w="1750" w:type="dxa"/>
          </w:tcPr>
          <w:p w14:paraId="6BD5F0CA" w14:textId="77777777" w:rsidR="00280CA6" w:rsidRDefault="00280CA6" w:rsidP="00651782">
            <w:pPr>
              <w:pStyle w:val="TAL"/>
              <w:rPr>
                <w:rFonts w:cs="Arial"/>
                <w:szCs w:val="18"/>
              </w:rPr>
            </w:pPr>
          </w:p>
        </w:tc>
      </w:tr>
      <w:tr w:rsidR="00280CA6" w14:paraId="73F0C550" w14:textId="77777777" w:rsidTr="00651782">
        <w:trPr>
          <w:cantSplit/>
          <w:trHeight w:val="284"/>
          <w:jc w:val="center"/>
        </w:trPr>
        <w:tc>
          <w:tcPr>
            <w:tcW w:w="2239" w:type="dxa"/>
          </w:tcPr>
          <w:p w14:paraId="10406FE7" w14:textId="77777777" w:rsidR="00280CA6" w:rsidRDefault="00280CA6" w:rsidP="00651782">
            <w:pPr>
              <w:pStyle w:val="TAL"/>
            </w:pPr>
            <w:r>
              <w:t>FlowDescription</w:t>
            </w:r>
          </w:p>
        </w:tc>
        <w:tc>
          <w:tcPr>
            <w:tcW w:w="1578" w:type="dxa"/>
          </w:tcPr>
          <w:p w14:paraId="1311A2D3" w14:textId="77777777" w:rsidR="00280CA6" w:rsidRDefault="00280CA6" w:rsidP="00651782">
            <w:pPr>
              <w:pStyle w:val="TAL"/>
            </w:pPr>
            <w:r>
              <w:t>5.6.3.2</w:t>
            </w:r>
          </w:p>
        </w:tc>
        <w:tc>
          <w:tcPr>
            <w:tcW w:w="4052" w:type="dxa"/>
          </w:tcPr>
          <w:p w14:paraId="26A02B15" w14:textId="77777777" w:rsidR="00280CA6" w:rsidRDefault="00280CA6" w:rsidP="00651782">
            <w:pPr>
              <w:pStyle w:val="TAL"/>
              <w:rPr>
                <w:rFonts w:cs="Arial"/>
                <w:szCs w:val="18"/>
              </w:rPr>
            </w:pPr>
            <w:r>
              <w:rPr>
                <w:rFonts w:cs="Arial"/>
                <w:szCs w:val="18"/>
              </w:rPr>
              <w:t>Defines a packet filter for an IP flow.</w:t>
            </w:r>
          </w:p>
        </w:tc>
        <w:tc>
          <w:tcPr>
            <w:tcW w:w="1750" w:type="dxa"/>
          </w:tcPr>
          <w:p w14:paraId="69A18178" w14:textId="77777777" w:rsidR="00280CA6" w:rsidRDefault="00280CA6" w:rsidP="00651782">
            <w:pPr>
              <w:pStyle w:val="TAL"/>
              <w:rPr>
                <w:rFonts w:cs="Arial"/>
                <w:szCs w:val="18"/>
              </w:rPr>
            </w:pPr>
          </w:p>
        </w:tc>
      </w:tr>
      <w:tr w:rsidR="00280CA6" w14:paraId="2635907D" w14:textId="77777777" w:rsidTr="00651782">
        <w:trPr>
          <w:cantSplit/>
          <w:trHeight w:val="284"/>
          <w:jc w:val="center"/>
        </w:trPr>
        <w:tc>
          <w:tcPr>
            <w:tcW w:w="2239" w:type="dxa"/>
          </w:tcPr>
          <w:p w14:paraId="76CE7D67" w14:textId="77777777" w:rsidR="00280CA6" w:rsidRDefault="00280CA6" w:rsidP="00651782">
            <w:pPr>
              <w:pStyle w:val="TAL"/>
            </w:pPr>
            <w:r>
              <w:t>Flows</w:t>
            </w:r>
          </w:p>
        </w:tc>
        <w:tc>
          <w:tcPr>
            <w:tcW w:w="1578" w:type="dxa"/>
          </w:tcPr>
          <w:p w14:paraId="6AADD59F" w14:textId="77777777" w:rsidR="00280CA6" w:rsidRDefault="00280CA6" w:rsidP="00651782">
            <w:pPr>
              <w:pStyle w:val="TAL"/>
            </w:pPr>
            <w:r>
              <w:t>5.6.2.21</w:t>
            </w:r>
          </w:p>
        </w:tc>
        <w:tc>
          <w:tcPr>
            <w:tcW w:w="4052" w:type="dxa"/>
          </w:tcPr>
          <w:p w14:paraId="29E922AF" w14:textId="77777777" w:rsidR="00280CA6" w:rsidRDefault="00280CA6" w:rsidP="00651782">
            <w:pPr>
              <w:pStyle w:val="TAL"/>
              <w:rPr>
                <w:rFonts w:cs="Arial"/>
                <w:szCs w:val="18"/>
              </w:rPr>
            </w:pPr>
            <w:r>
              <w:rPr>
                <w:rFonts w:cs="Arial"/>
                <w:szCs w:val="18"/>
              </w:rPr>
              <w:t>Identifies the flows related to a media component.</w:t>
            </w:r>
          </w:p>
        </w:tc>
        <w:tc>
          <w:tcPr>
            <w:tcW w:w="1750" w:type="dxa"/>
          </w:tcPr>
          <w:p w14:paraId="6FE458F5" w14:textId="77777777" w:rsidR="00280CA6" w:rsidRDefault="00280CA6" w:rsidP="00651782">
            <w:pPr>
              <w:pStyle w:val="TAL"/>
              <w:rPr>
                <w:rFonts w:cs="Arial"/>
                <w:szCs w:val="18"/>
              </w:rPr>
            </w:pPr>
          </w:p>
        </w:tc>
      </w:tr>
      <w:tr w:rsidR="00280CA6" w14:paraId="4799C4CD" w14:textId="77777777" w:rsidTr="00651782">
        <w:trPr>
          <w:cantSplit/>
          <w:trHeight w:val="284"/>
          <w:jc w:val="center"/>
        </w:trPr>
        <w:tc>
          <w:tcPr>
            <w:tcW w:w="2239" w:type="dxa"/>
          </w:tcPr>
          <w:p w14:paraId="6FF4CB06" w14:textId="77777777" w:rsidR="00280CA6" w:rsidRDefault="00280CA6" w:rsidP="00651782">
            <w:pPr>
              <w:pStyle w:val="TAL"/>
            </w:pPr>
            <w:r>
              <w:rPr>
                <w:lang w:eastAsia="zh-CN"/>
              </w:rPr>
              <w:t>FlowStatus</w:t>
            </w:r>
          </w:p>
        </w:tc>
        <w:tc>
          <w:tcPr>
            <w:tcW w:w="1578" w:type="dxa"/>
          </w:tcPr>
          <w:p w14:paraId="1D1D8730" w14:textId="77777777" w:rsidR="00280CA6" w:rsidRDefault="00280CA6" w:rsidP="00651782">
            <w:pPr>
              <w:pStyle w:val="TAL"/>
            </w:pPr>
            <w:r>
              <w:rPr>
                <w:lang w:eastAsia="zh-CN"/>
              </w:rPr>
              <w:t>5.6.3.12</w:t>
            </w:r>
          </w:p>
        </w:tc>
        <w:tc>
          <w:tcPr>
            <w:tcW w:w="4052" w:type="dxa"/>
          </w:tcPr>
          <w:p w14:paraId="10D80665" w14:textId="77777777" w:rsidR="00280CA6" w:rsidRDefault="00280CA6" w:rsidP="00651782">
            <w:pPr>
              <w:pStyle w:val="TAL"/>
              <w:rPr>
                <w:rFonts w:cs="Arial"/>
                <w:szCs w:val="18"/>
              </w:rPr>
            </w:pPr>
            <w:r>
              <w:t>Describes whether the IP flow(s) are enabled or disabled.</w:t>
            </w:r>
          </w:p>
        </w:tc>
        <w:tc>
          <w:tcPr>
            <w:tcW w:w="1750" w:type="dxa"/>
          </w:tcPr>
          <w:p w14:paraId="4A7A0EE2" w14:textId="77777777" w:rsidR="00280CA6" w:rsidRDefault="00280CA6" w:rsidP="00651782">
            <w:pPr>
              <w:pStyle w:val="TAL"/>
              <w:rPr>
                <w:rFonts w:cs="Arial"/>
                <w:szCs w:val="18"/>
              </w:rPr>
            </w:pPr>
          </w:p>
        </w:tc>
      </w:tr>
      <w:tr w:rsidR="00280CA6" w14:paraId="3255206D" w14:textId="77777777" w:rsidTr="00651782">
        <w:trPr>
          <w:cantSplit/>
          <w:trHeight w:val="284"/>
          <w:jc w:val="center"/>
        </w:trPr>
        <w:tc>
          <w:tcPr>
            <w:tcW w:w="2239" w:type="dxa"/>
          </w:tcPr>
          <w:p w14:paraId="711FB7FF" w14:textId="77777777" w:rsidR="00280CA6" w:rsidRDefault="00280CA6" w:rsidP="00651782">
            <w:pPr>
              <w:pStyle w:val="TAL"/>
              <w:rPr>
                <w:lang w:eastAsia="zh-CN"/>
              </w:rPr>
            </w:pPr>
            <w:r>
              <w:t>FlowUsage</w:t>
            </w:r>
          </w:p>
        </w:tc>
        <w:tc>
          <w:tcPr>
            <w:tcW w:w="1578" w:type="dxa"/>
          </w:tcPr>
          <w:p w14:paraId="68E2B56F" w14:textId="77777777" w:rsidR="00280CA6" w:rsidRDefault="00280CA6" w:rsidP="00651782">
            <w:pPr>
              <w:pStyle w:val="TAL"/>
              <w:rPr>
                <w:lang w:eastAsia="zh-CN"/>
              </w:rPr>
            </w:pPr>
            <w:r>
              <w:t>5.6.3.14</w:t>
            </w:r>
          </w:p>
        </w:tc>
        <w:tc>
          <w:tcPr>
            <w:tcW w:w="4052" w:type="dxa"/>
          </w:tcPr>
          <w:p w14:paraId="5C5750A5" w14:textId="77777777" w:rsidR="00280CA6" w:rsidRDefault="00280CA6" w:rsidP="00651782">
            <w:pPr>
              <w:pStyle w:val="TAL"/>
            </w:pPr>
            <w:r>
              <w:rPr>
                <w:rFonts w:cs="Arial"/>
                <w:szCs w:val="18"/>
              </w:rPr>
              <w:t>Describes the flow usage of the flows described by a media subcomponent.</w:t>
            </w:r>
          </w:p>
        </w:tc>
        <w:tc>
          <w:tcPr>
            <w:tcW w:w="1750" w:type="dxa"/>
          </w:tcPr>
          <w:p w14:paraId="1CBDA44F" w14:textId="77777777" w:rsidR="00280CA6" w:rsidRDefault="00280CA6" w:rsidP="00651782">
            <w:pPr>
              <w:pStyle w:val="TAL"/>
              <w:rPr>
                <w:rFonts w:cs="Arial"/>
                <w:szCs w:val="18"/>
              </w:rPr>
            </w:pPr>
          </w:p>
        </w:tc>
      </w:tr>
      <w:tr w:rsidR="00280CA6" w14:paraId="63E3DEDC" w14:textId="77777777" w:rsidTr="00651782">
        <w:trPr>
          <w:cantSplit/>
          <w:trHeight w:val="284"/>
          <w:jc w:val="center"/>
        </w:trPr>
        <w:tc>
          <w:tcPr>
            <w:tcW w:w="2239" w:type="dxa"/>
          </w:tcPr>
          <w:p w14:paraId="06C9B225" w14:textId="77777777" w:rsidR="00280CA6" w:rsidRDefault="00280CA6" w:rsidP="00651782">
            <w:pPr>
              <w:pStyle w:val="TAL"/>
            </w:pPr>
            <w:r>
              <w:t>MediaComponent</w:t>
            </w:r>
          </w:p>
        </w:tc>
        <w:tc>
          <w:tcPr>
            <w:tcW w:w="1578" w:type="dxa"/>
          </w:tcPr>
          <w:p w14:paraId="02C3DFEE" w14:textId="77777777" w:rsidR="00280CA6" w:rsidRDefault="00280CA6" w:rsidP="00651782">
            <w:pPr>
              <w:pStyle w:val="TAL"/>
            </w:pPr>
            <w:r>
              <w:t>5.6.2.7</w:t>
            </w:r>
          </w:p>
        </w:tc>
        <w:tc>
          <w:tcPr>
            <w:tcW w:w="4052" w:type="dxa"/>
          </w:tcPr>
          <w:p w14:paraId="2F726090" w14:textId="77777777" w:rsidR="00280CA6" w:rsidRDefault="00280CA6" w:rsidP="00651782">
            <w:pPr>
              <w:pStyle w:val="TAL"/>
              <w:rPr>
                <w:rFonts w:cs="Arial"/>
                <w:szCs w:val="18"/>
              </w:rPr>
            </w:pPr>
            <w:r>
              <w:rPr>
                <w:rFonts w:cs="Arial"/>
                <w:szCs w:val="18"/>
              </w:rPr>
              <w:t>Contains service information for a media component of an AF session.</w:t>
            </w:r>
          </w:p>
        </w:tc>
        <w:tc>
          <w:tcPr>
            <w:tcW w:w="1750" w:type="dxa"/>
          </w:tcPr>
          <w:p w14:paraId="51EF4982" w14:textId="77777777" w:rsidR="00280CA6" w:rsidRDefault="00280CA6" w:rsidP="00651782">
            <w:pPr>
              <w:pStyle w:val="TAL"/>
              <w:rPr>
                <w:rFonts w:cs="Arial"/>
                <w:szCs w:val="18"/>
              </w:rPr>
            </w:pPr>
          </w:p>
        </w:tc>
      </w:tr>
      <w:tr w:rsidR="00280CA6" w14:paraId="4D900CC1" w14:textId="77777777" w:rsidTr="00651782">
        <w:trPr>
          <w:cantSplit/>
          <w:trHeight w:val="284"/>
          <w:jc w:val="center"/>
        </w:trPr>
        <w:tc>
          <w:tcPr>
            <w:tcW w:w="2239" w:type="dxa"/>
          </w:tcPr>
          <w:p w14:paraId="37E98792" w14:textId="77777777" w:rsidR="00280CA6" w:rsidRDefault="00280CA6" w:rsidP="00651782">
            <w:pPr>
              <w:pStyle w:val="TAL"/>
            </w:pPr>
            <w:r>
              <w:t>MediaComponentRm</w:t>
            </w:r>
          </w:p>
        </w:tc>
        <w:tc>
          <w:tcPr>
            <w:tcW w:w="1578" w:type="dxa"/>
          </w:tcPr>
          <w:p w14:paraId="1502CA3A" w14:textId="77777777" w:rsidR="00280CA6" w:rsidRDefault="00280CA6" w:rsidP="00651782">
            <w:pPr>
              <w:pStyle w:val="TAL"/>
            </w:pPr>
            <w:r>
              <w:t>5.6.2.26</w:t>
            </w:r>
          </w:p>
        </w:tc>
        <w:tc>
          <w:tcPr>
            <w:tcW w:w="4052" w:type="dxa"/>
          </w:tcPr>
          <w:p w14:paraId="2714D2E9" w14:textId="77777777" w:rsidR="00280CA6" w:rsidRDefault="00280CA6" w:rsidP="00651782">
            <w:pPr>
              <w:pStyle w:val="TAL"/>
              <w:rPr>
                <w:rFonts w:cs="Arial"/>
                <w:szCs w:val="18"/>
              </w:rPr>
            </w:pPr>
            <w:r>
              <w:t>This data type is defined in the same way as the "MediaComponent" data type, but with the OpenAPI "nullable: true" property.</w:t>
            </w:r>
          </w:p>
        </w:tc>
        <w:tc>
          <w:tcPr>
            <w:tcW w:w="1750" w:type="dxa"/>
          </w:tcPr>
          <w:p w14:paraId="64EC0531" w14:textId="77777777" w:rsidR="00280CA6" w:rsidRDefault="00280CA6" w:rsidP="00651782">
            <w:pPr>
              <w:pStyle w:val="TAL"/>
              <w:rPr>
                <w:rFonts w:cs="Arial"/>
                <w:szCs w:val="18"/>
              </w:rPr>
            </w:pPr>
          </w:p>
        </w:tc>
      </w:tr>
      <w:tr w:rsidR="00280CA6" w14:paraId="0B041F5B" w14:textId="77777777" w:rsidTr="00651782">
        <w:trPr>
          <w:cantSplit/>
          <w:trHeight w:val="284"/>
          <w:jc w:val="center"/>
        </w:trPr>
        <w:tc>
          <w:tcPr>
            <w:tcW w:w="2239" w:type="dxa"/>
          </w:tcPr>
          <w:p w14:paraId="2A462DCB" w14:textId="77777777" w:rsidR="00280CA6" w:rsidRDefault="00280CA6" w:rsidP="00651782">
            <w:pPr>
              <w:pStyle w:val="TAL"/>
            </w:pPr>
            <w:r>
              <w:t>MediaComponentResourcesStatus</w:t>
            </w:r>
          </w:p>
        </w:tc>
        <w:tc>
          <w:tcPr>
            <w:tcW w:w="1578" w:type="dxa"/>
          </w:tcPr>
          <w:p w14:paraId="61578AE1" w14:textId="77777777" w:rsidR="00280CA6" w:rsidRDefault="00280CA6" w:rsidP="00651782">
            <w:pPr>
              <w:pStyle w:val="TAL"/>
            </w:pPr>
            <w:r>
              <w:t>5.6.3.13</w:t>
            </w:r>
          </w:p>
        </w:tc>
        <w:tc>
          <w:tcPr>
            <w:tcW w:w="4052" w:type="dxa"/>
          </w:tcPr>
          <w:p w14:paraId="7677B42C" w14:textId="77777777" w:rsidR="00280CA6" w:rsidRDefault="00280CA6" w:rsidP="00651782">
            <w:pPr>
              <w:pStyle w:val="TAL"/>
              <w:rPr>
                <w:rFonts w:cs="Arial"/>
                <w:szCs w:val="18"/>
              </w:rPr>
            </w:pPr>
            <w:r>
              <w:rPr>
                <w:rFonts w:cs="Arial"/>
                <w:szCs w:val="18"/>
              </w:rPr>
              <w:t>Indicates whether the media component is active or inactive.</w:t>
            </w:r>
          </w:p>
        </w:tc>
        <w:tc>
          <w:tcPr>
            <w:tcW w:w="1750" w:type="dxa"/>
          </w:tcPr>
          <w:p w14:paraId="69480567" w14:textId="77777777" w:rsidR="00280CA6" w:rsidRDefault="00280CA6" w:rsidP="00651782">
            <w:pPr>
              <w:pStyle w:val="TAL"/>
              <w:rPr>
                <w:rFonts w:cs="Arial"/>
                <w:szCs w:val="18"/>
              </w:rPr>
            </w:pPr>
          </w:p>
        </w:tc>
      </w:tr>
      <w:tr w:rsidR="00280CA6" w14:paraId="697681BE" w14:textId="77777777" w:rsidTr="00651782">
        <w:trPr>
          <w:cantSplit/>
          <w:trHeight w:val="284"/>
          <w:jc w:val="center"/>
        </w:trPr>
        <w:tc>
          <w:tcPr>
            <w:tcW w:w="2239" w:type="dxa"/>
          </w:tcPr>
          <w:p w14:paraId="38339EDB" w14:textId="77777777" w:rsidR="00280CA6" w:rsidRDefault="00280CA6" w:rsidP="00651782">
            <w:pPr>
              <w:pStyle w:val="TAL"/>
            </w:pPr>
            <w:r>
              <w:t>MediaSubComponent</w:t>
            </w:r>
          </w:p>
        </w:tc>
        <w:tc>
          <w:tcPr>
            <w:tcW w:w="1578" w:type="dxa"/>
          </w:tcPr>
          <w:p w14:paraId="2F620543" w14:textId="77777777" w:rsidR="00280CA6" w:rsidRDefault="00280CA6" w:rsidP="00651782">
            <w:pPr>
              <w:pStyle w:val="TAL"/>
            </w:pPr>
            <w:r>
              <w:t>5.6.2.8</w:t>
            </w:r>
          </w:p>
        </w:tc>
        <w:tc>
          <w:tcPr>
            <w:tcW w:w="4052" w:type="dxa"/>
          </w:tcPr>
          <w:p w14:paraId="5E709CAD" w14:textId="77777777" w:rsidR="00280CA6" w:rsidRDefault="00280CA6" w:rsidP="0065178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13781AD" w14:textId="77777777" w:rsidR="00280CA6" w:rsidRDefault="00280CA6" w:rsidP="00651782">
            <w:pPr>
              <w:pStyle w:val="TAL"/>
              <w:rPr>
                <w:rFonts w:cs="Arial"/>
                <w:szCs w:val="18"/>
              </w:rPr>
            </w:pPr>
          </w:p>
        </w:tc>
      </w:tr>
      <w:tr w:rsidR="00280CA6" w14:paraId="7884D29E" w14:textId="77777777" w:rsidTr="00651782">
        <w:trPr>
          <w:cantSplit/>
          <w:trHeight w:val="284"/>
          <w:jc w:val="center"/>
        </w:trPr>
        <w:tc>
          <w:tcPr>
            <w:tcW w:w="2239" w:type="dxa"/>
          </w:tcPr>
          <w:p w14:paraId="025C4333" w14:textId="77777777" w:rsidR="00280CA6" w:rsidRDefault="00280CA6" w:rsidP="00651782">
            <w:pPr>
              <w:pStyle w:val="TAL"/>
            </w:pPr>
            <w:r>
              <w:t>MediaSubComponentRm</w:t>
            </w:r>
          </w:p>
        </w:tc>
        <w:tc>
          <w:tcPr>
            <w:tcW w:w="1578" w:type="dxa"/>
          </w:tcPr>
          <w:p w14:paraId="288AA198" w14:textId="77777777" w:rsidR="00280CA6" w:rsidRDefault="00280CA6" w:rsidP="00651782">
            <w:pPr>
              <w:pStyle w:val="TAL"/>
            </w:pPr>
            <w:r>
              <w:t>5.6.2.27</w:t>
            </w:r>
          </w:p>
        </w:tc>
        <w:tc>
          <w:tcPr>
            <w:tcW w:w="4052" w:type="dxa"/>
          </w:tcPr>
          <w:p w14:paraId="6966022F" w14:textId="77777777" w:rsidR="00280CA6" w:rsidRDefault="00280CA6" w:rsidP="00651782">
            <w:pPr>
              <w:pStyle w:val="TAL"/>
              <w:rPr>
                <w:rFonts w:cs="Arial"/>
                <w:szCs w:val="18"/>
              </w:rPr>
            </w:pPr>
            <w:r>
              <w:t>This data type is defined in the same way as the "MediaSubComponent" data type, but with the OpenAPI "nullable: true" property.</w:t>
            </w:r>
          </w:p>
        </w:tc>
        <w:tc>
          <w:tcPr>
            <w:tcW w:w="1750" w:type="dxa"/>
          </w:tcPr>
          <w:p w14:paraId="096EBE3D" w14:textId="77777777" w:rsidR="00280CA6" w:rsidRDefault="00280CA6" w:rsidP="00651782">
            <w:pPr>
              <w:pStyle w:val="TAL"/>
              <w:rPr>
                <w:rFonts w:cs="Arial"/>
                <w:szCs w:val="18"/>
              </w:rPr>
            </w:pPr>
          </w:p>
        </w:tc>
      </w:tr>
      <w:tr w:rsidR="00280CA6" w14:paraId="7B7EBDDC" w14:textId="77777777" w:rsidTr="00651782">
        <w:trPr>
          <w:cantSplit/>
          <w:trHeight w:val="284"/>
          <w:jc w:val="center"/>
        </w:trPr>
        <w:tc>
          <w:tcPr>
            <w:tcW w:w="2239" w:type="dxa"/>
          </w:tcPr>
          <w:p w14:paraId="1A90FAE6" w14:textId="77777777" w:rsidR="00280CA6" w:rsidRDefault="00280CA6" w:rsidP="00651782">
            <w:pPr>
              <w:pStyle w:val="TAL"/>
            </w:pPr>
            <w:r>
              <w:t>MediaType</w:t>
            </w:r>
          </w:p>
        </w:tc>
        <w:tc>
          <w:tcPr>
            <w:tcW w:w="1578" w:type="dxa"/>
          </w:tcPr>
          <w:p w14:paraId="46F61B00" w14:textId="77777777" w:rsidR="00280CA6" w:rsidRDefault="00280CA6" w:rsidP="00651782">
            <w:pPr>
              <w:pStyle w:val="TAL"/>
            </w:pPr>
            <w:r>
              <w:t>5.6.3.3</w:t>
            </w:r>
          </w:p>
        </w:tc>
        <w:tc>
          <w:tcPr>
            <w:tcW w:w="4052" w:type="dxa"/>
          </w:tcPr>
          <w:p w14:paraId="6A76B9D8" w14:textId="77777777" w:rsidR="00280CA6" w:rsidRDefault="00280CA6" w:rsidP="00651782">
            <w:pPr>
              <w:pStyle w:val="TAL"/>
            </w:pPr>
            <w:r>
              <w:t>Indicates the media type of a media component.</w:t>
            </w:r>
          </w:p>
        </w:tc>
        <w:tc>
          <w:tcPr>
            <w:tcW w:w="1750" w:type="dxa"/>
          </w:tcPr>
          <w:p w14:paraId="67C4946B" w14:textId="77777777" w:rsidR="00280CA6" w:rsidRDefault="00280CA6" w:rsidP="00651782">
            <w:pPr>
              <w:pStyle w:val="TAL"/>
              <w:rPr>
                <w:rFonts w:cs="Arial"/>
                <w:szCs w:val="18"/>
              </w:rPr>
            </w:pPr>
          </w:p>
        </w:tc>
      </w:tr>
      <w:tr w:rsidR="00280CA6" w14:paraId="207905CB" w14:textId="77777777" w:rsidTr="00651782">
        <w:trPr>
          <w:cantSplit/>
          <w:trHeight w:val="284"/>
          <w:jc w:val="center"/>
        </w:trPr>
        <w:tc>
          <w:tcPr>
            <w:tcW w:w="2239" w:type="dxa"/>
          </w:tcPr>
          <w:p w14:paraId="48469DD4" w14:textId="77777777" w:rsidR="00280CA6" w:rsidRDefault="00280CA6" w:rsidP="00651782">
            <w:pPr>
              <w:pStyle w:val="TAL"/>
            </w:pPr>
            <w:r>
              <w:t>MpsAction</w:t>
            </w:r>
          </w:p>
        </w:tc>
        <w:tc>
          <w:tcPr>
            <w:tcW w:w="1578" w:type="dxa"/>
          </w:tcPr>
          <w:p w14:paraId="5821A010" w14:textId="77777777" w:rsidR="00280CA6" w:rsidRDefault="00280CA6" w:rsidP="00651782">
            <w:pPr>
              <w:pStyle w:val="TAL"/>
            </w:pPr>
            <w:r>
              <w:t>5.6.3.22</w:t>
            </w:r>
          </w:p>
        </w:tc>
        <w:tc>
          <w:tcPr>
            <w:tcW w:w="4052" w:type="dxa"/>
          </w:tcPr>
          <w:p w14:paraId="1D065BAF" w14:textId="77777777" w:rsidR="00280CA6" w:rsidRDefault="00280CA6" w:rsidP="00651782">
            <w:pPr>
              <w:pStyle w:val="TAL"/>
            </w:pPr>
            <w:r>
              <w:t>Indicates whethe it is an invocation, a revocation or an invocation with authorization of the MPS for DTS service.</w:t>
            </w:r>
          </w:p>
        </w:tc>
        <w:tc>
          <w:tcPr>
            <w:tcW w:w="1750" w:type="dxa"/>
          </w:tcPr>
          <w:p w14:paraId="17F80232" w14:textId="77777777" w:rsidR="00280CA6" w:rsidRDefault="00280CA6" w:rsidP="00651782">
            <w:pPr>
              <w:pStyle w:val="TAL"/>
              <w:rPr>
                <w:rFonts w:cs="Arial"/>
                <w:szCs w:val="18"/>
              </w:rPr>
            </w:pPr>
            <w:r>
              <w:rPr>
                <w:rFonts w:cs="Arial"/>
                <w:szCs w:val="18"/>
              </w:rPr>
              <w:t>MPSforDTS</w:t>
            </w:r>
          </w:p>
        </w:tc>
      </w:tr>
      <w:tr w:rsidR="00280CA6" w14:paraId="3B3EA20D" w14:textId="77777777" w:rsidTr="00651782">
        <w:trPr>
          <w:cantSplit/>
          <w:trHeight w:val="284"/>
          <w:jc w:val="center"/>
        </w:trPr>
        <w:tc>
          <w:tcPr>
            <w:tcW w:w="2239" w:type="dxa"/>
          </w:tcPr>
          <w:p w14:paraId="5DDFF71D" w14:textId="77777777" w:rsidR="00280CA6" w:rsidRDefault="00280CA6" w:rsidP="00651782">
            <w:pPr>
              <w:pStyle w:val="TAL"/>
            </w:pPr>
            <w:r>
              <w:rPr>
                <w:lang w:eastAsia="zh-CN"/>
              </w:rPr>
              <w:t>MultiModalId</w:t>
            </w:r>
          </w:p>
        </w:tc>
        <w:tc>
          <w:tcPr>
            <w:tcW w:w="1578" w:type="dxa"/>
          </w:tcPr>
          <w:p w14:paraId="7418007A" w14:textId="77777777" w:rsidR="00280CA6" w:rsidRDefault="00280CA6" w:rsidP="00651782">
            <w:pPr>
              <w:pStyle w:val="TAL"/>
            </w:pPr>
            <w:r>
              <w:t>5.6.3.2</w:t>
            </w:r>
          </w:p>
        </w:tc>
        <w:tc>
          <w:tcPr>
            <w:tcW w:w="4052" w:type="dxa"/>
          </w:tcPr>
          <w:p w14:paraId="57D74C91" w14:textId="77777777" w:rsidR="00280CA6" w:rsidRDefault="00280CA6" w:rsidP="00651782">
            <w:pPr>
              <w:pStyle w:val="TAL"/>
            </w:pPr>
            <w:r w:rsidRPr="009B0AEC">
              <w:t>Contains a multi-modal service identifier.</w:t>
            </w:r>
          </w:p>
        </w:tc>
        <w:tc>
          <w:tcPr>
            <w:tcW w:w="1750" w:type="dxa"/>
          </w:tcPr>
          <w:p w14:paraId="79A14771" w14:textId="77777777" w:rsidR="00280CA6" w:rsidRDefault="00280CA6" w:rsidP="00651782">
            <w:pPr>
              <w:pStyle w:val="TAL"/>
              <w:rPr>
                <w:rFonts w:cs="Arial"/>
                <w:szCs w:val="18"/>
              </w:rPr>
            </w:pPr>
            <w:r>
              <w:rPr>
                <w:rFonts w:cs="Arial"/>
                <w:szCs w:val="18"/>
              </w:rPr>
              <w:t>XRM_5G</w:t>
            </w:r>
          </w:p>
        </w:tc>
      </w:tr>
      <w:tr w:rsidR="00280CA6" w14:paraId="63EA882E" w14:textId="77777777" w:rsidTr="00651782">
        <w:trPr>
          <w:cantSplit/>
          <w:trHeight w:val="284"/>
          <w:jc w:val="center"/>
        </w:trPr>
        <w:tc>
          <w:tcPr>
            <w:tcW w:w="2239" w:type="dxa"/>
          </w:tcPr>
          <w:p w14:paraId="6CDBAB0E" w14:textId="77777777" w:rsidR="00280CA6" w:rsidRDefault="00280CA6" w:rsidP="00651782">
            <w:pPr>
              <w:pStyle w:val="TAL"/>
            </w:pPr>
            <w:r>
              <w:t>OutOfCreditInformation</w:t>
            </w:r>
          </w:p>
        </w:tc>
        <w:tc>
          <w:tcPr>
            <w:tcW w:w="1578" w:type="dxa"/>
          </w:tcPr>
          <w:p w14:paraId="423E2C3A" w14:textId="77777777" w:rsidR="00280CA6" w:rsidRDefault="00280CA6" w:rsidP="00651782">
            <w:pPr>
              <w:pStyle w:val="TAL"/>
            </w:pPr>
            <w:r>
              <w:t>5.6.2.33</w:t>
            </w:r>
          </w:p>
        </w:tc>
        <w:tc>
          <w:tcPr>
            <w:tcW w:w="4052" w:type="dxa"/>
          </w:tcPr>
          <w:p w14:paraId="66337586" w14:textId="77777777" w:rsidR="00280CA6" w:rsidRDefault="00280CA6" w:rsidP="00651782">
            <w:pPr>
              <w:pStyle w:val="TAL"/>
            </w:pPr>
            <w:r>
              <w:rPr>
                <w:rFonts w:cs="Arial"/>
                <w:szCs w:val="18"/>
              </w:rPr>
              <w:t>Indicates the service data flows without available credit and the corresponding termination action.</w:t>
            </w:r>
          </w:p>
        </w:tc>
        <w:tc>
          <w:tcPr>
            <w:tcW w:w="1750" w:type="dxa"/>
          </w:tcPr>
          <w:p w14:paraId="5F308852" w14:textId="77777777" w:rsidR="00280CA6" w:rsidRDefault="00280CA6" w:rsidP="00651782">
            <w:pPr>
              <w:pStyle w:val="TAL"/>
              <w:rPr>
                <w:rFonts w:cs="Arial"/>
                <w:szCs w:val="18"/>
              </w:rPr>
            </w:pPr>
            <w:r>
              <w:rPr>
                <w:rFonts w:cs="Arial"/>
                <w:szCs w:val="18"/>
              </w:rPr>
              <w:t>IMS_SBI</w:t>
            </w:r>
          </w:p>
        </w:tc>
      </w:tr>
      <w:tr w:rsidR="00280CA6" w14:paraId="621D2F19" w14:textId="77777777" w:rsidTr="00651782">
        <w:trPr>
          <w:cantSplit/>
          <w:trHeight w:val="284"/>
          <w:jc w:val="center"/>
        </w:trPr>
        <w:tc>
          <w:tcPr>
            <w:tcW w:w="2239" w:type="dxa"/>
          </w:tcPr>
          <w:p w14:paraId="3777371C" w14:textId="77777777" w:rsidR="00280CA6" w:rsidRDefault="00280CA6" w:rsidP="00651782">
            <w:pPr>
              <w:pStyle w:val="TAL"/>
            </w:pPr>
            <w:r>
              <w:rPr>
                <w:lang w:eastAsia="fr-FR"/>
              </w:rPr>
              <w:t>PcfAddressingInfo</w:t>
            </w:r>
          </w:p>
        </w:tc>
        <w:tc>
          <w:tcPr>
            <w:tcW w:w="1578" w:type="dxa"/>
          </w:tcPr>
          <w:p w14:paraId="738A0450" w14:textId="77777777" w:rsidR="00280CA6" w:rsidRDefault="00280CA6" w:rsidP="00651782">
            <w:pPr>
              <w:pStyle w:val="TAL"/>
            </w:pPr>
            <w:r>
              <w:rPr>
                <w:lang w:eastAsia="fr-FR"/>
              </w:rPr>
              <w:t>5.6.2.46</w:t>
            </w:r>
          </w:p>
        </w:tc>
        <w:tc>
          <w:tcPr>
            <w:tcW w:w="4052" w:type="dxa"/>
          </w:tcPr>
          <w:p w14:paraId="10D4546C" w14:textId="77777777" w:rsidR="00280CA6" w:rsidRDefault="00280CA6" w:rsidP="00651782">
            <w:pPr>
              <w:pStyle w:val="TAL"/>
              <w:rPr>
                <w:rFonts w:cs="Arial"/>
                <w:szCs w:val="18"/>
              </w:rPr>
            </w:pPr>
            <w:r>
              <w:rPr>
                <w:rFonts w:cs="Arial"/>
                <w:szCs w:val="18"/>
                <w:lang w:eastAsia="fr-FR"/>
              </w:rPr>
              <w:t>Contains PCF address information.</w:t>
            </w:r>
          </w:p>
        </w:tc>
        <w:tc>
          <w:tcPr>
            <w:tcW w:w="1750" w:type="dxa"/>
          </w:tcPr>
          <w:p w14:paraId="3CB76151" w14:textId="77777777" w:rsidR="00280CA6" w:rsidRDefault="00280CA6" w:rsidP="00651782">
            <w:pPr>
              <w:pStyle w:val="TAL"/>
              <w:rPr>
                <w:rFonts w:cs="Arial"/>
                <w:szCs w:val="18"/>
              </w:rPr>
            </w:pPr>
          </w:p>
        </w:tc>
      </w:tr>
      <w:tr w:rsidR="00280CA6" w14:paraId="63E7E4E5" w14:textId="77777777" w:rsidTr="00651782">
        <w:trPr>
          <w:cantSplit/>
          <w:trHeight w:val="284"/>
          <w:jc w:val="center"/>
        </w:trPr>
        <w:tc>
          <w:tcPr>
            <w:tcW w:w="2239" w:type="dxa"/>
          </w:tcPr>
          <w:p w14:paraId="14A4C7A6" w14:textId="77777777" w:rsidR="00280CA6" w:rsidRDefault="00280CA6" w:rsidP="00651782">
            <w:pPr>
              <w:pStyle w:val="TAL"/>
            </w:pPr>
            <w:r>
              <w:t>PcscfRestorationRequestData</w:t>
            </w:r>
          </w:p>
        </w:tc>
        <w:tc>
          <w:tcPr>
            <w:tcW w:w="1578" w:type="dxa"/>
          </w:tcPr>
          <w:p w14:paraId="108BDE8F" w14:textId="77777777" w:rsidR="00280CA6" w:rsidRDefault="00280CA6" w:rsidP="00651782">
            <w:pPr>
              <w:pStyle w:val="TAL"/>
            </w:pPr>
            <w:r>
              <w:t>5.6.2.36</w:t>
            </w:r>
          </w:p>
        </w:tc>
        <w:tc>
          <w:tcPr>
            <w:tcW w:w="4052" w:type="dxa"/>
          </w:tcPr>
          <w:p w14:paraId="60E5D0B7" w14:textId="77777777" w:rsidR="00280CA6" w:rsidRDefault="00280CA6" w:rsidP="00651782">
            <w:pPr>
              <w:pStyle w:val="TAL"/>
              <w:rPr>
                <w:rFonts w:cs="Arial"/>
                <w:szCs w:val="18"/>
              </w:rPr>
            </w:pPr>
            <w:r>
              <w:rPr>
                <w:rFonts w:cs="Arial"/>
                <w:szCs w:val="18"/>
              </w:rPr>
              <w:t>Indicates P-CSCF restoration.</w:t>
            </w:r>
          </w:p>
        </w:tc>
        <w:tc>
          <w:tcPr>
            <w:tcW w:w="1750" w:type="dxa"/>
          </w:tcPr>
          <w:p w14:paraId="6B84E23B" w14:textId="77777777" w:rsidR="00280CA6" w:rsidRDefault="00280CA6" w:rsidP="00651782">
            <w:pPr>
              <w:pStyle w:val="TAL"/>
              <w:rPr>
                <w:rFonts w:cs="Arial"/>
                <w:szCs w:val="18"/>
              </w:rPr>
            </w:pPr>
            <w:r>
              <w:t>PCSCF-Restoration-Enhancement</w:t>
            </w:r>
          </w:p>
        </w:tc>
      </w:tr>
      <w:tr w:rsidR="00280CA6" w14:paraId="430CC62E" w14:textId="77777777" w:rsidTr="00651782">
        <w:trPr>
          <w:cantSplit/>
          <w:trHeight w:val="284"/>
          <w:jc w:val="center"/>
        </w:trPr>
        <w:tc>
          <w:tcPr>
            <w:tcW w:w="2239" w:type="dxa"/>
          </w:tcPr>
          <w:p w14:paraId="524521F2" w14:textId="77777777" w:rsidR="00280CA6" w:rsidRDefault="00280CA6" w:rsidP="00651782">
            <w:pPr>
              <w:pStyle w:val="TAL"/>
            </w:pPr>
            <w:r>
              <w:rPr>
                <w:lang w:eastAsia="fr-FR"/>
              </w:rPr>
              <w:t>PduSessionEventNotification</w:t>
            </w:r>
          </w:p>
        </w:tc>
        <w:tc>
          <w:tcPr>
            <w:tcW w:w="1578" w:type="dxa"/>
          </w:tcPr>
          <w:p w14:paraId="41342B50" w14:textId="77777777" w:rsidR="00280CA6" w:rsidRDefault="00280CA6" w:rsidP="00651782">
            <w:pPr>
              <w:pStyle w:val="TAL"/>
            </w:pPr>
            <w:r>
              <w:rPr>
                <w:lang w:eastAsia="fr-FR"/>
              </w:rPr>
              <w:t>5.6.2.45</w:t>
            </w:r>
          </w:p>
        </w:tc>
        <w:tc>
          <w:tcPr>
            <w:tcW w:w="4052" w:type="dxa"/>
          </w:tcPr>
          <w:p w14:paraId="096E7335" w14:textId="77777777" w:rsidR="00280CA6" w:rsidRDefault="00280CA6" w:rsidP="00651782">
            <w:pPr>
              <w:pStyle w:val="TAL"/>
              <w:rPr>
                <w:rFonts w:cs="Arial"/>
                <w:szCs w:val="18"/>
              </w:rPr>
            </w:pPr>
            <w:r>
              <w:rPr>
                <w:lang w:eastAsia="fr-FR"/>
              </w:rPr>
              <w:t>Indicates PDU session information for the established/terminated PDU session.</w:t>
            </w:r>
          </w:p>
        </w:tc>
        <w:tc>
          <w:tcPr>
            <w:tcW w:w="1750" w:type="dxa"/>
          </w:tcPr>
          <w:p w14:paraId="6D46753E" w14:textId="77777777" w:rsidR="00280CA6" w:rsidRDefault="00280CA6" w:rsidP="00651782">
            <w:pPr>
              <w:pStyle w:val="TAL"/>
            </w:pPr>
          </w:p>
        </w:tc>
      </w:tr>
      <w:tr w:rsidR="00280CA6" w14:paraId="214EA87F" w14:textId="77777777" w:rsidTr="00651782">
        <w:trPr>
          <w:cantSplit/>
          <w:trHeight w:val="284"/>
          <w:jc w:val="center"/>
        </w:trPr>
        <w:tc>
          <w:tcPr>
            <w:tcW w:w="2239" w:type="dxa"/>
          </w:tcPr>
          <w:p w14:paraId="5C1BB9E3" w14:textId="77777777" w:rsidR="00280CA6" w:rsidRDefault="00280CA6" w:rsidP="00651782">
            <w:pPr>
              <w:pStyle w:val="TAL"/>
            </w:pPr>
            <w:r>
              <w:rPr>
                <w:lang w:eastAsia="fr-FR"/>
              </w:rPr>
              <w:t>PduSessionStatus</w:t>
            </w:r>
          </w:p>
        </w:tc>
        <w:tc>
          <w:tcPr>
            <w:tcW w:w="1578" w:type="dxa"/>
          </w:tcPr>
          <w:p w14:paraId="2EB717E0" w14:textId="77777777" w:rsidR="00280CA6" w:rsidRDefault="00280CA6" w:rsidP="00651782">
            <w:pPr>
              <w:pStyle w:val="TAL"/>
            </w:pPr>
            <w:r>
              <w:rPr>
                <w:lang w:eastAsia="fr-FR"/>
              </w:rPr>
              <w:t>5.6.3.24</w:t>
            </w:r>
          </w:p>
        </w:tc>
        <w:tc>
          <w:tcPr>
            <w:tcW w:w="4052" w:type="dxa"/>
          </w:tcPr>
          <w:p w14:paraId="411BC11F" w14:textId="77777777" w:rsidR="00280CA6" w:rsidRDefault="00280CA6" w:rsidP="00651782">
            <w:pPr>
              <w:pStyle w:val="TAL"/>
              <w:rPr>
                <w:rFonts w:cs="Arial"/>
                <w:szCs w:val="18"/>
              </w:rPr>
            </w:pPr>
            <w:r>
              <w:rPr>
                <w:lang w:eastAsia="fr-FR"/>
              </w:rPr>
              <w:t>Indicates whether the PDU session is established or terminated.</w:t>
            </w:r>
          </w:p>
        </w:tc>
        <w:tc>
          <w:tcPr>
            <w:tcW w:w="1750" w:type="dxa"/>
          </w:tcPr>
          <w:p w14:paraId="60CC8672" w14:textId="77777777" w:rsidR="00280CA6" w:rsidRDefault="00280CA6" w:rsidP="00651782">
            <w:pPr>
              <w:pStyle w:val="TAL"/>
            </w:pPr>
          </w:p>
        </w:tc>
      </w:tr>
      <w:tr w:rsidR="00280CA6" w14:paraId="6935AAA1" w14:textId="77777777" w:rsidTr="00651782">
        <w:trPr>
          <w:cantSplit/>
          <w:trHeight w:val="284"/>
          <w:jc w:val="center"/>
        </w:trPr>
        <w:tc>
          <w:tcPr>
            <w:tcW w:w="2239" w:type="dxa"/>
          </w:tcPr>
          <w:p w14:paraId="61A2C4E2" w14:textId="77777777" w:rsidR="00280CA6" w:rsidRDefault="00280CA6" w:rsidP="00651782">
            <w:pPr>
              <w:pStyle w:val="TAL"/>
            </w:pPr>
            <w:r>
              <w:t>PduSessionTsnBridge</w:t>
            </w:r>
          </w:p>
        </w:tc>
        <w:tc>
          <w:tcPr>
            <w:tcW w:w="1578" w:type="dxa"/>
          </w:tcPr>
          <w:p w14:paraId="3C680D82" w14:textId="77777777" w:rsidR="00280CA6" w:rsidRDefault="00280CA6" w:rsidP="00651782">
            <w:pPr>
              <w:pStyle w:val="TAL"/>
            </w:pPr>
            <w:r>
              <w:t>5.6.2.40</w:t>
            </w:r>
          </w:p>
        </w:tc>
        <w:tc>
          <w:tcPr>
            <w:tcW w:w="4052" w:type="dxa"/>
          </w:tcPr>
          <w:p w14:paraId="7EDB1448" w14:textId="77777777" w:rsidR="00280CA6" w:rsidRDefault="00280CA6" w:rsidP="0065178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5A6091D" w14:textId="77777777" w:rsidR="00280CA6" w:rsidRDefault="00280CA6" w:rsidP="00651782">
            <w:pPr>
              <w:pStyle w:val="TAL"/>
              <w:rPr>
                <w:rFonts w:cs="Arial"/>
                <w:szCs w:val="18"/>
              </w:rPr>
            </w:pPr>
            <w:r>
              <w:rPr>
                <w:rFonts w:cs="Arial"/>
                <w:szCs w:val="18"/>
              </w:rPr>
              <w:t>TimeSensitiveNetworking</w:t>
            </w:r>
          </w:p>
          <w:p w14:paraId="3DB87A39" w14:textId="77777777" w:rsidR="00280CA6" w:rsidRDefault="00280CA6" w:rsidP="00651782">
            <w:pPr>
              <w:pStyle w:val="TAL"/>
            </w:pPr>
          </w:p>
        </w:tc>
      </w:tr>
      <w:tr w:rsidR="00280CA6" w14:paraId="5DC9367D" w14:textId="77777777" w:rsidTr="00651782">
        <w:trPr>
          <w:cantSplit/>
          <w:trHeight w:val="284"/>
          <w:jc w:val="center"/>
        </w:trPr>
        <w:tc>
          <w:tcPr>
            <w:tcW w:w="2239" w:type="dxa"/>
          </w:tcPr>
          <w:p w14:paraId="4ADFDF18" w14:textId="77777777" w:rsidR="00280CA6" w:rsidRDefault="00280CA6" w:rsidP="00651782">
            <w:pPr>
              <w:pStyle w:val="TAL"/>
            </w:pPr>
            <w:r>
              <w:t>Periodicity</w:t>
            </w:r>
            <w:r>
              <w:rPr>
                <w:lang w:eastAsia="zh-CN"/>
              </w:rPr>
              <w:t>R</w:t>
            </w:r>
            <w:r>
              <w:rPr>
                <w:rFonts w:hint="eastAsia"/>
                <w:lang w:eastAsia="zh-CN"/>
              </w:rPr>
              <w:t>ange</w:t>
            </w:r>
          </w:p>
        </w:tc>
        <w:tc>
          <w:tcPr>
            <w:tcW w:w="1578" w:type="dxa"/>
          </w:tcPr>
          <w:p w14:paraId="097E782F" w14:textId="77777777" w:rsidR="00280CA6" w:rsidRDefault="00280CA6" w:rsidP="00651782">
            <w:pPr>
              <w:pStyle w:val="TAL"/>
            </w:pPr>
            <w:r>
              <w:t>5.6.2.48</w:t>
            </w:r>
          </w:p>
        </w:tc>
        <w:tc>
          <w:tcPr>
            <w:tcW w:w="4052" w:type="dxa"/>
          </w:tcPr>
          <w:p w14:paraId="53D55C18" w14:textId="69E529AA" w:rsidR="00280CA6" w:rsidRDefault="00280CA6" w:rsidP="00651782">
            <w:pPr>
              <w:pStyle w:val="TAL"/>
            </w:pPr>
            <w:r>
              <w:t xml:space="preserve">Contains </w:t>
            </w:r>
            <w:r>
              <w:rPr>
                <w:lang w:eastAsia="zh-CN"/>
              </w:rPr>
              <w:t>the acceptable</w:t>
            </w:r>
            <w:ins w:id="25" w:author="Huawei" w:date="2023-05-06T11:18:00Z">
              <w:r w:rsidR="00492BD1">
                <w:rPr>
                  <w:lang w:eastAsia="zh-CN"/>
                </w:rPr>
                <w:t xml:space="preserve"> range (which is formulated as</w:t>
              </w:r>
            </w:ins>
            <w:r>
              <w:rPr>
                <w:lang w:eastAsia="zh-CN"/>
              </w:rPr>
              <w:t xml:space="preserve"> lower bound and upper bound of the periodicity of the start two bursts </w:t>
            </w:r>
            <w:r>
              <w:rPr>
                <w:rFonts w:cs="Arial"/>
                <w:szCs w:val="18"/>
              </w:rPr>
              <w:t>in reference to the external GM</w:t>
            </w:r>
            <w:ins w:id="26" w:author="Huawei" w:date="2023-05-06T11:19:00Z">
              <w:r w:rsidR="00492BD1">
                <w:rPr>
                  <w:rFonts w:cs="Arial"/>
                  <w:szCs w:val="18"/>
                </w:rPr>
                <w:t>) or acceptable periodicity value(s)</w:t>
              </w:r>
            </w:ins>
            <w:del w:id="27" w:author="Bhaskar Paul (Nokia)" w:date="2023-05-11T10:54:00Z">
              <w:r w:rsidDel="0043004B">
                <w:rPr>
                  <w:rFonts w:cs="Arial"/>
                  <w:szCs w:val="18"/>
                </w:rPr>
                <w:delText>.</w:delText>
              </w:r>
            </w:del>
            <w:ins w:id="28" w:author="Bhaskar Paul (Nokia)" w:date="2023-05-11T10:54:00Z">
              <w:r w:rsidR="0043004B">
                <w:rPr>
                  <w:rFonts w:cs="Arial"/>
                  <w:szCs w:val="18"/>
                </w:rPr>
                <w:t xml:space="preserve"> (</w:t>
              </w:r>
              <w:r w:rsidR="0043004B">
                <w:rPr>
                  <w:rFonts w:hint="eastAsia"/>
                  <w:lang w:eastAsia="zh-CN"/>
                </w:rPr>
                <w:t xml:space="preserve">which is formulated as a list of values for the </w:t>
              </w:r>
              <w:r w:rsidR="0043004B">
                <w:rPr>
                  <w:lang w:eastAsia="zh-CN"/>
                </w:rPr>
                <w:t>p</w:t>
              </w:r>
              <w:r w:rsidR="0043004B">
                <w:rPr>
                  <w:rFonts w:hint="eastAsia"/>
                  <w:lang w:eastAsia="zh-CN"/>
                </w:rPr>
                <w:t>eriodicity)</w:t>
              </w:r>
              <w:r w:rsidR="0043004B">
                <w:t>.</w:t>
              </w:r>
            </w:ins>
          </w:p>
        </w:tc>
        <w:tc>
          <w:tcPr>
            <w:tcW w:w="1750" w:type="dxa"/>
          </w:tcPr>
          <w:p w14:paraId="3B3AE753" w14:textId="77777777" w:rsidR="00280CA6" w:rsidRDefault="00280CA6" w:rsidP="00651782">
            <w:pPr>
              <w:pStyle w:val="TAL"/>
              <w:rPr>
                <w:rFonts w:cs="Arial"/>
                <w:szCs w:val="18"/>
              </w:rPr>
            </w:pPr>
            <w:r>
              <w:t>EnTSCAC</w:t>
            </w:r>
          </w:p>
        </w:tc>
      </w:tr>
      <w:tr w:rsidR="00280CA6" w14:paraId="1E2DC649" w14:textId="77777777" w:rsidTr="00651782">
        <w:trPr>
          <w:cantSplit/>
          <w:trHeight w:val="284"/>
          <w:jc w:val="center"/>
        </w:trPr>
        <w:tc>
          <w:tcPr>
            <w:tcW w:w="2239" w:type="dxa"/>
          </w:tcPr>
          <w:p w14:paraId="0B3C435D" w14:textId="77777777" w:rsidR="00280CA6" w:rsidRDefault="00280CA6" w:rsidP="00651782">
            <w:pPr>
              <w:pStyle w:val="TAL"/>
            </w:pPr>
            <w:r>
              <w:t>PreemptionControlInformation</w:t>
            </w:r>
          </w:p>
        </w:tc>
        <w:tc>
          <w:tcPr>
            <w:tcW w:w="1578" w:type="dxa"/>
          </w:tcPr>
          <w:p w14:paraId="21F0F41E" w14:textId="77777777" w:rsidR="00280CA6" w:rsidRDefault="00280CA6" w:rsidP="00651782">
            <w:pPr>
              <w:pStyle w:val="TAL"/>
            </w:pPr>
            <w:r>
              <w:t>5.6.3.19</w:t>
            </w:r>
          </w:p>
        </w:tc>
        <w:tc>
          <w:tcPr>
            <w:tcW w:w="4052" w:type="dxa"/>
          </w:tcPr>
          <w:p w14:paraId="33D1F89E" w14:textId="77777777" w:rsidR="00280CA6" w:rsidRDefault="00280CA6" w:rsidP="00651782">
            <w:pPr>
              <w:pStyle w:val="TAL"/>
              <w:rPr>
                <w:rFonts w:cs="Arial"/>
                <w:szCs w:val="18"/>
              </w:rPr>
            </w:pPr>
            <w:r>
              <w:t>Pre-emption control information.</w:t>
            </w:r>
          </w:p>
        </w:tc>
        <w:tc>
          <w:tcPr>
            <w:tcW w:w="1750" w:type="dxa"/>
          </w:tcPr>
          <w:p w14:paraId="193B9773" w14:textId="77777777" w:rsidR="00280CA6" w:rsidRDefault="00280CA6" w:rsidP="00651782">
            <w:pPr>
              <w:pStyle w:val="TAL"/>
              <w:rPr>
                <w:rFonts w:cs="Arial"/>
                <w:szCs w:val="18"/>
              </w:rPr>
            </w:pPr>
            <w:r>
              <w:rPr>
                <w:rFonts w:cs="Arial"/>
                <w:szCs w:val="18"/>
              </w:rPr>
              <w:t>MCPTT-Preemption</w:t>
            </w:r>
          </w:p>
        </w:tc>
      </w:tr>
      <w:tr w:rsidR="00280CA6" w14:paraId="6A4A1523" w14:textId="77777777" w:rsidTr="00651782">
        <w:trPr>
          <w:cantSplit/>
          <w:trHeight w:val="284"/>
          <w:jc w:val="center"/>
        </w:trPr>
        <w:tc>
          <w:tcPr>
            <w:tcW w:w="2239" w:type="dxa"/>
          </w:tcPr>
          <w:p w14:paraId="5D1C9823" w14:textId="77777777" w:rsidR="00280CA6" w:rsidRDefault="00280CA6" w:rsidP="00651782">
            <w:pPr>
              <w:pStyle w:val="TAL"/>
            </w:pPr>
            <w:r>
              <w:t>PreemptionControlInformationRm</w:t>
            </w:r>
          </w:p>
        </w:tc>
        <w:tc>
          <w:tcPr>
            <w:tcW w:w="1578" w:type="dxa"/>
          </w:tcPr>
          <w:p w14:paraId="2D056AB5" w14:textId="77777777" w:rsidR="00280CA6" w:rsidRDefault="00280CA6" w:rsidP="00651782">
            <w:pPr>
              <w:pStyle w:val="TAL"/>
            </w:pPr>
            <w:r>
              <w:t>5.6.3.21</w:t>
            </w:r>
          </w:p>
        </w:tc>
        <w:tc>
          <w:tcPr>
            <w:tcW w:w="4052" w:type="dxa"/>
          </w:tcPr>
          <w:p w14:paraId="43DB5C20" w14:textId="77777777" w:rsidR="00280CA6" w:rsidRDefault="00280CA6" w:rsidP="00651782">
            <w:pPr>
              <w:pStyle w:val="TAL"/>
              <w:rPr>
                <w:rFonts w:cs="Arial"/>
                <w:szCs w:val="18"/>
              </w:rPr>
            </w:pPr>
            <w:r>
              <w:t>This data type is defined in the same way as the "PreemptionControlInformation" data type, but with the OpenAPI "nullable: true" property.</w:t>
            </w:r>
          </w:p>
        </w:tc>
        <w:tc>
          <w:tcPr>
            <w:tcW w:w="1750" w:type="dxa"/>
          </w:tcPr>
          <w:p w14:paraId="5169FE35" w14:textId="77777777" w:rsidR="00280CA6" w:rsidRDefault="00280CA6" w:rsidP="00651782">
            <w:pPr>
              <w:pStyle w:val="TAL"/>
              <w:rPr>
                <w:rFonts w:cs="Arial"/>
                <w:szCs w:val="18"/>
              </w:rPr>
            </w:pPr>
            <w:r>
              <w:rPr>
                <w:rFonts w:cs="Arial"/>
                <w:szCs w:val="18"/>
              </w:rPr>
              <w:t>MCPTT-Preemption</w:t>
            </w:r>
          </w:p>
        </w:tc>
      </w:tr>
      <w:tr w:rsidR="00280CA6" w14:paraId="246344EA" w14:textId="77777777" w:rsidTr="00651782">
        <w:trPr>
          <w:cantSplit/>
          <w:trHeight w:val="284"/>
          <w:jc w:val="center"/>
        </w:trPr>
        <w:tc>
          <w:tcPr>
            <w:tcW w:w="2239" w:type="dxa"/>
          </w:tcPr>
          <w:p w14:paraId="3719D068" w14:textId="77777777" w:rsidR="00280CA6" w:rsidRDefault="00280CA6" w:rsidP="00651782">
            <w:pPr>
              <w:pStyle w:val="TAL"/>
            </w:pPr>
            <w:r>
              <w:t>PrioritySharingIndicator</w:t>
            </w:r>
          </w:p>
        </w:tc>
        <w:tc>
          <w:tcPr>
            <w:tcW w:w="1578" w:type="dxa"/>
          </w:tcPr>
          <w:p w14:paraId="745D06CF" w14:textId="77777777" w:rsidR="00280CA6" w:rsidRDefault="00280CA6" w:rsidP="00651782">
            <w:pPr>
              <w:pStyle w:val="TAL"/>
            </w:pPr>
            <w:r>
              <w:t>5.6.3.20</w:t>
            </w:r>
          </w:p>
        </w:tc>
        <w:tc>
          <w:tcPr>
            <w:tcW w:w="4052" w:type="dxa"/>
          </w:tcPr>
          <w:p w14:paraId="2FDB3C05" w14:textId="77777777" w:rsidR="00280CA6" w:rsidRDefault="00280CA6" w:rsidP="00651782">
            <w:pPr>
              <w:pStyle w:val="TAL"/>
              <w:rPr>
                <w:rFonts w:cs="Arial"/>
                <w:szCs w:val="18"/>
              </w:rPr>
            </w:pPr>
            <w:r>
              <w:t>Priority sharing indicator.</w:t>
            </w:r>
          </w:p>
        </w:tc>
        <w:tc>
          <w:tcPr>
            <w:tcW w:w="1750" w:type="dxa"/>
          </w:tcPr>
          <w:p w14:paraId="089A595F" w14:textId="77777777" w:rsidR="00280CA6" w:rsidRDefault="00280CA6" w:rsidP="00651782">
            <w:pPr>
              <w:pStyle w:val="TAL"/>
              <w:rPr>
                <w:rFonts w:cs="Arial"/>
                <w:szCs w:val="18"/>
              </w:rPr>
            </w:pPr>
            <w:r>
              <w:rPr>
                <w:rFonts w:cs="Arial"/>
                <w:szCs w:val="18"/>
              </w:rPr>
              <w:t>PrioritySharing</w:t>
            </w:r>
          </w:p>
        </w:tc>
      </w:tr>
      <w:tr w:rsidR="00280CA6" w14:paraId="4C7C5C52" w14:textId="77777777" w:rsidTr="00651782">
        <w:trPr>
          <w:cantSplit/>
          <w:trHeight w:val="284"/>
          <w:jc w:val="center"/>
        </w:trPr>
        <w:tc>
          <w:tcPr>
            <w:tcW w:w="2239" w:type="dxa"/>
          </w:tcPr>
          <w:p w14:paraId="0F578FB7" w14:textId="77777777" w:rsidR="00280CA6" w:rsidRDefault="00280CA6" w:rsidP="00651782">
            <w:pPr>
              <w:pStyle w:val="TAL"/>
            </w:pPr>
            <w:r>
              <w:t>QosMonitoringInformation</w:t>
            </w:r>
          </w:p>
        </w:tc>
        <w:tc>
          <w:tcPr>
            <w:tcW w:w="1578" w:type="dxa"/>
          </w:tcPr>
          <w:p w14:paraId="2D3116A1" w14:textId="77777777" w:rsidR="00280CA6" w:rsidRDefault="00280CA6" w:rsidP="00651782">
            <w:pPr>
              <w:pStyle w:val="TAL"/>
            </w:pPr>
            <w:r>
              <w:t>5.6.2.34</w:t>
            </w:r>
          </w:p>
        </w:tc>
        <w:tc>
          <w:tcPr>
            <w:tcW w:w="4052" w:type="dxa"/>
          </w:tcPr>
          <w:p w14:paraId="4F3DEC57" w14:textId="77777777" w:rsidR="00280CA6" w:rsidRDefault="00280CA6" w:rsidP="00651782">
            <w:pPr>
              <w:pStyle w:val="TAL"/>
            </w:pPr>
            <w:r>
              <w:t xml:space="preserve">QoS monitoring information (e.g. UL, DL or </w:t>
            </w:r>
            <w:proofErr w:type="gramStart"/>
            <w:r>
              <w:t>round trip</w:t>
            </w:r>
            <w:proofErr w:type="gramEnd"/>
            <w:r>
              <w:t xml:space="preserve"> packet delay).</w:t>
            </w:r>
          </w:p>
        </w:tc>
        <w:tc>
          <w:tcPr>
            <w:tcW w:w="1750" w:type="dxa"/>
          </w:tcPr>
          <w:p w14:paraId="15A094E2" w14:textId="77777777" w:rsidR="00280CA6" w:rsidRDefault="00280CA6" w:rsidP="00651782">
            <w:pPr>
              <w:pStyle w:val="TAL"/>
              <w:rPr>
                <w:rFonts w:cs="Arial"/>
                <w:szCs w:val="18"/>
              </w:rPr>
            </w:pPr>
            <w:r>
              <w:rPr>
                <w:rFonts w:cs="Arial"/>
                <w:szCs w:val="18"/>
              </w:rPr>
              <w:t>QoSMonitoring</w:t>
            </w:r>
          </w:p>
        </w:tc>
      </w:tr>
      <w:tr w:rsidR="00280CA6" w14:paraId="2DDB649A" w14:textId="77777777" w:rsidTr="00651782">
        <w:trPr>
          <w:cantSplit/>
          <w:trHeight w:val="284"/>
          <w:jc w:val="center"/>
        </w:trPr>
        <w:tc>
          <w:tcPr>
            <w:tcW w:w="2239" w:type="dxa"/>
          </w:tcPr>
          <w:p w14:paraId="59EE94CC" w14:textId="77777777" w:rsidR="00280CA6" w:rsidRDefault="00280CA6" w:rsidP="00651782">
            <w:pPr>
              <w:pStyle w:val="TAL"/>
            </w:pPr>
            <w:r>
              <w:t>QosMonitoringInformationRm</w:t>
            </w:r>
          </w:p>
        </w:tc>
        <w:tc>
          <w:tcPr>
            <w:tcW w:w="1578" w:type="dxa"/>
          </w:tcPr>
          <w:p w14:paraId="30CF3C3D" w14:textId="77777777" w:rsidR="00280CA6" w:rsidRDefault="00280CA6" w:rsidP="00651782">
            <w:pPr>
              <w:pStyle w:val="TAL"/>
            </w:pPr>
            <w:r>
              <w:t>5.6.2.41</w:t>
            </w:r>
          </w:p>
        </w:tc>
        <w:tc>
          <w:tcPr>
            <w:tcW w:w="4052" w:type="dxa"/>
          </w:tcPr>
          <w:p w14:paraId="1946B9BE" w14:textId="77777777" w:rsidR="00280CA6" w:rsidRDefault="00280CA6" w:rsidP="00651782">
            <w:pPr>
              <w:pStyle w:val="TAL"/>
            </w:pPr>
            <w:r>
              <w:t>This data type is defined in the same way as the "QosMonitoringInformation" data type, but with the OpenAPI "nullable: true" property.</w:t>
            </w:r>
          </w:p>
        </w:tc>
        <w:tc>
          <w:tcPr>
            <w:tcW w:w="1750" w:type="dxa"/>
          </w:tcPr>
          <w:p w14:paraId="49506FBC" w14:textId="77777777" w:rsidR="00280CA6" w:rsidRDefault="00280CA6" w:rsidP="00651782">
            <w:pPr>
              <w:pStyle w:val="TAL"/>
              <w:rPr>
                <w:rFonts w:cs="Arial"/>
                <w:szCs w:val="18"/>
              </w:rPr>
            </w:pPr>
            <w:r>
              <w:rPr>
                <w:rFonts w:cs="Arial"/>
                <w:szCs w:val="18"/>
              </w:rPr>
              <w:t>QoSMonitoring</w:t>
            </w:r>
          </w:p>
        </w:tc>
      </w:tr>
      <w:tr w:rsidR="00280CA6" w14:paraId="24CB2B18" w14:textId="77777777" w:rsidTr="00651782">
        <w:trPr>
          <w:cantSplit/>
          <w:trHeight w:val="284"/>
          <w:jc w:val="center"/>
        </w:trPr>
        <w:tc>
          <w:tcPr>
            <w:tcW w:w="2239" w:type="dxa"/>
          </w:tcPr>
          <w:p w14:paraId="54AF3199" w14:textId="77777777" w:rsidR="00280CA6" w:rsidRDefault="00280CA6" w:rsidP="00651782">
            <w:pPr>
              <w:pStyle w:val="TAL"/>
            </w:pPr>
            <w:r>
              <w:t>QosMonitoringReport</w:t>
            </w:r>
          </w:p>
        </w:tc>
        <w:tc>
          <w:tcPr>
            <w:tcW w:w="1578" w:type="dxa"/>
          </w:tcPr>
          <w:p w14:paraId="600EA9A0" w14:textId="77777777" w:rsidR="00280CA6" w:rsidRDefault="00280CA6" w:rsidP="00651782">
            <w:pPr>
              <w:pStyle w:val="TAL"/>
            </w:pPr>
            <w:r>
              <w:t>5.6.2.37</w:t>
            </w:r>
          </w:p>
        </w:tc>
        <w:tc>
          <w:tcPr>
            <w:tcW w:w="4052" w:type="dxa"/>
          </w:tcPr>
          <w:p w14:paraId="2D8E404F" w14:textId="77777777" w:rsidR="00280CA6" w:rsidRDefault="00280CA6" w:rsidP="00651782">
            <w:pPr>
              <w:pStyle w:val="TAL"/>
            </w:pPr>
            <w:r>
              <w:t>Contains QoS monitoring reporting information.</w:t>
            </w:r>
          </w:p>
        </w:tc>
        <w:tc>
          <w:tcPr>
            <w:tcW w:w="1750" w:type="dxa"/>
          </w:tcPr>
          <w:p w14:paraId="4545E0BA" w14:textId="77777777" w:rsidR="00280CA6" w:rsidRDefault="00280CA6" w:rsidP="00651782">
            <w:pPr>
              <w:pStyle w:val="TAL"/>
              <w:rPr>
                <w:rFonts w:cs="Arial"/>
                <w:szCs w:val="18"/>
              </w:rPr>
            </w:pPr>
            <w:r>
              <w:t>QoSMonitoring</w:t>
            </w:r>
          </w:p>
        </w:tc>
      </w:tr>
      <w:tr w:rsidR="00280CA6" w14:paraId="40AF4522" w14:textId="77777777" w:rsidTr="00651782">
        <w:trPr>
          <w:cantSplit/>
          <w:trHeight w:val="284"/>
          <w:jc w:val="center"/>
        </w:trPr>
        <w:tc>
          <w:tcPr>
            <w:tcW w:w="2239" w:type="dxa"/>
          </w:tcPr>
          <w:p w14:paraId="2141044C" w14:textId="77777777" w:rsidR="00280CA6" w:rsidRDefault="00280CA6" w:rsidP="00651782">
            <w:pPr>
              <w:pStyle w:val="TAL"/>
            </w:pPr>
            <w:r>
              <w:lastRenderedPageBreak/>
              <w:t>QosNotificationControlInfo</w:t>
            </w:r>
          </w:p>
        </w:tc>
        <w:tc>
          <w:tcPr>
            <w:tcW w:w="1578" w:type="dxa"/>
          </w:tcPr>
          <w:p w14:paraId="564EA383" w14:textId="77777777" w:rsidR="00280CA6" w:rsidRDefault="00280CA6" w:rsidP="00651782">
            <w:pPr>
              <w:pStyle w:val="TAL"/>
            </w:pPr>
            <w:r>
              <w:t>5.6.2.15</w:t>
            </w:r>
          </w:p>
        </w:tc>
        <w:tc>
          <w:tcPr>
            <w:tcW w:w="4052" w:type="dxa"/>
          </w:tcPr>
          <w:p w14:paraId="21E3B282" w14:textId="77777777" w:rsidR="00280CA6" w:rsidRDefault="00280CA6" w:rsidP="0065178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743D781" w14:textId="77777777" w:rsidR="00280CA6" w:rsidRDefault="00280CA6" w:rsidP="00651782">
            <w:pPr>
              <w:pStyle w:val="TAL"/>
              <w:rPr>
                <w:rFonts w:cs="Arial"/>
                <w:szCs w:val="18"/>
              </w:rPr>
            </w:pPr>
          </w:p>
        </w:tc>
      </w:tr>
      <w:tr w:rsidR="00280CA6" w14:paraId="05BD6F82" w14:textId="77777777" w:rsidTr="00651782">
        <w:trPr>
          <w:cantSplit/>
          <w:trHeight w:val="284"/>
          <w:jc w:val="center"/>
        </w:trPr>
        <w:tc>
          <w:tcPr>
            <w:tcW w:w="2239" w:type="dxa"/>
          </w:tcPr>
          <w:p w14:paraId="1EFBF7F4" w14:textId="77777777" w:rsidR="00280CA6" w:rsidRDefault="00280CA6" w:rsidP="00651782">
            <w:pPr>
              <w:pStyle w:val="TAL"/>
            </w:pPr>
            <w:r>
              <w:t>QosNotifType</w:t>
            </w:r>
          </w:p>
        </w:tc>
        <w:tc>
          <w:tcPr>
            <w:tcW w:w="1578" w:type="dxa"/>
          </w:tcPr>
          <w:p w14:paraId="436413DF" w14:textId="77777777" w:rsidR="00280CA6" w:rsidRDefault="00280CA6" w:rsidP="00651782">
            <w:pPr>
              <w:pStyle w:val="TAL"/>
            </w:pPr>
            <w:r>
              <w:t>5.6.3.9</w:t>
            </w:r>
          </w:p>
        </w:tc>
        <w:tc>
          <w:tcPr>
            <w:tcW w:w="4052" w:type="dxa"/>
          </w:tcPr>
          <w:p w14:paraId="715B2FBF" w14:textId="77777777" w:rsidR="00280CA6" w:rsidRDefault="00280CA6" w:rsidP="00651782">
            <w:pPr>
              <w:pStyle w:val="TAL"/>
              <w:rPr>
                <w:rFonts w:cs="Arial"/>
                <w:szCs w:val="18"/>
              </w:rPr>
            </w:pPr>
            <w:r>
              <w:rPr>
                <w:rFonts w:cs="Arial"/>
                <w:szCs w:val="18"/>
              </w:rPr>
              <w:t>Indicates type of notification for QoS Notification Control.</w:t>
            </w:r>
          </w:p>
        </w:tc>
        <w:tc>
          <w:tcPr>
            <w:tcW w:w="1750" w:type="dxa"/>
          </w:tcPr>
          <w:p w14:paraId="52439524" w14:textId="77777777" w:rsidR="00280CA6" w:rsidRDefault="00280CA6" w:rsidP="00651782">
            <w:pPr>
              <w:pStyle w:val="TAL"/>
              <w:rPr>
                <w:rFonts w:cs="Arial"/>
                <w:szCs w:val="18"/>
              </w:rPr>
            </w:pPr>
          </w:p>
        </w:tc>
      </w:tr>
      <w:tr w:rsidR="00280CA6" w14:paraId="6FEEB21A" w14:textId="77777777" w:rsidTr="00651782">
        <w:trPr>
          <w:cantSplit/>
          <w:trHeight w:val="284"/>
          <w:jc w:val="center"/>
        </w:trPr>
        <w:tc>
          <w:tcPr>
            <w:tcW w:w="2239" w:type="dxa"/>
          </w:tcPr>
          <w:p w14:paraId="4F6B7124" w14:textId="77777777" w:rsidR="00280CA6" w:rsidRDefault="00280CA6" w:rsidP="00651782">
            <w:pPr>
              <w:pStyle w:val="TAL"/>
            </w:pPr>
            <w:r>
              <w:t>RequiredAccessInfo</w:t>
            </w:r>
          </w:p>
        </w:tc>
        <w:tc>
          <w:tcPr>
            <w:tcW w:w="1578" w:type="dxa"/>
          </w:tcPr>
          <w:p w14:paraId="67E064A4" w14:textId="77777777" w:rsidR="00280CA6" w:rsidRDefault="00280CA6" w:rsidP="00651782">
            <w:pPr>
              <w:pStyle w:val="TAL"/>
            </w:pPr>
            <w:r>
              <w:t>5.6.3.15</w:t>
            </w:r>
          </w:p>
        </w:tc>
        <w:tc>
          <w:tcPr>
            <w:tcW w:w="4052" w:type="dxa"/>
          </w:tcPr>
          <w:p w14:paraId="2681DD5E" w14:textId="77777777" w:rsidR="00280CA6" w:rsidRDefault="00280CA6" w:rsidP="00651782">
            <w:pPr>
              <w:pStyle w:val="TAL"/>
              <w:rPr>
                <w:rFonts w:cs="Arial"/>
                <w:szCs w:val="18"/>
              </w:rPr>
            </w:pPr>
            <w:r>
              <w:rPr>
                <w:rFonts w:cs="Arial"/>
                <w:szCs w:val="18"/>
              </w:rPr>
              <w:t>Indicates the access network information required for an AF session.</w:t>
            </w:r>
          </w:p>
        </w:tc>
        <w:tc>
          <w:tcPr>
            <w:tcW w:w="1750" w:type="dxa"/>
          </w:tcPr>
          <w:p w14:paraId="5F16274E" w14:textId="77777777" w:rsidR="00280CA6" w:rsidRDefault="00280CA6" w:rsidP="00651782">
            <w:pPr>
              <w:pStyle w:val="TAL"/>
              <w:rPr>
                <w:rFonts w:cs="Arial"/>
                <w:szCs w:val="18"/>
              </w:rPr>
            </w:pPr>
            <w:r>
              <w:rPr>
                <w:rFonts w:cs="Arial"/>
                <w:szCs w:val="18"/>
              </w:rPr>
              <w:t>NetLoc</w:t>
            </w:r>
          </w:p>
        </w:tc>
      </w:tr>
      <w:tr w:rsidR="00280CA6" w14:paraId="46E854C7" w14:textId="77777777" w:rsidTr="00651782">
        <w:trPr>
          <w:cantSplit/>
          <w:trHeight w:val="284"/>
          <w:jc w:val="center"/>
        </w:trPr>
        <w:tc>
          <w:tcPr>
            <w:tcW w:w="2239" w:type="dxa"/>
          </w:tcPr>
          <w:p w14:paraId="33337653" w14:textId="77777777" w:rsidR="00280CA6" w:rsidRDefault="00280CA6" w:rsidP="00651782">
            <w:pPr>
              <w:pStyle w:val="TAL"/>
            </w:pPr>
            <w:r>
              <w:t>ReservPriority</w:t>
            </w:r>
          </w:p>
        </w:tc>
        <w:tc>
          <w:tcPr>
            <w:tcW w:w="1578" w:type="dxa"/>
          </w:tcPr>
          <w:p w14:paraId="584F10C3" w14:textId="77777777" w:rsidR="00280CA6" w:rsidRDefault="00280CA6" w:rsidP="00651782">
            <w:pPr>
              <w:pStyle w:val="TAL"/>
            </w:pPr>
            <w:r>
              <w:t>5.6.3.4</w:t>
            </w:r>
          </w:p>
        </w:tc>
        <w:tc>
          <w:tcPr>
            <w:tcW w:w="4052" w:type="dxa"/>
          </w:tcPr>
          <w:p w14:paraId="6C42F509" w14:textId="77777777" w:rsidR="00280CA6" w:rsidRDefault="00280CA6" w:rsidP="00651782">
            <w:pPr>
              <w:pStyle w:val="TAL"/>
              <w:rPr>
                <w:rFonts w:cs="Arial"/>
                <w:szCs w:val="18"/>
              </w:rPr>
            </w:pPr>
            <w:r>
              <w:t>Indicates the reservation priority.</w:t>
            </w:r>
          </w:p>
        </w:tc>
        <w:tc>
          <w:tcPr>
            <w:tcW w:w="1750" w:type="dxa"/>
          </w:tcPr>
          <w:p w14:paraId="5FBF3F32" w14:textId="77777777" w:rsidR="00280CA6" w:rsidRDefault="00280CA6" w:rsidP="00651782">
            <w:pPr>
              <w:pStyle w:val="TAL"/>
              <w:rPr>
                <w:rFonts w:cs="Arial"/>
                <w:szCs w:val="18"/>
              </w:rPr>
            </w:pPr>
          </w:p>
        </w:tc>
      </w:tr>
      <w:tr w:rsidR="00280CA6" w14:paraId="32C738BF" w14:textId="77777777" w:rsidTr="00651782">
        <w:trPr>
          <w:cantSplit/>
          <w:trHeight w:val="284"/>
          <w:jc w:val="center"/>
        </w:trPr>
        <w:tc>
          <w:tcPr>
            <w:tcW w:w="2239" w:type="dxa"/>
          </w:tcPr>
          <w:p w14:paraId="5A093A8C" w14:textId="77777777" w:rsidR="00280CA6" w:rsidRDefault="00280CA6" w:rsidP="00651782">
            <w:pPr>
              <w:pStyle w:val="TAL"/>
            </w:pPr>
            <w:r>
              <w:t>ResourcesAllocationInfo</w:t>
            </w:r>
          </w:p>
        </w:tc>
        <w:tc>
          <w:tcPr>
            <w:tcW w:w="1578" w:type="dxa"/>
          </w:tcPr>
          <w:p w14:paraId="2F17E80C" w14:textId="77777777" w:rsidR="00280CA6" w:rsidRDefault="00280CA6" w:rsidP="00651782">
            <w:pPr>
              <w:pStyle w:val="TAL"/>
            </w:pPr>
            <w:r>
              <w:t>5.6.2.14</w:t>
            </w:r>
          </w:p>
        </w:tc>
        <w:tc>
          <w:tcPr>
            <w:tcW w:w="4052" w:type="dxa"/>
          </w:tcPr>
          <w:p w14:paraId="432DF05F" w14:textId="77777777" w:rsidR="00280CA6" w:rsidRDefault="00280CA6" w:rsidP="00651782">
            <w:pPr>
              <w:pStyle w:val="TAL"/>
              <w:rPr>
                <w:rFonts w:cs="Arial"/>
                <w:szCs w:val="18"/>
              </w:rPr>
            </w:pPr>
            <w:r>
              <w:rPr>
                <w:rFonts w:cs="Arial"/>
                <w:szCs w:val="18"/>
              </w:rPr>
              <w:t>Indicates the status of the PCC rule(s) related to certain media component.</w:t>
            </w:r>
          </w:p>
        </w:tc>
        <w:tc>
          <w:tcPr>
            <w:tcW w:w="1750" w:type="dxa"/>
          </w:tcPr>
          <w:p w14:paraId="546B4873" w14:textId="77777777" w:rsidR="00280CA6" w:rsidRDefault="00280CA6" w:rsidP="00651782">
            <w:pPr>
              <w:pStyle w:val="TAL"/>
              <w:rPr>
                <w:rFonts w:cs="Arial"/>
                <w:szCs w:val="18"/>
              </w:rPr>
            </w:pPr>
          </w:p>
        </w:tc>
      </w:tr>
      <w:tr w:rsidR="00280CA6" w14:paraId="4E7D0B5C" w14:textId="77777777" w:rsidTr="00651782">
        <w:trPr>
          <w:cantSplit/>
          <w:trHeight w:val="284"/>
          <w:jc w:val="center"/>
        </w:trPr>
        <w:tc>
          <w:tcPr>
            <w:tcW w:w="2239" w:type="dxa"/>
          </w:tcPr>
          <w:p w14:paraId="1FD8D07B" w14:textId="77777777" w:rsidR="00280CA6" w:rsidRDefault="00280CA6" w:rsidP="00651782">
            <w:pPr>
              <w:pStyle w:val="TAL"/>
            </w:pPr>
            <w:r>
              <w:t>ServAuthInfo</w:t>
            </w:r>
          </w:p>
        </w:tc>
        <w:tc>
          <w:tcPr>
            <w:tcW w:w="1578" w:type="dxa"/>
          </w:tcPr>
          <w:p w14:paraId="5BC2B109" w14:textId="77777777" w:rsidR="00280CA6" w:rsidRDefault="00280CA6" w:rsidP="00651782">
            <w:pPr>
              <w:pStyle w:val="TAL"/>
            </w:pPr>
            <w:r>
              <w:t>5.6.3.5</w:t>
            </w:r>
          </w:p>
        </w:tc>
        <w:tc>
          <w:tcPr>
            <w:tcW w:w="4052" w:type="dxa"/>
          </w:tcPr>
          <w:p w14:paraId="570E8281" w14:textId="77777777" w:rsidR="00280CA6" w:rsidRDefault="00280CA6" w:rsidP="0065178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2B17FB4" w14:textId="77777777" w:rsidR="00280CA6" w:rsidRDefault="00280CA6" w:rsidP="00651782">
            <w:pPr>
              <w:pStyle w:val="TAL"/>
              <w:rPr>
                <w:rFonts w:cs="Arial"/>
                <w:szCs w:val="18"/>
              </w:rPr>
            </w:pPr>
          </w:p>
        </w:tc>
      </w:tr>
      <w:tr w:rsidR="00280CA6" w14:paraId="639EF13D" w14:textId="77777777" w:rsidTr="00651782">
        <w:trPr>
          <w:cantSplit/>
          <w:trHeight w:val="284"/>
          <w:jc w:val="center"/>
        </w:trPr>
        <w:tc>
          <w:tcPr>
            <w:tcW w:w="2239" w:type="dxa"/>
          </w:tcPr>
          <w:p w14:paraId="2E29A2A3" w14:textId="77777777" w:rsidR="00280CA6" w:rsidRDefault="00280CA6" w:rsidP="00651782">
            <w:pPr>
              <w:pStyle w:val="TAL"/>
            </w:pPr>
            <w:r>
              <w:t>ServiceInfoStatus</w:t>
            </w:r>
          </w:p>
        </w:tc>
        <w:tc>
          <w:tcPr>
            <w:tcW w:w="1578" w:type="dxa"/>
          </w:tcPr>
          <w:p w14:paraId="0E51155E" w14:textId="77777777" w:rsidR="00280CA6" w:rsidRDefault="00280CA6" w:rsidP="00651782">
            <w:pPr>
              <w:pStyle w:val="TAL"/>
            </w:pPr>
            <w:r>
              <w:t>5.6.3.16</w:t>
            </w:r>
          </w:p>
        </w:tc>
        <w:tc>
          <w:tcPr>
            <w:tcW w:w="4052" w:type="dxa"/>
          </w:tcPr>
          <w:p w14:paraId="57AD7BEE" w14:textId="77777777" w:rsidR="00280CA6" w:rsidRDefault="00280CA6" w:rsidP="00651782">
            <w:pPr>
              <w:pStyle w:val="TAL"/>
            </w:pPr>
            <w:r>
              <w:t>Preliminary or final service information status.</w:t>
            </w:r>
          </w:p>
        </w:tc>
        <w:tc>
          <w:tcPr>
            <w:tcW w:w="1750" w:type="dxa"/>
          </w:tcPr>
          <w:p w14:paraId="35784FEC" w14:textId="77777777" w:rsidR="00280CA6" w:rsidRDefault="00280CA6" w:rsidP="00651782">
            <w:pPr>
              <w:pStyle w:val="TAL"/>
              <w:rPr>
                <w:rFonts w:cs="Arial"/>
                <w:szCs w:val="18"/>
              </w:rPr>
            </w:pPr>
            <w:r>
              <w:rPr>
                <w:rFonts w:cs="Arial"/>
                <w:szCs w:val="18"/>
              </w:rPr>
              <w:t>IMS_SBI</w:t>
            </w:r>
          </w:p>
        </w:tc>
      </w:tr>
      <w:tr w:rsidR="00280CA6" w14:paraId="3A3655C5" w14:textId="77777777" w:rsidTr="00651782">
        <w:trPr>
          <w:cantSplit/>
          <w:trHeight w:val="284"/>
          <w:jc w:val="center"/>
        </w:trPr>
        <w:tc>
          <w:tcPr>
            <w:tcW w:w="2239" w:type="dxa"/>
          </w:tcPr>
          <w:p w14:paraId="6399AF90" w14:textId="77777777" w:rsidR="00280CA6" w:rsidRDefault="00280CA6" w:rsidP="00651782">
            <w:pPr>
              <w:pStyle w:val="TAL"/>
            </w:pPr>
            <w:r>
              <w:t>ServiceUrn</w:t>
            </w:r>
          </w:p>
        </w:tc>
        <w:tc>
          <w:tcPr>
            <w:tcW w:w="1578" w:type="dxa"/>
          </w:tcPr>
          <w:p w14:paraId="19F11190" w14:textId="77777777" w:rsidR="00280CA6" w:rsidRDefault="00280CA6" w:rsidP="00651782">
            <w:pPr>
              <w:pStyle w:val="TAL"/>
            </w:pPr>
            <w:r>
              <w:t>5.6.3.2</w:t>
            </w:r>
          </w:p>
        </w:tc>
        <w:tc>
          <w:tcPr>
            <w:tcW w:w="4052" w:type="dxa"/>
          </w:tcPr>
          <w:p w14:paraId="503B8A84" w14:textId="77777777" w:rsidR="00280CA6" w:rsidRDefault="00280CA6" w:rsidP="00651782">
            <w:pPr>
              <w:pStyle w:val="TAL"/>
            </w:pPr>
            <w:r>
              <w:t>Service URN.</w:t>
            </w:r>
          </w:p>
        </w:tc>
        <w:tc>
          <w:tcPr>
            <w:tcW w:w="1750" w:type="dxa"/>
          </w:tcPr>
          <w:p w14:paraId="173DD58E" w14:textId="77777777" w:rsidR="00280CA6" w:rsidRDefault="00280CA6" w:rsidP="00651782">
            <w:pPr>
              <w:pStyle w:val="TAL"/>
              <w:rPr>
                <w:rFonts w:cs="Arial"/>
                <w:szCs w:val="18"/>
              </w:rPr>
            </w:pPr>
            <w:r>
              <w:rPr>
                <w:rFonts w:cs="Arial"/>
                <w:szCs w:val="18"/>
              </w:rPr>
              <w:t>IMS_SBI</w:t>
            </w:r>
          </w:p>
        </w:tc>
      </w:tr>
      <w:tr w:rsidR="00280CA6" w14:paraId="0E9CFBC1" w14:textId="77777777" w:rsidTr="00651782">
        <w:trPr>
          <w:cantSplit/>
          <w:trHeight w:val="284"/>
          <w:jc w:val="center"/>
        </w:trPr>
        <w:tc>
          <w:tcPr>
            <w:tcW w:w="2239" w:type="dxa"/>
          </w:tcPr>
          <w:p w14:paraId="51852E59" w14:textId="77777777" w:rsidR="00280CA6" w:rsidRDefault="00280CA6" w:rsidP="00651782">
            <w:pPr>
              <w:pStyle w:val="TAL"/>
            </w:pPr>
            <w:r>
              <w:t>SipForkingIndication</w:t>
            </w:r>
          </w:p>
        </w:tc>
        <w:tc>
          <w:tcPr>
            <w:tcW w:w="1578" w:type="dxa"/>
          </w:tcPr>
          <w:p w14:paraId="7D4FE69E" w14:textId="77777777" w:rsidR="00280CA6" w:rsidRDefault="00280CA6" w:rsidP="00651782">
            <w:pPr>
              <w:pStyle w:val="TAL"/>
            </w:pPr>
            <w:r>
              <w:t>5.6.3.17</w:t>
            </w:r>
          </w:p>
        </w:tc>
        <w:tc>
          <w:tcPr>
            <w:tcW w:w="4052" w:type="dxa"/>
          </w:tcPr>
          <w:p w14:paraId="7D4F36E0" w14:textId="77777777" w:rsidR="00280CA6" w:rsidRDefault="00280CA6" w:rsidP="00651782">
            <w:pPr>
              <w:pStyle w:val="TAL"/>
            </w:pPr>
            <w:r>
              <w:rPr>
                <w:rFonts w:eastAsia="Batang"/>
              </w:rPr>
              <w:t>Describes if several SIP dialogues are related to an "Individual Application Session Context" resource.</w:t>
            </w:r>
          </w:p>
        </w:tc>
        <w:tc>
          <w:tcPr>
            <w:tcW w:w="1750" w:type="dxa"/>
          </w:tcPr>
          <w:p w14:paraId="62F93CC3" w14:textId="77777777" w:rsidR="00280CA6" w:rsidRDefault="00280CA6" w:rsidP="00651782">
            <w:pPr>
              <w:pStyle w:val="TAL"/>
              <w:rPr>
                <w:rFonts w:cs="Arial"/>
                <w:szCs w:val="18"/>
              </w:rPr>
            </w:pPr>
            <w:r>
              <w:rPr>
                <w:rFonts w:cs="Arial"/>
                <w:szCs w:val="18"/>
              </w:rPr>
              <w:t>IMS_SBI</w:t>
            </w:r>
          </w:p>
        </w:tc>
      </w:tr>
      <w:tr w:rsidR="00280CA6" w14:paraId="5B5F4BCA" w14:textId="77777777" w:rsidTr="00651782">
        <w:trPr>
          <w:cantSplit/>
          <w:trHeight w:val="284"/>
          <w:jc w:val="center"/>
        </w:trPr>
        <w:tc>
          <w:tcPr>
            <w:tcW w:w="2239" w:type="dxa"/>
          </w:tcPr>
          <w:p w14:paraId="3772D8B5" w14:textId="77777777" w:rsidR="00280CA6" w:rsidRDefault="00280CA6" w:rsidP="00651782">
            <w:pPr>
              <w:pStyle w:val="TAL"/>
            </w:pPr>
            <w:r>
              <w:t>SpatialValidity</w:t>
            </w:r>
          </w:p>
        </w:tc>
        <w:tc>
          <w:tcPr>
            <w:tcW w:w="1578" w:type="dxa"/>
          </w:tcPr>
          <w:p w14:paraId="4BF05711" w14:textId="77777777" w:rsidR="00280CA6" w:rsidRDefault="00280CA6" w:rsidP="00651782">
            <w:pPr>
              <w:pStyle w:val="TAL"/>
            </w:pPr>
            <w:r>
              <w:t>5.6.2.16</w:t>
            </w:r>
          </w:p>
        </w:tc>
        <w:tc>
          <w:tcPr>
            <w:tcW w:w="4052" w:type="dxa"/>
          </w:tcPr>
          <w:p w14:paraId="5E4913AC" w14:textId="77777777" w:rsidR="00280CA6" w:rsidRDefault="00280CA6" w:rsidP="00651782">
            <w:pPr>
              <w:pStyle w:val="TAL"/>
            </w:pPr>
            <w:r>
              <w:t xml:space="preserve">Describes the spatial validity of an </w:t>
            </w:r>
            <w:r>
              <w:rPr>
                <w:noProof/>
              </w:rPr>
              <w:t>NF service consumer</w:t>
            </w:r>
            <w:r>
              <w:t xml:space="preserve"> request for influencing traffic routing.</w:t>
            </w:r>
          </w:p>
        </w:tc>
        <w:tc>
          <w:tcPr>
            <w:tcW w:w="1750" w:type="dxa"/>
          </w:tcPr>
          <w:p w14:paraId="348487ED" w14:textId="77777777" w:rsidR="00280CA6" w:rsidRDefault="00280CA6" w:rsidP="00651782">
            <w:pPr>
              <w:pStyle w:val="TAL"/>
              <w:rPr>
                <w:rFonts w:cs="Arial"/>
                <w:szCs w:val="18"/>
              </w:rPr>
            </w:pPr>
            <w:r>
              <w:rPr>
                <w:rFonts w:cs="Arial"/>
                <w:szCs w:val="18"/>
              </w:rPr>
              <w:t>InfluenceOnTrafficRouting</w:t>
            </w:r>
          </w:p>
        </w:tc>
      </w:tr>
      <w:tr w:rsidR="00280CA6" w14:paraId="457F9075" w14:textId="77777777" w:rsidTr="00651782">
        <w:trPr>
          <w:cantSplit/>
          <w:trHeight w:val="284"/>
          <w:jc w:val="center"/>
        </w:trPr>
        <w:tc>
          <w:tcPr>
            <w:tcW w:w="2239" w:type="dxa"/>
          </w:tcPr>
          <w:p w14:paraId="71EB632A" w14:textId="77777777" w:rsidR="00280CA6" w:rsidRDefault="00280CA6" w:rsidP="00651782">
            <w:pPr>
              <w:pStyle w:val="TAL"/>
            </w:pPr>
            <w:r>
              <w:t>SpatialValidityRm</w:t>
            </w:r>
          </w:p>
        </w:tc>
        <w:tc>
          <w:tcPr>
            <w:tcW w:w="1578" w:type="dxa"/>
          </w:tcPr>
          <w:p w14:paraId="6E4839D7" w14:textId="77777777" w:rsidR="00280CA6" w:rsidRDefault="00280CA6" w:rsidP="00651782">
            <w:pPr>
              <w:pStyle w:val="TAL"/>
            </w:pPr>
            <w:r>
              <w:t>5.6.2.28</w:t>
            </w:r>
          </w:p>
        </w:tc>
        <w:tc>
          <w:tcPr>
            <w:tcW w:w="4052" w:type="dxa"/>
          </w:tcPr>
          <w:p w14:paraId="63DFE969" w14:textId="77777777" w:rsidR="00280CA6" w:rsidRDefault="00280CA6" w:rsidP="00651782">
            <w:pPr>
              <w:pStyle w:val="TAL"/>
            </w:pPr>
            <w:r>
              <w:t>This data type is defined in the same way as the "SpatialValidity" data type, but with the OpenAPI "nullable: true" property.</w:t>
            </w:r>
          </w:p>
        </w:tc>
        <w:tc>
          <w:tcPr>
            <w:tcW w:w="1750" w:type="dxa"/>
          </w:tcPr>
          <w:p w14:paraId="200A482C" w14:textId="77777777" w:rsidR="00280CA6" w:rsidRDefault="00280CA6" w:rsidP="00651782">
            <w:pPr>
              <w:pStyle w:val="TAL"/>
              <w:rPr>
                <w:rFonts w:cs="Arial"/>
                <w:szCs w:val="18"/>
              </w:rPr>
            </w:pPr>
            <w:r>
              <w:rPr>
                <w:rFonts w:cs="Arial"/>
                <w:szCs w:val="18"/>
              </w:rPr>
              <w:t>InfluenceOnTrafficRouting</w:t>
            </w:r>
          </w:p>
        </w:tc>
      </w:tr>
      <w:tr w:rsidR="00280CA6" w14:paraId="2FEFA631" w14:textId="77777777" w:rsidTr="00651782">
        <w:trPr>
          <w:cantSplit/>
          <w:trHeight w:val="284"/>
          <w:jc w:val="center"/>
        </w:trPr>
        <w:tc>
          <w:tcPr>
            <w:tcW w:w="2239" w:type="dxa"/>
          </w:tcPr>
          <w:p w14:paraId="49D5B57D" w14:textId="77777777" w:rsidR="00280CA6" w:rsidRDefault="00280CA6" w:rsidP="00651782">
            <w:pPr>
              <w:pStyle w:val="TAL"/>
            </w:pPr>
            <w:r>
              <w:t>SponId</w:t>
            </w:r>
          </w:p>
        </w:tc>
        <w:tc>
          <w:tcPr>
            <w:tcW w:w="1578" w:type="dxa"/>
          </w:tcPr>
          <w:p w14:paraId="26A06636" w14:textId="77777777" w:rsidR="00280CA6" w:rsidRDefault="00280CA6" w:rsidP="00651782">
            <w:pPr>
              <w:pStyle w:val="TAL"/>
            </w:pPr>
            <w:r>
              <w:t>5.6.3.2</w:t>
            </w:r>
          </w:p>
        </w:tc>
        <w:tc>
          <w:tcPr>
            <w:tcW w:w="4052" w:type="dxa"/>
          </w:tcPr>
          <w:p w14:paraId="727DEB5F" w14:textId="77777777" w:rsidR="00280CA6" w:rsidRDefault="00280CA6" w:rsidP="00651782">
            <w:pPr>
              <w:pStyle w:val="TAL"/>
            </w:pPr>
            <w:r>
              <w:t>Contains an Identity of a sponsor.</w:t>
            </w:r>
          </w:p>
        </w:tc>
        <w:tc>
          <w:tcPr>
            <w:tcW w:w="1750" w:type="dxa"/>
          </w:tcPr>
          <w:p w14:paraId="63BB9FD5" w14:textId="77777777" w:rsidR="00280CA6" w:rsidRDefault="00280CA6" w:rsidP="00651782">
            <w:pPr>
              <w:pStyle w:val="TAL"/>
              <w:rPr>
                <w:rFonts w:cs="Arial"/>
                <w:szCs w:val="18"/>
              </w:rPr>
            </w:pPr>
            <w:r>
              <w:rPr>
                <w:rFonts w:cs="Arial"/>
                <w:szCs w:val="18"/>
              </w:rPr>
              <w:t>SponsoredConnectivity</w:t>
            </w:r>
          </w:p>
        </w:tc>
      </w:tr>
      <w:tr w:rsidR="00280CA6" w14:paraId="13FEBB81" w14:textId="77777777" w:rsidTr="00651782">
        <w:trPr>
          <w:cantSplit/>
          <w:trHeight w:val="284"/>
          <w:jc w:val="center"/>
        </w:trPr>
        <w:tc>
          <w:tcPr>
            <w:tcW w:w="2239" w:type="dxa"/>
          </w:tcPr>
          <w:p w14:paraId="17C76A4A" w14:textId="77777777" w:rsidR="00280CA6" w:rsidRDefault="00280CA6" w:rsidP="00651782">
            <w:pPr>
              <w:pStyle w:val="TAL"/>
            </w:pPr>
            <w:r>
              <w:t>SponsoringStatus</w:t>
            </w:r>
          </w:p>
        </w:tc>
        <w:tc>
          <w:tcPr>
            <w:tcW w:w="1578" w:type="dxa"/>
          </w:tcPr>
          <w:p w14:paraId="58454D1B" w14:textId="77777777" w:rsidR="00280CA6" w:rsidRDefault="00280CA6" w:rsidP="00651782">
            <w:pPr>
              <w:pStyle w:val="TAL"/>
            </w:pPr>
            <w:r>
              <w:t>5.6.3.6</w:t>
            </w:r>
          </w:p>
        </w:tc>
        <w:tc>
          <w:tcPr>
            <w:tcW w:w="4052" w:type="dxa"/>
          </w:tcPr>
          <w:p w14:paraId="75ABF5CC" w14:textId="77777777" w:rsidR="00280CA6" w:rsidRDefault="00280CA6" w:rsidP="00651782">
            <w:pPr>
              <w:pStyle w:val="TAL"/>
            </w:pPr>
            <w:r>
              <w:t>Represents whether sponsored data connectivity is enabled or disabled/not enabled.</w:t>
            </w:r>
          </w:p>
        </w:tc>
        <w:tc>
          <w:tcPr>
            <w:tcW w:w="1750" w:type="dxa"/>
          </w:tcPr>
          <w:p w14:paraId="61019003" w14:textId="77777777" w:rsidR="00280CA6" w:rsidRDefault="00280CA6" w:rsidP="00651782">
            <w:pPr>
              <w:pStyle w:val="TAL"/>
              <w:rPr>
                <w:rFonts w:cs="Arial"/>
                <w:szCs w:val="18"/>
              </w:rPr>
            </w:pPr>
            <w:r>
              <w:rPr>
                <w:rFonts w:cs="Arial"/>
                <w:szCs w:val="18"/>
              </w:rPr>
              <w:t>SponsoredConnectivity</w:t>
            </w:r>
          </w:p>
        </w:tc>
      </w:tr>
      <w:tr w:rsidR="00280CA6" w14:paraId="5610A72B" w14:textId="77777777" w:rsidTr="00651782">
        <w:trPr>
          <w:cantSplit/>
          <w:trHeight w:val="284"/>
          <w:jc w:val="center"/>
        </w:trPr>
        <w:tc>
          <w:tcPr>
            <w:tcW w:w="2239" w:type="dxa"/>
          </w:tcPr>
          <w:p w14:paraId="2E6BF35F" w14:textId="77777777" w:rsidR="00280CA6" w:rsidRDefault="00280CA6" w:rsidP="00651782">
            <w:pPr>
              <w:pStyle w:val="TAL"/>
            </w:pPr>
            <w:r>
              <w:t>TemporalValidity</w:t>
            </w:r>
          </w:p>
        </w:tc>
        <w:tc>
          <w:tcPr>
            <w:tcW w:w="1578" w:type="dxa"/>
          </w:tcPr>
          <w:p w14:paraId="7E643D21" w14:textId="77777777" w:rsidR="00280CA6" w:rsidRDefault="00280CA6" w:rsidP="00651782">
            <w:pPr>
              <w:pStyle w:val="TAL"/>
            </w:pPr>
            <w:r>
              <w:t>5.6.2.22</w:t>
            </w:r>
          </w:p>
        </w:tc>
        <w:tc>
          <w:tcPr>
            <w:tcW w:w="4052" w:type="dxa"/>
          </w:tcPr>
          <w:p w14:paraId="668A0EFA" w14:textId="77777777" w:rsidR="00280CA6" w:rsidRDefault="00280CA6" w:rsidP="0065178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96D6D8D" w14:textId="77777777" w:rsidR="00280CA6" w:rsidRDefault="00280CA6" w:rsidP="00651782">
            <w:pPr>
              <w:pStyle w:val="TAL"/>
              <w:rPr>
                <w:rFonts w:cs="Arial"/>
                <w:szCs w:val="18"/>
              </w:rPr>
            </w:pPr>
            <w:r>
              <w:rPr>
                <w:rFonts w:cs="Arial"/>
                <w:szCs w:val="18"/>
              </w:rPr>
              <w:t>InfluenceOnTrafficRouting</w:t>
            </w:r>
          </w:p>
        </w:tc>
      </w:tr>
      <w:tr w:rsidR="00280CA6" w14:paraId="082D6CF7" w14:textId="77777777" w:rsidTr="00651782">
        <w:trPr>
          <w:cantSplit/>
          <w:trHeight w:val="284"/>
          <w:jc w:val="center"/>
        </w:trPr>
        <w:tc>
          <w:tcPr>
            <w:tcW w:w="2239" w:type="dxa"/>
          </w:tcPr>
          <w:p w14:paraId="57E9FA81" w14:textId="77777777" w:rsidR="00280CA6" w:rsidRDefault="00280CA6" w:rsidP="00651782">
            <w:pPr>
              <w:pStyle w:val="TAL"/>
            </w:pPr>
            <w:r>
              <w:t>TerminationCause</w:t>
            </w:r>
          </w:p>
        </w:tc>
        <w:tc>
          <w:tcPr>
            <w:tcW w:w="1578" w:type="dxa"/>
          </w:tcPr>
          <w:p w14:paraId="463C178E" w14:textId="77777777" w:rsidR="00280CA6" w:rsidRDefault="00280CA6" w:rsidP="00651782">
            <w:pPr>
              <w:pStyle w:val="TAL"/>
            </w:pPr>
            <w:r>
              <w:t>5.6.3.10</w:t>
            </w:r>
          </w:p>
        </w:tc>
        <w:tc>
          <w:tcPr>
            <w:tcW w:w="4052" w:type="dxa"/>
          </w:tcPr>
          <w:p w14:paraId="0A60839F" w14:textId="77777777" w:rsidR="00280CA6" w:rsidRDefault="00280CA6" w:rsidP="00651782">
            <w:pPr>
              <w:pStyle w:val="TAL"/>
            </w:pPr>
            <w:r>
              <w:t>Indicates the cause for requesting the deletion of the Individual Application Session Context resource.</w:t>
            </w:r>
          </w:p>
        </w:tc>
        <w:tc>
          <w:tcPr>
            <w:tcW w:w="1750" w:type="dxa"/>
          </w:tcPr>
          <w:p w14:paraId="33A626DB" w14:textId="77777777" w:rsidR="00280CA6" w:rsidRDefault="00280CA6" w:rsidP="00651782">
            <w:pPr>
              <w:pStyle w:val="TAL"/>
              <w:rPr>
                <w:rFonts w:cs="Arial"/>
                <w:szCs w:val="18"/>
              </w:rPr>
            </w:pPr>
          </w:p>
        </w:tc>
      </w:tr>
      <w:tr w:rsidR="00280CA6" w14:paraId="4BA0DDF7" w14:textId="77777777" w:rsidTr="00651782">
        <w:trPr>
          <w:cantSplit/>
          <w:trHeight w:val="284"/>
          <w:jc w:val="center"/>
        </w:trPr>
        <w:tc>
          <w:tcPr>
            <w:tcW w:w="2239" w:type="dxa"/>
          </w:tcPr>
          <w:p w14:paraId="51B9E532" w14:textId="77777777" w:rsidR="00280CA6" w:rsidRDefault="00280CA6" w:rsidP="00651782">
            <w:pPr>
              <w:pStyle w:val="TAL"/>
            </w:pPr>
            <w:r>
              <w:t>TerminationInfo</w:t>
            </w:r>
          </w:p>
        </w:tc>
        <w:tc>
          <w:tcPr>
            <w:tcW w:w="1578" w:type="dxa"/>
          </w:tcPr>
          <w:p w14:paraId="639A821C" w14:textId="77777777" w:rsidR="00280CA6" w:rsidRDefault="00280CA6" w:rsidP="00651782">
            <w:pPr>
              <w:pStyle w:val="TAL"/>
            </w:pPr>
            <w:r>
              <w:t>5.6.2.12</w:t>
            </w:r>
          </w:p>
        </w:tc>
        <w:tc>
          <w:tcPr>
            <w:tcW w:w="4052" w:type="dxa"/>
          </w:tcPr>
          <w:p w14:paraId="397E48EF" w14:textId="77777777" w:rsidR="00280CA6" w:rsidRDefault="00280CA6" w:rsidP="00651782">
            <w:pPr>
              <w:pStyle w:val="TAL"/>
            </w:pPr>
            <w:r>
              <w:t>Includes information related to the termination of the Individual Application Session Context resource.</w:t>
            </w:r>
          </w:p>
        </w:tc>
        <w:tc>
          <w:tcPr>
            <w:tcW w:w="1750" w:type="dxa"/>
          </w:tcPr>
          <w:p w14:paraId="3CC0CDB8" w14:textId="77777777" w:rsidR="00280CA6" w:rsidRDefault="00280CA6" w:rsidP="00651782">
            <w:pPr>
              <w:pStyle w:val="TAL"/>
              <w:rPr>
                <w:rFonts w:cs="Arial"/>
                <w:szCs w:val="18"/>
              </w:rPr>
            </w:pPr>
          </w:p>
        </w:tc>
      </w:tr>
      <w:tr w:rsidR="00280CA6" w14:paraId="5159E44E" w14:textId="77777777" w:rsidTr="00651782">
        <w:trPr>
          <w:cantSplit/>
          <w:trHeight w:val="284"/>
          <w:jc w:val="center"/>
        </w:trPr>
        <w:tc>
          <w:tcPr>
            <w:tcW w:w="2239" w:type="dxa"/>
          </w:tcPr>
          <w:p w14:paraId="75702990" w14:textId="77777777" w:rsidR="00280CA6" w:rsidRDefault="00280CA6" w:rsidP="00651782">
            <w:pPr>
              <w:pStyle w:val="TAL"/>
            </w:pPr>
            <w:r>
              <w:t>TosTrafficClass</w:t>
            </w:r>
          </w:p>
        </w:tc>
        <w:tc>
          <w:tcPr>
            <w:tcW w:w="1578" w:type="dxa"/>
          </w:tcPr>
          <w:p w14:paraId="6AF77B89" w14:textId="77777777" w:rsidR="00280CA6" w:rsidRDefault="00280CA6" w:rsidP="00651782">
            <w:pPr>
              <w:pStyle w:val="TAL"/>
            </w:pPr>
            <w:r>
              <w:t>5.6.3.2</w:t>
            </w:r>
          </w:p>
        </w:tc>
        <w:tc>
          <w:tcPr>
            <w:tcW w:w="4052" w:type="dxa"/>
          </w:tcPr>
          <w:p w14:paraId="334B2B49" w14:textId="77777777" w:rsidR="00280CA6" w:rsidRDefault="00280CA6" w:rsidP="00651782">
            <w:pPr>
              <w:pStyle w:val="TAL"/>
            </w:pPr>
            <w:r>
              <w:t>Contains the IPv4 Type-of-Service or the IPv6 Traffic-Class field and the ToS/Traffic Class mask field.</w:t>
            </w:r>
          </w:p>
        </w:tc>
        <w:tc>
          <w:tcPr>
            <w:tcW w:w="1750" w:type="dxa"/>
          </w:tcPr>
          <w:p w14:paraId="65C85460" w14:textId="77777777" w:rsidR="00280CA6" w:rsidRDefault="00280CA6" w:rsidP="00651782">
            <w:pPr>
              <w:pStyle w:val="TAL"/>
              <w:rPr>
                <w:rFonts w:cs="Arial"/>
                <w:szCs w:val="18"/>
              </w:rPr>
            </w:pPr>
          </w:p>
        </w:tc>
      </w:tr>
      <w:tr w:rsidR="00280CA6" w14:paraId="61D772EF" w14:textId="77777777" w:rsidTr="00651782">
        <w:trPr>
          <w:cantSplit/>
          <w:trHeight w:val="284"/>
          <w:jc w:val="center"/>
        </w:trPr>
        <w:tc>
          <w:tcPr>
            <w:tcW w:w="2239" w:type="dxa"/>
          </w:tcPr>
          <w:p w14:paraId="009860BA" w14:textId="77777777" w:rsidR="00280CA6" w:rsidRDefault="00280CA6" w:rsidP="00651782">
            <w:pPr>
              <w:pStyle w:val="TAL"/>
            </w:pPr>
            <w:r>
              <w:t>TosTrafficClassRm</w:t>
            </w:r>
          </w:p>
        </w:tc>
        <w:tc>
          <w:tcPr>
            <w:tcW w:w="1578" w:type="dxa"/>
          </w:tcPr>
          <w:p w14:paraId="70C3719F" w14:textId="77777777" w:rsidR="00280CA6" w:rsidRDefault="00280CA6" w:rsidP="00651782">
            <w:pPr>
              <w:pStyle w:val="TAL"/>
            </w:pPr>
            <w:r>
              <w:t>5.6.3.2</w:t>
            </w:r>
          </w:p>
        </w:tc>
        <w:tc>
          <w:tcPr>
            <w:tcW w:w="4052" w:type="dxa"/>
          </w:tcPr>
          <w:p w14:paraId="14EAC77E" w14:textId="77777777" w:rsidR="00280CA6" w:rsidRDefault="00280CA6" w:rsidP="00651782">
            <w:pPr>
              <w:pStyle w:val="TAL"/>
            </w:pPr>
            <w:r>
              <w:t>This data type is defined in the same way as the "TosTrafficClass" data type, but with the OpenAPI "nullable: true" property.</w:t>
            </w:r>
          </w:p>
        </w:tc>
        <w:tc>
          <w:tcPr>
            <w:tcW w:w="1750" w:type="dxa"/>
          </w:tcPr>
          <w:p w14:paraId="0DF3ECFE" w14:textId="77777777" w:rsidR="00280CA6" w:rsidRDefault="00280CA6" w:rsidP="00651782">
            <w:pPr>
              <w:pStyle w:val="TAL"/>
              <w:rPr>
                <w:rFonts w:cs="Arial"/>
                <w:szCs w:val="18"/>
              </w:rPr>
            </w:pPr>
          </w:p>
        </w:tc>
      </w:tr>
      <w:tr w:rsidR="00280CA6" w14:paraId="6BDF88C0" w14:textId="77777777" w:rsidTr="00651782">
        <w:trPr>
          <w:cantSplit/>
          <w:trHeight w:val="284"/>
          <w:jc w:val="center"/>
        </w:trPr>
        <w:tc>
          <w:tcPr>
            <w:tcW w:w="2239" w:type="dxa"/>
          </w:tcPr>
          <w:p w14:paraId="2161308A" w14:textId="77777777" w:rsidR="00280CA6" w:rsidRDefault="00280CA6" w:rsidP="00651782">
            <w:pPr>
              <w:pStyle w:val="TAL"/>
            </w:pPr>
            <w:r>
              <w:rPr>
                <w:lang w:eastAsia="zh-CN"/>
              </w:rPr>
              <w:t>TscPriorityLevel</w:t>
            </w:r>
          </w:p>
        </w:tc>
        <w:tc>
          <w:tcPr>
            <w:tcW w:w="1578" w:type="dxa"/>
          </w:tcPr>
          <w:p w14:paraId="288FDF52" w14:textId="77777777" w:rsidR="00280CA6" w:rsidRDefault="00280CA6" w:rsidP="00651782">
            <w:pPr>
              <w:pStyle w:val="TAL"/>
            </w:pPr>
            <w:r>
              <w:t>5.6.3.2</w:t>
            </w:r>
          </w:p>
        </w:tc>
        <w:tc>
          <w:tcPr>
            <w:tcW w:w="4052" w:type="dxa"/>
          </w:tcPr>
          <w:p w14:paraId="327727AE" w14:textId="77777777" w:rsidR="00280CA6" w:rsidRDefault="00280CA6" w:rsidP="00651782">
            <w:pPr>
              <w:pStyle w:val="TAL"/>
            </w:pPr>
            <w:r>
              <w:rPr>
                <w:rFonts w:cs="Arial"/>
                <w:szCs w:val="18"/>
              </w:rPr>
              <w:t>Priority of TSC Flows</w:t>
            </w:r>
          </w:p>
        </w:tc>
        <w:tc>
          <w:tcPr>
            <w:tcW w:w="1750" w:type="dxa"/>
          </w:tcPr>
          <w:p w14:paraId="2039FE5A" w14:textId="77777777" w:rsidR="00280CA6" w:rsidRDefault="00280CA6" w:rsidP="00651782">
            <w:pPr>
              <w:pStyle w:val="TAL"/>
              <w:rPr>
                <w:rFonts w:cs="Arial"/>
                <w:szCs w:val="18"/>
              </w:rPr>
            </w:pPr>
            <w:r>
              <w:rPr>
                <w:rFonts w:cs="Arial"/>
                <w:szCs w:val="18"/>
              </w:rPr>
              <w:t>TimeSensitiveNetworking</w:t>
            </w:r>
          </w:p>
        </w:tc>
      </w:tr>
      <w:tr w:rsidR="00280CA6" w14:paraId="6BDC86D5" w14:textId="77777777" w:rsidTr="00651782">
        <w:trPr>
          <w:cantSplit/>
          <w:trHeight w:val="284"/>
          <w:jc w:val="center"/>
        </w:trPr>
        <w:tc>
          <w:tcPr>
            <w:tcW w:w="2239" w:type="dxa"/>
          </w:tcPr>
          <w:p w14:paraId="798E2795" w14:textId="77777777" w:rsidR="00280CA6" w:rsidRDefault="00280CA6" w:rsidP="00651782">
            <w:pPr>
              <w:pStyle w:val="TAL"/>
            </w:pPr>
            <w:r>
              <w:rPr>
                <w:lang w:eastAsia="zh-CN"/>
              </w:rPr>
              <w:t>TscPriorityLevelRm</w:t>
            </w:r>
          </w:p>
        </w:tc>
        <w:tc>
          <w:tcPr>
            <w:tcW w:w="1578" w:type="dxa"/>
          </w:tcPr>
          <w:p w14:paraId="5D916674" w14:textId="77777777" w:rsidR="00280CA6" w:rsidRDefault="00280CA6" w:rsidP="00651782">
            <w:pPr>
              <w:pStyle w:val="TAL"/>
            </w:pPr>
            <w:r>
              <w:t>5.6.3.2</w:t>
            </w:r>
          </w:p>
        </w:tc>
        <w:tc>
          <w:tcPr>
            <w:tcW w:w="4052" w:type="dxa"/>
          </w:tcPr>
          <w:p w14:paraId="2E145C90" w14:textId="77777777" w:rsidR="00280CA6" w:rsidRDefault="00280CA6" w:rsidP="00651782">
            <w:pPr>
              <w:pStyle w:val="TAL"/>
            </w:pPr>
            <w:r>
              <w:t>This data type is defined in the same way as the "TscPriorityLevel" data type, but with the OpenAPI "nullable: true" property</w:t>
            </w:r>
          </w:p>
        </w:tc>
        <w:tc>
          <w:tcPr>
            <w:tcW w:w="1750" w:type="dxa"/>
          </w:tcPr>
          <w:p w14:paraId="5E2FD3C8" w14:textId="77777777" w:rsidR="00280CA6" w:rsidRDefault="00280CA6" w:rsidP="00651782">
            <w:pPr>
              <w:pStyle w:val="TAL"/>
              <w:rPr>
                <w:rFonts w:cs="Arial"/>
                <w:szCs w:val="18"/>
              </w:rPr>
            </w:pPr>
            <w:r>
              <w:rPr>
                <w:rFonts w:cs="Arial"/>
                <w:szCs w:val="18"/>
              </w:rPr>
              <w:t>TimeSensitiveNetworking</w:t>
            </w:r>
          </w:p>
        </w:tc>
      </w:tr>
      <w:tr w:rsidR="00280CA6" w14:paraId="4C1E38ED" w14:textId="77777777" w:rsidTr="00651782">
        <w:trPr>
          <w:cantSplit/>
          <w:trHeight w:val="284"/>
          <w:jc w:val="center"/>
        </w:trPr>
        <w:tc>
          <w:tcPr>
            <w:tcW w:w="2239" w:type="dxa"/>
          </w:tcPr>
          <w:p w14:paraId="062D77CB" w14:textId="77777777" w:rsidR="00280CA6" w:rsidRDefault="00280CA6" w:rsidP="00651782">
            <w:pPr>
              <w:pStyle w:val="TAL"/>
            </w:pPr>
            <w:r>
              <w:t>TscaiInputContainer</w:t>
            </w:r>
          </w:p>
        </w:tc>
        <w:tc>
          <w:tcPr>
            <w:tcW w:w="1578" w:type="dxa"/>
          </w:tcPr>
          <w:p w14:paraId="19595521" w14:textId="77777777" w:rsidR="00280CA6" w:rsidRDefault="00280CA6" w:rsidP="00651782">
            <w:pPr>
              <w:pStyle w:val="TAL"/>
            </w:pPr>
            <w:r>
              <w:t>5.6.2.39</w:t>
            </w:r>
          </w:p>
        </w:tc>
        <w:tc>
          <w:tcPr>
            <w:tcW w:w="4052" w:type="dxa"/>
          </w:tcPr>
          <w:p w14:paraId="1323972D" w14:textId="77777777" w:rsidR="00280CA6" w:rsidRDefault="00280CA6" w:rsidP="00651782">
            <w:pPr>
              <w:pStyle w:val="TAL"/>
            </w:pPr>
            <w:r>
              <w:t>TSCAI Input information container.</w:t>
            </w:r>
          </w:p>
        </w:tc>
        <w:tc>
          <w:tcPr>
            <w:tcW w:w="1750" w:type="dxa"/>
          </w:tcPr>
          <w:p w14:paraId="576B5810" w14:textId="77777777" w:rsidR="00280CA6" w:rsidRDefault="00280CA6" w:rsidP="00651782">
            <w:pPr>
              <w:pStyle w:val="TAL"/>
              <w:rPr>
                <w:rFonts w:cs="Arial"/>
                <w:szCs w:val="18"/>
              </w:rPr>
            </w:pPr>
            <w:r>
              <w:rPr>
                <w:rFonts w:cs="Arial"/>
                <w:szCs w:val="18"/>
              </w:rPr>
              <w:t>TimeSensitiveNetworking</w:t>
            </w:r>
          </w:p>
        </w:tc>
      </w:tr>
      <w:tr w:rsidR="00280CA6" w14:paraId="0F809006" w14:textId="77777777" w:rsidTr="00651782">
        <w:trPr>
          <w:cantSplit/>
          <w:trHeight w:val="284"/>
          <w:jc w:val="center"/>
        </w:trPr>
        <w:tc>
          <w:tcPr>
            <w:tcW w:w="2239" w:type="dxa"/>
          </w:tcPr>
          <w:p w14:paraId="3E7AB124" w14:textId="77777777" w:rsidR="00280CA6" w:rsidRDefault="00280CA6" w:rsidP="00651782">
            <w:pPr>
              <w:pStyle w:val="TAL"/>
            </w:pPr>
            <w:r>
              <w:t>TsnQosContainer</w:t>
            </w:r>
          </w:p>
        </w:tc>
        <w:tc>
          <w:tcPr>
            <w:tcW w:w="1578" w:type="dxa"/>
          </w:tcPr>
          <w:p w14:paraId="03EA9224" w14:textId="77777777" w:rsidR="00280CA6" w:rsidRDefault="00280CA6" w:rsidP="00651782">
            <w:pPr>
              <w:pStyle w:val="TAL"/>
            </w:pPr>
            <w:r>
              <w:t>5.6.2.35</w:t>
            </w:r>
          </w:p>
        </w:tc>
        <w:tc>
          <w:tcPr>
            <w:tcW w:w="4052" w:type="dxa"/>
          </w:tcPr>
          <w:p w14:paraId="58F51D4F" w14:textId="77777777" w:rsidR="00280CA6" w:rsidRDefault="00280CA6" w:rsidP="00651782">
            <w:pPr>
              <w:pStyle w:val="TAL"/>
            </w:pPr>
            <w:r>
              <w:rPr>
                <w:rFonts w:cs="Arial"/>
                <w:szCs w:val="18"/>
              </w:rPr>
              <w:t>TSC traffic QoS parameters.</w:t>
            </w:r>
          </w:p>
        </w:tc>
        <w:tc>
          <w:tcPr>
            <w:tcW w:w="1750" w:type="dxa"/>
          </w:tcPr>
          <w:p w14:paraId="4E723C4F" w14:textId="77777777" w:rsidR="00280CA6" w:rsidRDefault="00280CA6" w:rsidP="00651782">
            <w:pPr>
              <w:pStyle w:val="TAL"/>
              <w:rPr>
                <w:rFonts w:cs="Arial"/>
                <w:szCs w:val="18"/>
              </w:rPr>
            </w:pPr>
            <w:r>
              <w:t>TimeSensitiveNetworking</w:t>
            </w:r>
          </w:p>
        </w:tc>
      </w:tr>
      <w:tr w:rsidR="00280CA6" w14:paraId="4A6C8C83" w14:textId="77777777" w:rsidTr="00651782">
        <w:trPr>
          <w:cantSplit/>
          <w:trHeight w:val="284"/>
          <w:jc w:val="center"/>
        </w:trPr>
        <w:tc>
          <w:tcPr>
            <w:tcW w:w="2239" w:type="dxa"/>
          </w:tcPr>
          <w:p w14:paraId="5221EA2E" w14:textId="77777777" w:rsidR="00280CA6" w:rsidRDefault="00280CA6" w:rsidP="00651782">
            <w:pPr>
              <w:pStyle w:val="TAL"/>
            </w:pPr>
            <w:r>
              <w:t>TsnQosContainerRm</w:t>
            </w:r>
          </w:p>
        </w:tc>
        <w:tc>
          <w:tcPr>
            <w:tcW w:w="1578" w:type="dxa"/>
          </w:tcPr>
          <w:p w14:paraId="7A21C2CB" w14:textId="77777777" w:rsidR="00280CA6" w:rsidRDefault="00280CA6" w:rsidP="00651782">
            <w:pPr>
              <w:pStyle w:val="TAL"/>
            </w:pPr>
            <w:r>
              <w:t>5.6.2.38</w:t>
            </w:r>
          </w:p>
        </w:tc>
        <w:tc>
          <w:tcPr>
            <w:tcW w:w="4052" w:type="dxa"/>
          </w:tcPr>
          <w:p w14:paraId="7C3AEF03" w14:textId="77777777" w:rsidR="00280CA6" w:rsidRDefault="00280CA6" w:rsidP="00651782">
            <w:pPr>
              <w:pStyle w:val="TAL"/>
              <w:rPr>
                <w:rFonts w:cs="Arial"/>
                <w:szCs w:val="18"/>
              </w:rPr>
            </w:pPr>
            <w:r>
              <w:t>This data type is defined in the same way as the "TsnQosContainer" data type, but with the OpenAPI "nullable: true" property.</w:t>
            </w:r>
          </w:p>
        </w:tc>
        <w:tc>
          <w:tcPr>
            <w:tcW w:w="1750" w:type="dxa"/>
          </w:tcPr>
          <w:p w14:paraId="7BF03D4C" w14:textId="77777777" w:rsidR="00280CA6" w:rsidRDefault="00280CA6" w:rsidP="00651782">
            <w:pPr>
              <w:pStyle w:val="TAL"/>
            </w:pPr>
            <w:r>
              <w:rPr>
                <w:rFonts w:cs="Arial"/>
                <w:szCs w:val="18"/>
              </w:rPr>
              <w:t>TimeSensitiveNetworking</w:t>
            </w:r>
          </w:p>
        </w:tc>
      </w:tr>
      <w:tr w:rsidR="00280CA6" w14:paraId="65AADD4F" w14:textId="77777777" w:rsidTr="00651782">
        <w:trPr>
          <w:cantSplit/>
          <w:trHeight w:val="284"/>
          <w:jc w:val="center"/>
        </w:trPr>
        <w:tc>
          <w:tcPr>
            <w:tcW w:w="2239" w:type="dxa"/>
          </w:tcPr>
          <w:p w14:paraId="415759D4" w14:textId="77777777" w:rsidR="00280CA6" w:rsidRDefault="00280CA6" w:rsidP="00651782">
            <w:pPr>
              <w:pStyle w:val="TAL"/>
            </w:pPr>
            <w:r>
              <w:t>UeIdentityInfo</w:t>
            </w:r>
          </w:p>
        </w:tc>
        <w:tc>
          <w:tcPr>
            <w:tcW w:w="1578" w:type="dxa"/>
          </w:tcPr>
          <w:p w14:paraId="4F1DE47E" w14:textId="77777777" w:rsidR="00280CA6" w:rsidRDefault="00280CA6" w:rsidP="00651782">
            <w:pPr>
              <w:pStyle w:val="TAL"/>
            </w:pPr>
            <w:r>
              <w:t>5.6.2.31</w:t>
            </w:r>
          </w:p>
        </w:tc>
        <w:tc>
          <w:tcPr>
            <w:tcW w:w="4052" w:type="dxa"/>
          </w:tcPr>
          <w:p w14:paraId="48D3A4BE" w14:textId="77777777" w:rsidR="00280CA6" w:rsidRDefault="00280CA6" w:rsidP="00651782">
            <w:pPr>
              <w:pStyle w:val="TAL"/>
            </w:pPr>
            <w:r>
              <w:t>Represents 5GS-Level UE Identities.</w:t>
            </w:r>
          </w:p>
        </w:tc>
        <w:tc>
          <w:tcPr>
            <w:tcW w:w="1750" w:type="dxa"/>
          </w:tcPr>
          <w:p w14:paraId="7A63E73C" w14:textId="77777777" w:rsidR="00280CA6" w:rsidRDefault="00280CA6" w:rsidP="00651782">
            <w:pPr>
              <w:pStyle w:val="TAL"/>
              <w:rPr>
                <w:rFonts w:cs="Arial"/>
                <w:szCs w:val="18"/>
              </w:rPr>
            </w:pPr>
            <w:r>
              <w:rPr>
                <w:rFonts w:cs="Arial"/>
                <w:szCs w:val="18"/>
              </w:rPr>
              <w:t>IMS_SBI</w:t>
            </w:r>
          </w:p>
        </w:tc>
      </w:tr>
    </w:tbl>
    <w:p w14:paraId="66F90AEB" w14:textId="77777777" w:rsidR="00280CA6" w:rsidRDefault="00280CA6" w:rsidP="00280CA6"/>
    <w:p w14:paraId="7B24D6CC" w14:textId="77777777" w:rsidR="00280CA6" w:rsidRDefault="00280CA6" w:rsidP="00280CA6">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4F5152DC" w14:textId="77777777" w:rsidR="00280CA6" w:rsidRDefault="00280CA6" w:rsidP="00280CA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280CA6" w14:paraId="0D33C942" w14:textId="77777777" w:rsidTr="00651782">
        <w:trPr>
          <w:gridAfter w:val="1"/>
          <w:wAfter w:w="36" w:type="dxa"/>
          <w:cantSplit/>
          <w:trHeight w:val="284"/>
          <w:tblHeader/>
          <w:jc w:val="center"/>
        </w:trPr>
        <w:tc>
          <w:tcPr>
            <w:tcW w:w="1969" w:type="dxa"/>
            <w:gridSpan w:val="2"/>
            <w:shd w:val="clear" w:color="auto" w:fill="C0C0C0"/>
            <w:hideMark/>
          </w:tcPr>
          <w:p w14:paraId="7DE49A69" w14:textId="77777777" w:rsidR="00280CA6" w:rsidRDefault="00280CA6" w:rsidP="00651782">
            <w:pPr>
              <w:pStyle w:val="TAH"/>
            </w:pPr>
            <w:r>
              <w:lastRenderedPageBreak/>
              <w:t>Data type</w:t>
            </w:r>
          </w:p>
        </w:tc>
        <w:tc>
          <w:tcPr>
            <w:tcW w:w="1980" w:type="dxa"/>
            <w:gridSpan w:val="2"/>
            <w:shd w:val="clear" w:color="auto" w:fill="C0C0C0"/>
            <w:hideMark/>
          </w:tcPr>
          <w:p w14:paraId="46049BD7" w14:textId="77777777" w:rsidR="00280CA6" w:rsidRDefault="00280CA6" w:rsidP="00651782">
            <w:pPr>
              <w:pStyle w:val="TAH"/>
            </w:pPr>
            <w:r>
              <w:t>Reference</w:t>
            </w:r>
          </w:p>
        </w:tc>
        <w:tc>
          <w:tcPr>
            <w:tcW w:w="3780" w:type="dxa"/>
            <w:gridSpan w:val="2"/>
            <w:shd w:val="clear" w:color="auto" w:fill="C0C0C0"/>
            <w:hideMark/>
          </w:tcPr>
          <w:p w14:paraId="39DB5DF3" w14:textId="77777777" w:rsidR="00280CA6" w:rsidRDefault="00280CA6" w:rsidP="00651782">
            <w:pPr>
              <w:pStyle w:val="TAH"/>
            </w:pPr>
            <w:r>
              <w:t>Comments</w:t>
            </w:r>
          </w:p>
        </w:tc>
        <w:tc>
          <w:tcPr>
            <w:tcW w:w="1890" w:type="dxa"/>
            <w:gridSpan w:val="2"/>
            <w:shd w:val="clear" w:color="auto" w:fill="C0C0C0"/>
          </w:tcPr>
          <w:p w14:paraId="2FAFFAC3" w14:textId="77777777" w:rsidR="00280CA6" w:rsidRDefault="00280CA6" w:rsidP="00651782">
            <w:pPr>
              <w:pStyle w:val="TAH"/>
            </w:pPr>
            <w:r>
              <w:t>Applicability</w:t>
            </w:r>
          </w:p>
        </w:tc>
      </w:tr>
      <w:tr w:rsidR="00280CA6" w14:paraId="4C66CA55" w14:textId="77777777" w:rsidTr="00651782">
        <w:trPr>
          <w:gridAfter w:val="1"/>
          <w:wAfter w:w="36" w:type="dxa"/>
          <w:cantSplit/>
          <w:trHeight w:val="284"/>
          <w:jc w:val="center"/>
        </w:trPr>
        <w:tc>
          <w:tcPr>
            <w:tcW w:w="1969" w:type="dxa"/>
            <w:gridSpan w:val="2"/>
          </w:tcPr>
          <w:p w14:paraId="16BCA838" w14:textId="77777777" w:rsidR="00280CA6" w:rsidRDefault="00280CA6" w:rsidP="00651782">
            <w:pPr>
              <w:pStyle w:val="TAL"/>
            </w:pPr>
            <w:bookmarkStart w:id="29" w:name="_Hlk530135456"/>
            <w:r>
              <w:rPr>
                <w:lang w:eastAsia="zh-CN"/>
              </w:rPr>
              <w:t>AccNetChargingAddress</w:t>
            </w:r>
            <w:bookmarkEnd w:id="29"/>
          </w:p>
        </w:tc>
        <w:tc>
          <w:tcPr>
            <w:tcW w:w="1980" w:type="dxa"/>
            <w:gridSpan w:val="2"/>
          </w:tcPr>
          <w:p w14:paraId="5E8E2B82" w14:textId="77777777" w:rsidR="00280CA6" w:rsidRDefault="00280CA6" w:rsidP="00651782">
            <w:pPr>
              <w:pStyle w:val="TAL"/>
            </w:pPr>
            <w:r>
              <w:t>3GPP TS 29.512 [8]</w:t>
            </w:r>
          </w:p>
        </w:tc>
        <w:tc>
          <w:tcPr>
            <w:tcW w:w="3780" w:type="dxa"/>
            <w:gridSpan w:val="2"/>
          </w:tcPr>
          <w:p w14:paraId="0F27F8CA" w14:textId="77777777" w:rsidR="00280CA6" w:rsidRDefault="00280CA6" w:rsidP="00651782">
            <w:pPr>
              <w:pStyle w:val="TAL"/>
            </w:pPr>
            <w:r>
              <w:rPr>
                <w:rFonts w:cs="Arial"/>
                <w:szCs w:val="18"/>
              </w:rPr>
              <w:t>Indicates the IP address of the network entity within the access network performing charging.</w:t>
            </w:r>
          </w:p>
        </w:tc>
        <w:tc>
          <w:tcPr>
            <w:tcW w:w="1890" w:type="dxa"/>
            <w:gridSpan w:val="2"/>
          </w:tcPr>
          <w:p w14:paraId="0B8019B4" w14:textId="77777777" w:rsidR="00280CA6" w:rsidRDefault="00280CA6" w:rsidP="00651782">
            <w:pPr>
              <w:pStyle w:val="TAL"/>
              <w:rPr>
                <w:rFonts w:cs="Arial"/>
                <w:szCs w:val="18"/>
              </w:rPr>
            </w:pPr>
            <w:r>
              <w:rPr>
                <w:rFonts w:cs="Arial"/>
                <w:szCs w:val="18"/>
              </w:rPr>
              <w:t>IMS_SBI</w:t>
            </w:r>
          </w:p>
        </w:tc>
      </w:tr>
      <w:tr w:rsidR="00280CA6" w14:paraId="26E3FFF5" w14:textId="77777777" w:rsidTr="00651782">
        <w:trPr>
          <w:gridAfter w:val="1"/>
          <w:wAfter w:w="36" w:type="dxa"/>
          <w:cantSplit/>
          <w:trHeight w:val="284"/>
          <w:jc w:val="center"/>
        </w:trPr>
        <w:tc>
          <w:tcPr>
            <w:tcW w:w="1969" w:type="dxa"/>
            <w:gridSpan w:val="2"/>
          </w:tcPr>
          <w:p w14:paraId="1E6D04B5" w14:textId="77777777" w:rsidR="00280CA6" w:rsidRDefault="00280CA6" w:rsidP="00651782">
            <w:pPr>
              <w:pStyle w:val="TAL"/>
              <w:rPr>
                <w:lang w:eastAsia="zh-CN"/>
              </w:rPr>
            </w:pPr>
            <w:r>
              <w:t>AccessType</w:t>
            </w:r>
          </w:p>
        </w:tc>
        <w:tc>
          <w:tcPr>
            <w:tcW w:w="1980" w:type="dxa"/>
            <w:gridSpan w:val="2"/>
          </w:tcPr>
          <w:p w14:paraId="575A67D3" w14:textId="77777777" w:rsidR="00280CA6" w:rsidRDefault="00280CA6" w:rsidP="00651782">
            <w:pPr>
              <w:pStyle w:val="TAL"/>
            </w:pPr>
            <w:r>
              <w:t>3GPP TS 29.571 [12]</w:t>
            </w:r>
          </w:p>
        </w:tc>
        <w:tc>
          <w:tcPr>
            <w:tcW w:w="3780" w:type="dxa"/>
            <w:gridSpan w:val="2"/>
          </w:tcPr>
          <w:p w14:paraId="424DDBD9" w14:textId="77777777" w:rsidR="00280CA6" w:rsidRDefault="00280CA6" w:rsidP="00651782">
            <w:pPr>
              <w:pStyle w:val="TAL"/>
              <w:rPr>
                <w:rFonts w:cs="Arial"/>
                <w:szCs w:val="18"/>
              </w:rPr>
            </w:pPr>
            <w:r>
              <w:t>The identification of the type of access network.</w:t>
            </w:r>
          </w:p>
        </w:tc>
        <w:tc>
          <w:tcPr>
            <w:tcW w:w="1890" w:type="dxa"/>
            <w:gridSpan w:val="2"/>
          </w:tcPr>
          <w:p w14:paraId="3FF7F7A3" w14:textId="77777777" w:rsidR="00280CA6" w:rsidRDefault="00280CA6" w:rsidP="00651782">
            <w:pPr>
              <w:pStyle w:val="TAL"/>
              <w:rPr>
                <w:rFonts w:cs="Arial"/>
                <w:szCs w:val="18"/>
              </w:rPr>
            </w:pPr>
          </w:p>
        </w:tc>
      </w:tr>
      <w:tr w:rsidR="00280CA6" w14:paraId="5848D296" w14:textId="77777777" w:rsidTr="00651782">
        <w:trPr>
          <w:gridAfter w:val="1"/>
          <w:wAfter w:w="36" w:type="dxa"/>
          <w:cantSplit/>
          <w:trHeight w:val="284"/>
          <w:jc w:val="center"/>
        </w:trPr>
        <w:tc>
          <w:tcPr>
            <w:tcW w:w="1969" w:type="dxa"/>
            <w:gridSpan w:val="2"/>
          </w:tcPr>
          <w:p w14:paraId="13DF2862" w14:textId="77777777" w:rsidR="00280CA6" w:rsidRDefault="00280CA6" w:rsidP="00651782">
            <w:pPr>
              <w:pStyle w:val="TAL"/>
              <w:rPr>
                <w:lang w:eastAsia="zh-CN"/>
              </w:rPr>
            </w:pPr>
            <w:r>
              <w:rPr>
                <w:lang w:eastAsia="zh-CN"/>
              </w:rPr>
              <w:t>AccumulatedUsage</w:t>
            </w:r>
          </w:p>
        </w:tc>
        <w:tc>
          <w:tcPr>
            <w:tcW w:w="1980" w:type="dxa"/>
            <w:gridSpan w:val="2"/>
          </w:tcPr>
          <w:p w14:paraId="731CEAED" w14:textId="77777777" w:rsidR="00280CA6" w:rsidRDefault="00280CA6" w:rsidP="00651782">
            <w:pPr>
              <w:pStyle w:val="TAL"/>
            </w:pPr>
            <w:r>
              <w:t>3GPP TS 29.122 [15]</w:t>
            </w:r>
          </w:p>
        </w:tc>
        <w:tc>
          <w:tcPr>
            <w:tcW w:w="3780" w:type="dxa"/>
            <w:gridSpan w:val="2"/>
          </w:tcPr>
          <w:p w14:paraId="376D7032" w14:textId="77777777" w:rsidR="00280CA6" w:rsidRDefault="00280CA6" w:rsidP="00651782">
            <w:pPr>
              <w:pStyle w:val="TAL"/>
              <w:rPr>
                <w:rFonts w:cs="Arial"/>
                <w:szCs w:val="18"/>
              </w:rPr>
            </w:pPr>
            <w:r>
              <w:rPr>
                <w:rFonts w:cs="Arial"/>
                <w:szCs w:val="18"/>
              </w:rPr>
              <w:t>Accumulated Usage.</w:t>
            </w:r>
          </w:p>
        </w:tc>
        <w:tc>
          <w:tcPr>
            <w:tcW w:w="1890" w:type="dxa"/>
            <w:gridSpan w:val="2"/>
          </w:tcPr>
          <w:p w14:paraId="7C760FCB" w14:textId="77777777" w:rsidR="00280CA6" w:rsidRDefault="00280CA6" w:rsidP="00651782">
            <w:pPr>
              <w:pStyle w:val="TAL"/>
              <w:rPr>
                <w:rFonts w:cs="Arial"/>
                <w:szCs w:val="18"/>
              </w:rPr>
            </w:pPr>
            <w:r>
              <w:rPr>
                <w:rFonts w:cs="Arial"/>
                <w:szCs w:val="18"/>
              </w:rPr>
              <w:t>SponsoredConnectivity</w:t>
            </w:r>
          </w:p>
        </w:tc>
      </w:tr>
      <w:tr w:rsidR="00280CA6" w14:paraId="189F12CD" w14:textId="77777777" w:rsidTr="00651782">
        <w:trPr>
          <w:gridAfter w:val="1"/>
          <w:wAfter w:w="36" w:type="dxa"/>
          <w:cantSplit/>
          <w:trHeight w:val="284"/>
          <w:jc w:val="center"/>
        </w:trPr>
        <w:tc>
          <w:tcPr>
            <w:tcW w:w="1969" w:type="dxa"/>
            <w:gridSpan w:val="2"/>
          </w:tcPr>
          <w:p w14:paraId="7CC3976F" w14:textId="77777777" w:rsidR="00280CA6" w:rsidRDefault="00280CA6" w:rsidP="00651782">
            <w:pPr>
              <w:pStyle w:val="TAL"/>
              <w:rPr>
                <w:lang w:eastAsia="zh-CN"/>
              </w:rPr>
            </w:pPr>
            <w:r>
              <w:t>AdditionalAccessInfo</w:t>
            </w:r>
          </w:p>
        </w:tc>
        <w:tc>
          <w:tcPr>
            <w:tcW w:w="1980" w:type="dxa"/>
            <w:gridSpan w:val="2"/>
          </w:tcPr>
          <w:p w14:paraId="76958072" w14:textId="77777777" w:rsidR="00280CA6" w:rsidRDefault="00280CA6" w:rsidP="00651782">
            <w:pPr>
              <w:pStyle w:val="TAL"/>
            </w:pPr>
            <w:r>
              <w:t>3GPP TS 29.512 [8]</w:t>
            </w:r>
          </w:p>
        </w:tc>
        <w:tc>
          <w:tcPr>
            <w:tcW w:w="3780" w:type="dxa"/>
            <w:gridSpan w:val="2"/>
          </w:tcPr>
          <w:p w14:paraId="606D90D2" w14:textId="77777777" w:rsidR="00280CA6" w:rsidRDefault="00280CA6" w:rsidP="0065178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659A86C" w14:textId="77777777" w:rsidR="00280CA6" w:rsidRDefault="00280CA6" w:rsidP="00651782">
            <w:pPr>
              <w:pStyle w:val="TAL"/>
              <w:rPr>
                <w:rFonts w:cs="Arial"/>
                <w:szCs w:val="18"/>
              </w:rPr>
            </w:pPr>
            <w:r>
              <w:rPr>
                <w:rFonts w:cs="Arial"/>
                <w:szCs w:val="18"/>
              </w:rPr>
              <w:t>ATSSS</w:t>
            </w:r>
          </w:p>
        </w:tc>
      </w:tr>
      <w:tr w:rsidR="00280CA6" w14:paraId="6842BA71" w14:textId="77777777" w:rsidTr="00651782">
        <w:trPr>
          <w:gridAfter w:val="1"/>
          <w:wAfter w:w="36" w:type="dxa"/>
          <w:cantSplit/>
          <w:trHeight w:val="284"/>
          <w:jc w:val="center"/>
        </w:trPr>
        <w:tc>
          <w:tcPr>
            <w:tcW w:w="1969" w:type="dxa"/>
            <w:gridSpan w:val="2"/>
          </w:tcPr>
          <w:p w14:paraId="29A0F49A" w14:textId="77777777" w:rsidR="00280CA6" w:rsidRDefault="00280CA6" w:rsidP="00651782">
            <w:pPr>
              <w:pStyle w:val="TAL"/>
              <w:rPr>
                <w:lang w:eastAsia="zh-CN"/>
              </w:rPr>
            </w:pPr>
            <w:r>
              <w:rPr>
                <w:lang w:eastAsia="zh-CN"/>
              </w:rPr>
              <w:t>AfSigProtocol</w:t>
            </w:r>
          </w:p>
        </w:tc>
        <w:tc>
          <w:tcPr>
            <w:tcW w:w="1980" w:type="dxa"/>
            <w:gridSpan w:val="2"/>
          </w:tcPr>
          <w:p w14:paraId="1ED47F48" w14:textId="77777777" w:rsidR="00280CA6" w:rsidRDefault="00280CA6" w:rsidP="00651782">
            <w:pPr>
              <w:pStyle w:val="TAL"/>
            </w:pPr>
            <w:r>
              <w:t>3GPP TS 29.512 [8]</w:t>
            </w:r>
          </w:p>
        </w:tc>
        <w:tc>
          <w:tcPr>
            <w:tcW w:w="3780" w:type="dxa"/>
            <w:gridSpan w:val="2"/>
          </w:tcPr>
          <w:p w14:paraId="59239DA2" w14:textId="77777777" w:rsidR="00280CA6" w:rsidRDefault="00280CA6" w:rsidP="00651782">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6633DB2" w14:textId="77777777" w:rsidR="00280CA6" w:rsidRDefault="00280CA6" w:rsidP="00651782">
            <w:pPr>
              <w:pStyle w:val="TAL"/>
              <w:rPr>
                <w:rFonts w:cs="Arial"/>
                <w:szCs w:val="18"/>
              </w:rPr>
            </w:pPr>
            <w:r>
              <w:rPr>
                <w:rFonts w:cs="Arial"/>
                <w:szCs w:val="18"/>
              </w:rPr>
              <w:t>ProvAFsignalFlow</w:t>
            </w:r>
          </w:p>
        </w:tc>
      </w:tr>
      <w:tr w:rsidR="00280CA6" w14:paraId="30FB53C6" w14:textId="77777777" w:rsidTr="00651782">
        <w:trPr>
          <w:gridAfter w:val="1"/>
          <w:wAfter w:w="36" w:type="dxa"/>
          <w:cantSplit/>
          <w:trHeight w:val="284"/>
          <w:jc w:val="center"/>
        </w:trPr>
        <w:tc>
          <w:tcPr>
            <w:tcW w:w="1969" w:type="dxa"/>
            <w:gridSpan w:val="2"/>
          </w:tcPr>
          <w:p w14:paraId="62F766A7" w14:textId="77777777" w:rsidR="00280CA6" w:rsidRDefault="00280CA6" w:rsidP="00651782">
            <w:pPr>
              <w:pStyle w:val="TAL"/>
              <w:rPr>
                <w:lang w:eastAsia="zh-CN"/>
              </w:rPr>
            </w:pPr>
            <w:r>
              <w:t>ApplicationChargingId</w:t>
            </w:r>
          </w:p>
        </w:tc>
        <w:tc>
          <w:tcPr>
            <w:tcW w:w="1980" w:type="dxa"/>
            <w:gridSpan w:val="2"/>
          </w:tcPr>
          <w:p w14:paraId="4829FA32" w14:textId="77777777" w:rsidR="00280CA6" w:rsidRDefault="00280CA6" w:rsidP="00651782">
            <w:pPr>
              <w:pStyle w:val="TAL"/>
            </w:pPr>
            <w:r>
              <w:t>3GPP TS 29.571 [12]</w:t>
            </w:r>
          </w:p>
        </w:tc>
        <w:tc>
          <w:tcPr>
            <w:tcW w:w="3780" w:type="dxa"/>
            <w:gridSpan w:val="2"/>
          </w:tcPr>
          <w:p w14:paraId="0D702EBA" w14:textId="77777777" w:rsidR="00280CA6" w:rsidRDefault="00280CA6" w:rsidP="00651782">
            <w:pPr>
              <w:pStyle w:val="TAL"/>
            </w:pPr>
            <w:r>
              <w:rPr>
                <w:lang w:bidi="ar-IQ"/>
              </w:rPr>
              <w:t>Application provided charging identifier allowing correlation of charging information.</w:t>
            </w:r>
          </w:p>
        </w:tc>
        <w:tc>
          <w:tcPr>
            <w:tcW w:w="1890" w:type="dxa"/>
            <w:gridSpan w:val="2"/>
          </w:tcPr>
          <w:p w14:paraId="23BD51E4" w14:textId="77777777" w:rsidR="00280CA6" w:rsidRDefault="00280CA6" w:rsidP="00651782">
            <w:pPr>
              <w:pStyle w:val="TAL"/>
              <w:rPr>
                <w:rFonts w:cs="Arial"/>
                <w:szCs w:val="18"/>
              </w:rPr>
            </w:pPr>
            <w:r>
              <w:rPr>
                <w:rFonts w:cs="Arial"/>
                <w:szCs w:val="18"/>
              </w:rPr>
              <w:t>IMS_SBI</w:t>
            </w:r>
          </w:p>
        </w:tc>
      </w:tr>
      <w:tr w:rsidR="00280CA6" w14:paraId="33757CA5" w14:textId="77777777" w:rsidTr="00651782">
        <w:trPr>
          <w:gridAfter w:val="1"/>
          <w:wAfter w:w="36" w:type="dxa"/>
          <w:cantSplit/>
          <w:trHeight w:val="284"/>
          <w:jc w:val="center"/>
        </w:trPr>
        <w:tc>
          <w:tcPr>
            <w:tcW w:w="1969" w:type="dxa"/>
            <w:gridSpan w:val="2"/>
          </w:tcPr>
          <w:p w14:paraId="34C99265" w14:textId="77777777" w:rsidR="00280CA6" w:rsidRDefault="00280CA6" w:rsidP="00651782">
            <w:pPr>
              <w:pStyle w:val="TAL"/>
            </w:pPr>
            <w:r>
              <w:rPr>
                <w:lang w:eastAsia="zh-CN"/>
              </w:rPr>
              <w:t>BdtReferenceId</w:t>
            </w:r>
          </w:p>
        </w:tc>
        <w:tc>
          <w:tcPr>
            <w:tcW w:w="1980" w:type="dxa"/>
            <w:gridSpan w:val="2"/>
          </w:tcPr>
          <w:p w14:paraId="340200C3" w14:textId="77777777" w:rsidR="00280CA6" w:rsidRDefault="00280CA6" w:rsidP="00651782">
            <w:pPr>
              <w:pStyle w:val="TAL"/>
            </w:pPr>
            <w:r>
              <w:t>3GPP TS 29.122 [15]</w:t>
            </w:r>
          </w:p>
        </w:tc>
        <w:tc>
          <w:tcPr>
            <w:tcW w:w="3780" w:type="dxa"/>
            <w:gridSpan w:val="2"/>
          </w:tcPr>
          <w:p w14:paraId="4BE40B09" w14:textId="77777777" w:rsidR="00280CA6" w:rsidRDefault="00280CA6" w:rsidP="00651782">
            <w:pPr>
              <w:pStyle w:val="TAL"/>
              <w:rPr>
                <w:rFonts w:cs="Arial"/>
                <w:szCs w:val="18"/>
              </w:rPr>
            </w:pPr>
            <w:r>
              <w:rPr>
                <w:rFonts w:cs="Arial"/>
                <w:szCs w:val="18"/>
              </w:rPr>
              <w:t>Identifies transfer policies.</w:t>
            </w:r>
          </w:p>
        </w:tc>
        <w:tc>
          <w:tcPr>
            <w:tcW w:w="1890" w:type="dxa"/>
            <w:gridSpan w:val="2"/>
          </w:tcPr>
          <w:p w14:paraId="06883C14" w14:textId="77777777" w:rsidR="00280CA6" w:rsidRDefault="00280CA6" w:rsidP="00651782">
            <w:pPr>
              <w:pStyle w:val="TAL"/>
              <w:rPr>
                <w:rFonts w:cs="Arial"/>
                <w:szCs w:val="18"/>
              </w:rPr>
            </w:pPr>
          </w:p>
        </w:tc>
      </w:tr>
      <w:tr w:rsidR="00280CA6" w14:paraId="422A8186" w14:textId="77777777" w:rsidTr="00651782">
        <w:trPr>
          <w:gridAfter w:val="1"/>
          <w:wAfter w:w="36" w:type="dxa"/>
          <w:cantSplit/>
          <w:trHeight w:val="284"/>
          <w:jc w:val="center"/>
        </w:trPr>
        <w:tc>
          <w:tcPr>
            <w:tcW w:w="1969" w:type="dxa"/>
            <w:gridSpan w:val="2"/>
          </w:tcPr>
          <w:p w14:paraId="3D3B9451" w14:textId="77777777" w:rsidR="00280CA6" w:rsidRDefault="00280CA6" w:rsidP="00651782">
            <w:pPr>
              <w:pStyle w:val="TAL"/>
            </w:pPr>
            <w:r>
              <w:rPr>
                <w:rFonts w:eastAsia="Times New Roman" w:cs="Arial"/>
              </w:rPr>
              <w:t>BitRate</w:t>
            </w:r>
          </w:p>
        </w:tc>
        <w:tc>
          <w:tcPr>
            <w:tcW w:w="1980" w:type="dxa"/>
            <w:gridSpan w:val="2"/>
          </w:tcPr>
          <w:p w14:paraId="31B5C11E" w14:textId="77777777" w:rsidR="00280CA6" w:rsidRDefault="00280CA6" w:rsidP="00651782">
            <w:pPr>
              <w:pStyle w:val="TAL"/>
            </w:pPr>
            <w:r>
              <w:rPr>
                <w:rFonts w:cs="Arial"/>
              </w:rPr>
              <w:t>3GPP TS 29.571 [12]</w:t>
            </w:r>
          </w:p>
        </w:tc>
        <w:tc>
          <w:tcPr>
            <w:tcW w:w="3780" w:type="dxa"/>
            <w:gridSpan w:val="2"/>
          </w:tcPr>
          <w:p w14:paraId="24BE5FA3" w14:textId="77777777" w:rsidR="00280CA6" w:rsidRDefault="00280CA6" w:rsidP="00651782">
            <w:pPr>
              <w:pStyle w:val="TAL"/>
              <w:rPr>
                <w:rFonts w:cs="Arial"/>
                <w:szCs w:val="18"/>
              </w:rPr>
            </w:pPr>
            <w:r>
              <w:rPr>
                <w:rFonts w:cs="Arial"/>
              </w:rPr>
              <w:t>Specifies bitrate in kbits per second.</w:t>
            </w:r>
          </w:p>
        </w:tc>
        <w:tc>
          <w:tcPr>
            <w:tcW w:w="1890" w:type="dxa"/>
            <w:gridSpan w:val="2"/>
          </w:tcPr>
          <w:p w14:paraId="3667AB7C" w14:textId="77777777" w:rsidR="00280CA6" w:rsidRDefault="00280CA6" w:rsidP="00651782">
            <w:pPr>
              <w:pStyle w:val="TAL"/>
              <w:rPr>
                <w:rFonts w:cs="Arial"/>
                <w:szCs w:val="18"/>
              </w:rPr>
            </w:pPr>
          </w:p>
        </w:tc>
      </w:tr>
      <w:tr w:rsidR="00280CA6" w14:paraId="4857C477" w14:textId="77777777" w:rsidTr="00651782">
        <w:trPr>
          <w:gridAfter w:val="1"/>
          <w:wAfter w:w="36" w:type="dxa"/>
          <w:cantSplit/>
          <w:trHeight w:val="284"/>
          <w:jc w:val="center"/>
        </w:trPr>
        <w:tc>
          <w:tcPr>
            <w:tcW w:w="1969" w:type="dxa"/>
            <w:gridSpan w:val="2"/>
          </w:tcPr>
          <w:p w14:paraId="73B7C479" w14:textId="77777777" w:rsidR="00280CA6" w:rsidRDefault="00280CA6" w:rsidP="00651782">
            <w:pPr>
              <w:pStyle w:val="TAL"/>
              <w:rPr>
                <w:rFonts w:eastAsia="Times New Roman" w:cs="Arial"/>
              </w:rPr>
            </w:pPr>
            <w:r>
              <w:rPr>
                <w:rFonts w:cs="Arial"/>
              </w:rPr>
              <w:t>BitRateRm</w:t>
            </w:r>
          </w:p>
        </w:tc>
        <w:tc>
          <w:tcPr>
            <w:tcW w:w="1980" w:type="dxa"/>
            <w:gridSpan w:val="2"/>
          </w:tcPr>
          <w:p w14:paraId="6BF94B24" w14:textId="77777777" w:rsidR="00280CA6" w:rsidRDefault="00280CA6" w:rsidP="00651782">
            <w:pPr>
              <w:pStyle w:val="TAL"/>
              <w:rPr>
                <w:rFonts w:cs="Arial"/>
              </w:rPr>
            </w:pPr>
            <w:r>
              <w:rPr>
                <w:rFonts w:cs="Arial"/>
              </w:rPr>
              <w:t>3GPP TS 29.571 [12]</w:t>
            </w:r>
          </w:p>
        </w:tc>
        <w:tc>
          <w:tcPr>
            <w:tcW w:w="3780" w:type="dxa"/>
            <w:gridSpan w:val="2"/>
          </w:tcPr>
          <w:p w14:paraId="55C4A794" w14:textId="77777777" w:rsidR="00280CA6" w:rsidRDefault="00280CA6" w:rsidP="00651782">
            <w:pPr>
              <w:pStyle w:val="TAL"/>
              <w:rPr>
                <w:rFonts w:cs="Arial"/>
              </w:rPr>
            </w:pPr>
            <w:r>
              <w:t>This data type is defined in the same way as the "BitRate" data type, but with the OpenAPI "nullable: true" property.</w:t>
            </w:r>
          </w:p>
        </w:tc>
        <w:tc>
          <w:tcPr>
            <w:tcW w:w="1890" w:type="dxa"/>
            <w:gridSpan w:val="2"/>
          </w:tcPr>
          <w:p w14:paraId="745DAA36" w14:textId="77777777" w:rsidR="00280CA6" w:rsidRDefault="00280CA6" w:rsidP="00651782">
            <w:pPr>
              <w:pStyle w:val="TAL"/>
              <w:rPr>
                <w:rFonts w:cs="Arial"/>
                <w:szCs w:val="18"/>
              </w:rPr>
            </w:pPr>
          </w:p>
        </w:tc>
      </w:tr>
      <w:tr w:rsidR="00280CA6" w14:paraId="2CCC06D3" w14:textId="77777777" w:rsidTr="00651782">
        <w:trPr>
          <w:gridAfter w:val="1"/>
          <w:wAfter w:w="36" w:type="dxa"/>
          <w:cantSplit/>
          <w:trHeight w:val="284"/>
          <w:jc w:val="center"/>
        </w:trPr>
        <w:tc>
          <w:tcPr>
            <w:tcW w:w="1969" w:type="dxa"/>
            <w:gridSpan w:val="2"/>
          </w:tcPr>
          <w:p w14:paraId="6A18E3F7" w14:textId="77777777" w:rsidR="00280CA6" w:rsidRDefault="00280CA6" w:rsidP="00651782">
            <w:pPr>
              <w:pStyle w:val="TAL"/>
              <w:rPr>
                <w:rFonts w:cs="Arial"/>
              </w:rPr>
            </w:pPr>
            <w:r>
              <w:t>BridgeManagementContainer</w:t>
            </w:r>
          </w:p>
        </w:tc>
        <w:tc>
          <w:tcPr>
            <w:tcW w:w="1980" w:type="dxa"/>
            <w:gridSpan w:val="2"/>
          </w:tcPr>
          <w:p w14:paraId="57EE79A8" w14:textId="77777777" w:rsidR="00280CA6" w:rsidRDefault="00280CA6" w:rsidP="00651782">
            <w:pPr>
              <w:pStyle w:val="TAL"/>
              <w:rPr>
                <w:rFonts w:cs="Arial"/>
              </w:rPr>
            </w:pPr>
            <w:r>
              <w:t>3GPP TS 29.512 [8]</w:t>
            </w:r>
          </w:p>
        </w:tc>
        <w:tc>
          <w:tcPr>
            <w:tcW w:w="3780" w:type="dxa"/>
            <w:gridSpan w:val="2"/>
          </w:tcPr>
          <w:p w14:paraId="72BE16B1" w14:textId="77777777" w:rsidR="00280CA6" w:rsidRDefault="00280CA6" w:rsidP="00651782">
            <w:pPr>
              <w:pStyle w:val="TAL"/>
            </w:pPr>
            <w:r>
              <w:rPr>
                <w:rFonts w:cs="Arial"/>
                <w:szCs w:val="18"/>
              </w:rPr>
              <w:t>Contains TSC user plane node management information.</w:t>
            </w:r>
          </w:p>
        </w:tc>
        <w:tc>
          <w:tcPr>
            <w:tcW w:w="1890" w:type="dxa"/>
            <w:gridSpan w:val="2"/>
          </w:tcPr>
          <w:p w14:paraId="01797D64" w14:textId="77777777" w:rsidR="00280CA6" w:rsidRDefault="00280CA6" w:rsidP="00651782">
            <w:pPr>
              <w:pStyle w:val="TAL"/>
              <w:rPr>
                <w:rFonts w:cs="Arial"/>
                <w:szCs w:val="18"/>
              </w:rPr>
            </w:pPr>
            <w:r>
              <w:rPr>
                <w:rFonts w:cs="Arial"/>
                <w:szCs w:val="18"/>
              </w:rPr>
              <w:t>TimeSensitiveNetworking</w:t>
            </w:r>
          </w:p>
        </w:tc>
      </w:tr>
      <w:tr w:rsidR="00280CA6" w14:paraId="3CEC215C" w14:textId="77777777" w:rsidTr="00651782">
        <w:trPr>
          <w:gridAfter w:val="1"/>
          <w:wAfter w:w="36" w:type="dxa"/>
          <w:cantSplit/>
          <w:trHeight w:val="284"/>
          <w:jc w:val="center"/>
        </w:trPr>
        <w:tc>
          <w:tcPr>
            <w:tcW w:w="1969" w:type="dxa"/>
            <w:gridSpan w:val="2"/>
          </w:tcPr>
          <w:p w14:paraId="2A2E878C" w14:textId="77777777" w:rsidR="00280CA6" w:rsidRDefault="00280CA6" w:rsidP="00651782">
            <w:pPr>
              <w:pStyle w:val="TAL"/>
              <w:rPr>
                <w:rFonts w:cs="Arial"/>
              </w:rPr>
            </w:pPr>
            <w:r>
              <w:t>Bytes</w:t>
            </w:r>
          </w:p>
        </w:tc>
        <w:tc>
          <w:tcPr>
            <w:tcW w:w="1980" w:type="dxa"/>
            <w:gridSpan w:val="2"/>
          </w:tcPr>
          <w:p w14:paraId="5612E25B" w14:textId="77777777" w:rsidR="00280CA6" w:rsidRDefault="00280CA6" w:rsidP="00651782">
            <w:pPr>
              <w:pStyle w:val="TAL"/>
              <w:rPr>
                <w:rFonts w:cs="Arial"/>
              </w:rPr>
            </w:pPr>
            <w:r>
              <w:t>3GPP TS 29.571 [12]</w:t>
            </w:r>
          </w:p>
        </w:tc>
        <w:tc>
          <w:tcPr>
            <w:tcW w:w="3780" w:type="dxa"/>
            <w:gridSpan w:val="2"/>
          </w:tcPr>
          <w:p w14:paraId="2D82B31C" w14:textId="77777777" w:rsidR="00280CA6" w:rsidRDefault="00280CA6" w:rsidP="00651782">
            <w:pPr>
              <w:pStyle w:val="TAL"/>
            </w:pPr>
            <w:r>
              <w:t>String with format "byte".</w:t>
            </w:r>
          </w:p>
        </w:tc>
        <w:tc>
          <w:tcPr>
            <w:tcW w:w="1890" w:type="dxa"/>
            <w:gridSpan w:val="2"/>
          </w:tcPr>
          <w:p w14:paraId="0A1E0680" w14:textId="77777777" w:rsidR="00280CA6" w:rsidRDefault="00280CA6" w:rsidP="00651782">
            <w:pPr>
              <w:pStyle w:val="TAL"/>
              <w:rPr>
                <w:rFonts w:cs="Arial"/>
                <w:szCs w:val="18"/>
              </w:rPr>
            </w:pPr>
          </w:p>
        </w:tc>
      </w:tr>
      <w:tr w:rsidR="00280CA6" w14:paraId="123AF9BF" w14:textId="77777777" w:rsidTr="00651782">
        <w:trPr>
          <w:gridAfter w:val="1"/>
          <w:wAfter w:w="36" w:type="dxa"/>
          <w:cantSplit/>
          <w:trHeight w:val="284"/>
          <w:jc w:val="center"/>
        </w:trPr>
        <w:tc>
          <w:tcPr>
            <w:tcW w:w="1969" w:type="dxa"/>
            <w:gridSpan w:val="2"/>
          </w:tcPr>
          <w:p w14:paraId="49C89D7D" w14:textId="77777777" w:rsidR="00280CA6" w:rsidRDefault="00280CA6" w:rsidP="00651782">
            <w:pPr>
              <w:pStyle w:val="TAL"/>
              <w:rPr>
                <w:rFonts w:cs="Arial"/>
              </w:rPr>
            </w:pPr>
            <w:r>
              <w:t>ChargingId</w:t>
            </w:r>
          </w:p>
        </w:tc>
        <w:tc>
          <w:tcPr>
            <w:tcW w:w="1980" w:type="dxa"/>
            <w:gridSpan w:val="2"/>
          </w:tcPr>
          <w:p w14:paraId="304EA0CC" w14:textId="77777777" w:rsidR="00280CA6" w:rsidRDefault="00280CA6" w:rsidP="00651782">
            <w:pPr>
              <w:pStyle w:val="TAL"/>
              <w:rPr>
                <w:rFonts w:cs="Arial"/>
              </w:rPr>
            </w:pPr>
            <w:r>
              <w:rPr>
                <w:rFonts w:cs="Arial"/>
              </w:rPr>
              <w:t>3GPP TS 29.571 [12]</w:t>
            </w:r>
          </w:p>
        </w:tc>
        <w:tc>
          <w:tcPr>
            <w:tcW w:w="3780" w:type="dxa"/>
            <w:gridSpan w:val="2"/>
          </w:tcPr>
          <w:p w14:paraId="537B8A86" w14:textId="77777777" w:rsidR="00280CA6" w:rsidRDefault="00280CA6" w:rsidP="00651782">
            <w:pPr>
              <w:pStyle w:val="TAL"/>
            </w:pPr>
            <w:r>
              <w:rPr>
                <w:lang w:bidi="ar-IQ"/>
              </w:rPr>
              <w:t>Charging identifier allowing correlation of charging information.</w:t>
            </w:r>
          </w:p>
        </w:tc>
        <w:tc>
          <w:tcPr>
            <w:tcW w:w="1890" w:type="dxa"/>
            <w:gridSpan w:val="2"/>
          </w:tcPr>
          <w:p w14:paraId="457E1D68" w14:textId="77777777" w:rsidR="00280CA6" w:rsidRDefault="00280CA6" w:rsidP="00651782">
            <w:pPr>
              <w:pStyle w:val="TAL"/>
              <w:rPr>
                <w:rFonts w:cs="Arial"/>
                <w:szCs w:val="18"/>
              </w:rPr>
            </w:pPr>
            <w:r>
              <w:rPr>
                <w:rFonts w:cs="Arial"/>
                <w:szCs w:val="18"/>
              </w:rPr>
              <w:t>IMS_SBI</w:t>
            </w:r>
          </w:p>
        </w:tc>
      </w:tr>
      <w:tr w:rsidR="00280CA6" w14:paraId="2598CFCD" w14:textId="77777777" w:rsidTr="00651782">
        <w:trPr>
          <w:gridAfter w:val="1"/>
          <w:wAfter w:w="36" w:type="dxa"/>
          <w:cantSplit/>
          <w:trHeight w:val="284"/>
          <w:jc w:val="center"/>
        </w:trPr>
        <w:tc>
          <w:tcPr>
            <w:tcW w:w="1969" w:type="dxa"/>
            <w:gridSpan w:val="2"/>
          </w:tcPr>
          <w:p w14:paraId="7B8BDB7E" w14:textId="77777777" w:rsidR="00280CA6" w:rsidRDefault="00280CA6" w:rsidP="00651782">
            <w:pPr>
              <w:pStyle w:val="TAL"/>
              <w:rPr>
                <w:rFonts w:eastAsia="Times New Roman" w:cs="Arial"/>
              </w:rPr>
            </w:pPr>
            <w:r>
              <w:rPr>
                <w:rFonts w:eastAsia="Times New Roman" w:cs="Arial"/>
              </w:rPr>
              <w:t>DateTime</w:t>
            </w:r>
          </w:p>
        </w:tc>
        <w:tc>
          <w:tcPr>
            <w:tcW w:w="1980" w:type="dxa"/>
            <w:gridSpan w:val="2"/>
          </w:tcPr>
          <w:p w14:paraId="3F705913" w14:textId="77777777" w:rsidR="00280CA6" w:rsidRDefault="00280CA6" w:rsidP="00651782">
            <w:pPr>
              <w:pStyle w:val="TAL"/>
              <w:rPr>
                <w:rFonts w:cs="Arial"/>
              </w:rPr>
            </w:pPr>
            <w:r>
              <w:rPr>
                <w:rFonts w:cs="Arial"/>
              </w:rPr>
              <w:t>3GPP TS 29.571 [12]</w:t>
            </w:r>
          </w:p>
        </w:tc>
        <w:tc>
          <w:tcPr>
            <w:tcW w:w="3780" w:type="dxa"/>
            <w:gridSpan w:val="2"/>
          </w:tcPr>
          <w:p w14:paraId="541601BF" w14:textId="77777777" w:rsidR="00280CA6" w:rsidRDefault="00280CA6" w:rsidP="00651782">
            <w:pPr>
              <w:pStyle w:val="TAL"/>
              <w:rPr>
                <w:rFonts w:cs="Arial"/>
              </w:rPr>
            </w:pPr>
            <w:r>
              <w:t>String with format "date-time" as defined in OpenAPI Specification [11].</w:t>
            </w:r>
          </w:p>
        </w:tc>
        <w:tc>
          <w:tcPr>
            <w:tcW w:w="1890" w:type="dxa"/>
            <w:gridSpan w:val="2"/>
          </w:tcPr>
          <w:p w14:paraId="6B4DE00A" w14:textId="77777777" w:rsidR="00280CA6" w:rsidRDefault="00280CA6" w:rsidP="00651782">
            <w:pPr>
              <w:pStyle w:val="TAL"/>
              <w:rPr>
                <w:rFonts w:cs="Arial"/>
                <w:szCs w:val="18"/>
              </w:rPr>
            </w:pPr>
            <w:r>
              <w:rPr>
                <w:rFonts w:cs="Arial"/>
                <w:szCs w:val="18"/>
              </w:rPr>
              <w:t>InfluenceOnTrafficRouting, TimeSensitiveNetworking</w:t>
            </w:r>
          </w:p>
        </w:tc>
      </w:tr>
      <w:tr w:rsidR="00280CA6" w14:paraId="6ADD3F83" w14:textId="77777777" w:rsidTr="00651782">
        <w:trPr>
          <w:gridAfter w:val="1"/>
          <w:wAfter w:w="36" w:type="dxa"/>
          <w:cantSplit/>
          <w:trHeight w:val="284"/>
          <w:jc w:val="center"/>
        </w:trPr>
        <w:tc>
          <w:tcPr>
            <w:tcW w:w="1969" w:type="dxa"/>
            <w:gridSpan w:val="2"/>
          </w:tcPr>
          <w:p w14:paraId="7268C229" w14:textId="77777777" w:rsidR="00280CA6" w:rsidRDefault="00280CA6" w:rsidP="00651782">
            <w:pPr>
              <w:pStyle w:val="TAL"/>
              <w:rPr>
                <w:lang w:eastAsia="zh-CN"/>
              </w:rPr>
            </w:pPr>
            <w:r>
              <w:t>Dnn</w:t>
            </w:r>
          </w:p>
        </w:tc>
        <w:tc>
          <w:tcPr>
            <w:tcW w:w="1980" w:type="dxa"/>
            <w:gridSpan w:val="2"/>
          </w:tcPr>
          <w:p w14:paraId="37EDA52B" w14:textId="77777777" w:rsidR="00280CA6" w:rsidRDefault="00280CA6" w:rsidP="00651782">
            <w:pPr>
              <w:pStyle w:val="TAL"/>
            </w:pPr>
            <w:r>
              <w:t>3GPP TS 29.571 [12]</w:t>
            </w:r>
          </w:p>
        </w:tc>
        <w:tc>
          <w:tcPr>
            <w:tcW w:w="3780" w:type="dxa"/>
            <w:gridSpan w:val="2"/>
          </w:tcPr>
          <w:p w14:paraId="32E62948" w14:textId="77777777" w:rsidR="00280CA6" w:rsidRDefault="00280CA6" w:rsidP="00651782">
            <w:pPr>
              <w:pStyle w:val="TAL"/>
              <w:rPr>
                <w:rFonts w:cs="Arial"/>
                <w:szCs w:val="18"/>
              </w:rPr>
            </w:pPr>
            <w:r>
              <w:rPr>
                <w:rFonts w:cs="Arial"/>
                <w:szCs w:val="18"/>
              </w:rPr>
              <w:t>Data Network Name.</w:t>
            </w:r>
          </w:p>
        </w:tc>
        <w:tc>
          <w:tcPr>
            <w:tcW w:w="1890" w:type="dxa"/>
            <w:gridSpan w:val="2"/>
          </w:tcPr>
          <w:p w14:paraId="42CA6DA6" w14:textId="77777777" w:rsidR="00280CA6" w:rsidRDefault="00280CA6" w:rsidP="00651782">
            <w:pPr>
              <w:pStyle w:val="TAL"/>
              <w:rPr>
                <w:rFonts w:cs="Arial"/>
                <w:szCs w:val="18"/>
              </w:rPr>
            </w:pPr>
          </w:p>
        </w:tc>
      </w:tr>
      <w:tr w:rsidR="00280CA6" w14:paraId="25FA8E65" w14:textId="77777777" w:rsidTr="00651782">
        <w:trPr>
          <w:gridAfter w:val="1"/>
          <w:wAfter w:w="36" w:type="dxa"/>
          <w:cantSplit/>
          <w:trHeight w:val="284"/>
          <w:jc w:val="center"/>
        </w:trPr>
        <w:tc>
          <w:tcPr>
            <w:tcW w:w="1969" w:type="dxa"/>
            <w:gridSpan w:val="2"/>
          </w:tcPr>
          <w:p w14:paraId="44DA65FF" w14:textId="77777777" w:rsidR="00280CA6" w:rsidRDefault="00280CA6" w:rsidP="00651782">
            <w:pPr>
              <w:pStyle w:val="TAL"/>
            </w:pPr>
            <w:r>
              <w:t>DurationSec</w:t>
            </w:r>
          </w:p>
        </w:tc>
        <w:tc>
          <w:tcPr>
            <w:tcW w:w="1980" w:type="dxa"/>
            <w:gridSpan w:val="2"/>
          </w:tcPr>
          <w:p w14:paraId="0987C693" w14:textId="77777777" w:rsidR="00280CA6" w:rsidRDefault="00280CA6" w:rsidP="00651782">
            <w:pPr>
              <w:pStyle w:val="TAL"/>
            </w:pPr>
            <w:r>
              <w:t>3GPP TS 29.571 [12]</w:t>
            </w:r>
          </w:p>
        </w:tc>
        <w:tc>
          <w:tcPr>
            <w:tcW w:w="3780" w:type="dxa"/>
            <w:gridSpan w:val="2"/>
          </w:tcPr>
          <w:p w14:paraId="38D9AE33" w14:textId="77777777" w:rsidR="00280CA6" w:rsidRDefault="00280CA6" w:rsidP="00651782">
            <w:pPr>
              <w:pStyle w:val="TAL"/>
              <w:rPr>
                <w:rFonts w:cs="Arial"/>
                <w:szCs w:val="18"/>
              </w:rPr>
            </w:pPr>
            <w:r>
              <w:rPr>
                <w:rFonts w:cs="Arial"/>
                <w:szCs w:val="18"/>
              </w:rPr>
              <w:t>Identifies a period of time in units of seconds.</w:t>
            </w:r>
          </w:p>
        </w:tc>
        <w:tc>
          <w:tcPr>
            <w:tcW w:w="1890" w:type="dxa"/>
            <w:gridSpan w:val="2"/>
          </w:tcPr>
          <w:p w14:paraId="11FCA83B" w14:textId="77777777" w:rsidR="00280CA6" w:rsidRDefault="00280CA6" w:rsidP="00651782">
            <w:pPr>
              <w:pStyle w:val="TAL"/>
              <w:rPr>
                <w:rFonts w:cs="Arial"/>
                <w:szCs w:val="18"/>
              </w:rPr>
            </w:pPr>
            <w:r>
              <w:rPr>
                <w:rFonts w:cs="Arial"/>
                <w:szCs w:val="18"/>
              </w:rPr>
              <w:t>TimeSensitiveNetworking, EnhancedSubscriptionToNotification,</w:t>
            </w:r>
          </w:p>
          <w:p w14:paraId="24CEA0C6" w14:textId="77777777" w:rsidR="00280CA6" w:rsidRDefault="00280CA6" w:rsidP="00651782">
            <w:pPr>
              <w:pStyle w:val="TAL"/>
              <w:rPr>
                <w:rFonts w:cs="Arial"/>
                <w:szCs w:val="18"/>
              </w:rPr>
            </w:pPr>
            <w:r>
              <w:rPr>
                <w:rFonts w:cs="Arial"/>
                <w:szCs w:val="18"/>
              </w:rPr>
              <w:t xml:space="preserve">SimultConnectivity </w:t>
            </w:r>
          </w:p>
        </w:tc>
      </w:tr>
      <w:tr w:rsidR="00280CA6" w14:paraId="0C688D94" w14:textId="77777777" w:rsidTr="00651782">
        <w:trPr>
          <w:gridAfter w:val="1"/>
          <w:wAfter w:w="36" w:type="dxa"/>
          <w:cantSplit/>
          <w:trHeight w:val="284"/>
          <w:jc w:val="center"/>
        </w:trPr>
        <w:tc>
          <w:tcPr>
            <w:tcW w:w="1969" w:type="dxa"/>
            <w:gridSpan w:val="2"/>
          </w:tcPr>
          <w:p w14:paraId="18357097" w14:textId="77777777" w:rsidR="00280CA6" w:rsidRDefault="00280CA6" w:rsidP="00651782">
            <w:pPr>
              <w:pStyle w:val="TAL"/>
            </w:pPr>
            <w:r>
              <w:t>DurationSecRm</w:t>
            </w:r>
          </w:p>
        </w:tc>
        <w:tc>
          <w:tcPr>
            <w:tcW w:w="1980" w:type="dxa"/>
            <w:gridSpan w:val="2"/>
          </w:tcPr>
          <w:p w14:paraId="552D17A9" w14:textId="77777777" w:rsidR="00280CA6" w:rsidRDefault="00280CA6" w:rsidP="00651782">
            <w:pPr>
              <w:pStyle w:val="TAL"/>
            </w:pPr>
            <w:r>
              <w:t>3GPP TS 29.571 [12]</w:t>
            </w:r>
          </w:p>
        </w:tc>
        <w:tc>
          <w:tcPr>
            <w:tcW w:w="3780" w:type="dxa"/>
            <w:gridSpan w:val="2"/>
          </w:tcPr>
          <w:p w14:paraId="3DF1A12F" w14:textId="77777777" w:rsidR="00280CA6" w:rsidRDefault="00280CA6" w:rsidP="00651782">
            <w:pPr>
              <w:pStyle w:val="TAL"/>
              <w:rPr>
                <w:rFonts w:cs="Arial"/>
                <w:szCs w:val="18"/>
              </w:rPr>
            </w:pPr>
            <w:r>
              <w:t>This data type is defined in the same way as the "DurationSec" data type, but with the OpenAPI "nullable: true" property.</w:t>
            </w:r>
          </w:p>
        </w:tc>
        <w:tc>
          <w:tcPr>
            <w:tcW w:w="1890" w:type="dxa"/>
            <w:gridSpan w:val="2"/>
          </w:tcPr>
          <w:p w14:paraId="79C16C66" w14:textId="77777777" w:rsidR="00280CA6" w:rsidRDefault="00280CA6" w:rsidP="00651782">
            <w:pPr>
              <w:pStyle w:val="TAL"/>
              <w:rPr>
                <w:rFonts w:cs="Arial"/>
                <w:szCs w:val="18"/>
              </w:rPr>
            </w:pPr>
            <w:r>
              <w:rPr>
                <w:rFonts w:cs="Arial"/>
                <w:szCs w:val="18"/>
              </w:rPr>
              <w:t xml:space="preserve">SimultConnectivity </w:t>
            </w:r>
          </w:p>
        </w:tc>
      </w:tr>
      <w:tr w:rsidR="00280CA6" w14:paraId="62707C75" w14:textId="77777777" w:rsidTr="00651782">
        <w:trPr>
          <w:gridAfter w:val="1"/>
          <w:wAfter w:w="36" w:type="dxa"/>
          <w:cantSplit/>
          <w:trHeight w:val="284"/>
          <w:jc w:val="center"/>
        </w:trPr>
        <w:tc>
          <w:tcPr>
            <w:tcW w:w="1969" w:type="dxa"/>
            <w:gridSpan w:val="2"/>
          </w:tcPr>
          <w:p w14:paraId="220C1872" w14:textId="77777777" w:rsidR="00280CA6" w:rsidRDefault="00280CA6" w:rsidP="00651782">
            <w:pPr>
              <w:pStyle w:val="TAL"/>
            </w:pPr>
            <w:r>
              <w:t>EasIpReplacementInfo</w:t>
            </w:r>
          </w:p>
        </w:tc>
        <w:tc>
          <w:tcPr>
            <w:tcW w:w="1980" w:type="dxa"/>
            <w:gridSpan w:val="2"/>
          </w:tcPr>
          <w:p w14:paraId="4512914D" w14:textId="77777777" w:rsidR="00280CA6" w:rsidRDefault="00280CA6" w:rsidP="00651782">
            <w:pPr>
              <w:pStyle w:val="TAL"/>
            </w:pPr>
            <w:r>
              <w:t>3GPP TS 29.571 [12]</w:t>
            </w:r>
          </w:p>
        </w:tc>
        <w:tc>
          <w:tcPr>
            <w:tcW w:w="3780" w:type="dxa"/>
            <w:gridSpan w:val="2"/>
          </w:tcPr>
          <w:p w14:paraId="745D002D" w14:textId="77777777" w:rsidR="00280CA6" w:rsidRDefault="00280CA6" w:rsidP="00651782">
            <w:pPr>
              <w:pStyle w:val="TAL"/>
            </w:pPr>
            <w:r>
              <w:rPr>
                <w:rFonts w:cs="Arial"/>
                <w:szCs w:val="18"/>
                <w:lang w:eastAsia="zh-CN"/>
              </w:rPr>
              <w:t>Contains EAS IP replacement information for a Source and a Target EAS.</w:t>
            </w:r>
          </w:p>
        </w:tc>
        <w:tc>
          <w:tcPr>
            <w:tcW w:w="1890" w:type="dxa"/>
            <w:gridSpan w:val="2"/>
          </w:tcPr>
          <w:p w14:paraId="2EDCA9F2" w14:textId="77777777" w:rsidR="00280CA6" w:rsidRDefault="00280CA6" w:rsidP="00651782">
            <w:pPr>
              <w:pStyle w:val="TAL"/>
              <w:rPr>
                <w:rFonts w:cs="Arial"/>
                <w:szCs w:val="18"/>
              </w:rPr>
            </w:pPr>
            <w:r>
              <w:rPr>
                <w:rFonts w:cs="Arial"/>
                <w:szCs w:val="18"/>
              </w:rPr>
              <w:t>EASIPreplacement</w:t>
            </w:r>
          </w:p>
        </w:tc>
      </w:tr>
      <w:tr w:rsidR="00280CA6" w14:paraId="3E2AC98A" w14:textId="77777777" w:rsidTr="00651782">
        <w:trPr>
          <w:gridAfter w:val="1"/>
          <w:wAfter w:w="36" w:type="dxa"/>
          <w:cantSplit/>
          <w:trHeight w:val="284"/>
          <w:jc w:val="center"/>
        </w:trPr>
        <w:tc>
          <w:tcPr>
            <w:tcW w:w="1969" w:type="dxa"/>
            <w:gridSpan w:val="2"/>
          </w:tcPr>
          <w:p w14:paraId="106382A7" w14:textId="77777777" w:rsidR="00280CA6" w:rsidRDefault="00280CA6" w:rsidP="00651782">
            <w:pPr>
              <w:pStyle w:val="TAL"/>
            </w:pPr>
            <w:r>
              <w:t>FinalUnitAction</w:t>
            </w:r>
          </w:p>
        </w:tc>
        <w:tc>
          <w:tcPr>
            <w:tcW w:w="1980" w:type="dxa"/>
            <w:gridSpan w:val="2"/>
          </w:tcPr>
          <w:p w14:paraId="5497F498" w14:textId="77777777" w:rsidR="00280CA6" w:rsidRDefault="00280CA6" w:rsidP="00651782">
            <w:pPr>
              <w:pStyle w:val="TAL"/>
            </w:pPr>
            <w:r>
              <w:t>3GPP TS 32.291 [22]</w:t>
            </w:r>
          </w:p>
        </w:tc>
        <w:tc>
          <w:tcPr>
            <w:tcW w:w="3780" w:type="dxa"/>
            <w:gridSpan w:val="2"/>
          </w:tcPr>
          <w:p w14:paraId="648F4056" w14:textId="77777777" w:rsidR="00280CA6" w:rsidRDefault="00280CA6" w:rsidP="00651782">
            <w:pPr>
              <w:pStyle w:val="TAL"/>
              <w:rPr>
                <w:rFonts w:cs="Arial"/>
                <w:szCs w:val="18"/>
              </w:rPr>
            </w:pPr>
            <w:r>
              <w:rPr>
                <w:lang w:eastAsia="zh-CN"/>
              </w:rPr>
              <w:t>Indicates the action to be taken when the user's account cannot cover the service cost.</w:t>
            </w:r>
          </w:p>
        </w:tc>
        <w:tc>
          <w:tcPr>
            <w:tcW w:w="1890" w:type="dxa"/>
            <w:gridSpan w:val="2"/>
          </w:tcPr>
          <w:p w14:paraId="66A40A44" w14:textId="77777777" w:rsidR="00280CA6" w:rsidRDefault="00280CA6" w:rsidP="00651782">
            <w:pPr>
              <w:pStyle w:val="TAL"/>
              <w:rPr>
                <w:rFonts w:cs="Arial"/>
                <w:szCs w:val="18"/>
              </w:rPr>
            </w:pPr>
          </w:p>
        </w:tc>
      </w:tr>
      <w:tr w:rsidR="00280CA6" w14:paraId="45A4EA7B" w14:textId="77777777" w:rsidTr="00651782">
        <w:trPr>
          <w:gridAfter w:val="1"/>
          <w:wAfter w:w="36" w:type="dxa"/>
          <w:cantSplit/>
          <w:trHeight w:val="284"/>
          <w:jc w:val="center"/>
        </w:trPr>
        <w:tc>
          <w:tcPr>
            <w:tcW w:w="1969" w:type="dxa"/>
            <w:gridSpan w:val="2"/>
          </w:tcPr>
          <w:p w14:paraId="0A82901F" w14:textId="77777777" w:rsidR="00280CA6" w:rsidRDefault="00280CA6" w:rsidP="00651782">
            <w:pPr>
              <w:pStyle w:val="TAL"/>
            </w:pPr>
            <w:r>
              <w:t>Float</w:t>
            </w:r>
          </w:p>
        </w:tc>
        <w:tc>
          <w:tcPr>
            <w:tcW w:w="1980" w:type="dxa"/>
            <w:gridSpan w:val="2"/>
          </w:tcPr>
          <w:p w14:paraId="4DDFB8B2" w14:textId="77777777" w:rsidR="00280CA6" w:rsidRDefault="00280CA6" w:rsidP="00651782">
            <w:pPr>
              <w:pStyle w:val="TAL"/>
            </w:pPr>
            <w:r>
              <w:rPr>
                <w:rFonts w:cs="Arial"/>
              </w:rPr>
              <w:t>3GPP TS 29.571 [12]</w:t>
            </w:r>
          </w:p>
        </w:tc>
        <w:tc>
          <w:tcPr>
            <w:tcW w:w="3780" w:type="dxa"/>
            <w:gridSpan w:val="2"/>
          </w:tcPr>
          <w:p w14:paraId="1ABD70CA" w14:textId="77777777" w:rsidR="00280CA6" w:rsidRDefault="00280CA6" w:rsidP="00651782">
            <w:pPr>
              <w:pStyle w:val="TAL"/>
              <w:rPr>
                <w:rFonts w:cs="Arial"/>
                <w:szCs w:val="18"/>
              </w:rPr>
            </w:pPr>
            <w:r>
              <w:t>Number with format "float" as defined in OpenAPI Specification [11].</w:t>
            </w:r>
          </w:p>
        </w:tc>
        <w:tc>
          <w:tcPr>
            <w:tcW w:w="1890" w:type="dxa"/>
            <w:gridSpan w:val="2"/>
          </w:tcPr>
          <w:p w14:paraId="709CACFA" w14:textId="77777777" w:rsidR="00280CA6" w:rsidRDefault="00280CA6" w:rsidP="00651782">
            <w:pPr>
              <w:pStyle w:val="TAL"/>
              <w:rPr>
                <w:rFonts w:cs="Arial"/>
                <w:szCs w:val="18"/>
              </w:rPr>
            </w:pPr>
            <w:r>
              <w:rPr>
                <w:rFonts w:cs="Arial"/>
                <w:szCs w:val="18"/>
              </w:rPr>
              <w:t>FLUS</w:t>
            </w:r>
          </w:p>
        </w:tc>
      </w:tr>
      <w:tr w:rsidR="00280CA6" w14:paraId="76B46597" w14:textId="77777777" w:rsidTr="00651782">
        <w:trPr>
          <w:gridAfter w:val="1"/>
          <w:wAfter w:w="36" w:type="dxa"/>
          <w:cantSplit/>
          <w:trHeight w:val="284"/>
          <w:jc w:val="center"/>
        </w:trPr>
        <w:tc>
          <w:tcPr>
            <w:tcW w:w="1969" w:type="dxa"/>
            <w:gridSpan w:val="2"/>
          </w:tcPr>
          <w:p w14:paraId="62C44DAB" w14:textId="77777777" w:rsidR="00280CA6" w:rsidRDefault="00280CA6" w:rsidP="00651782">
            <w:pPr>
              <w:pStyle w:val="TAL"/>
            </w:pPr>
            <w:r>
              <w:t>FloatRm</w:t>
            </w:r>
          </w:p>
        </w:tc>
        <w:tc>
          <w:tcPr>
            <w:tcW w:w="1980" w:type="dxa"/>
            <w:gridSpan w:val="2"/>
          </w:tcPr>
          <w:p w14:paraId="1FE482EC" w14:textId="77777777" w:rsidR="00280CA6" w:rsidRDefault="00280CA6" w:rsidP="00651782">
            <w:pPr>
              <w:pStyle w:val="TAL"/>
            </w:pPr>
            <w:r>
              <w:rPr>
                <w:rFonts w:cs="Arial"/>
              </w:rPr>
              <w:t>3GPP TS 29.571 [12]</w:t>
            </w:r>
          </w:p>
        </w:tc>
        <w:tc>
          <w:tcPr>
            <w:tcW w:w="3780" w:type="dxa"/>
            <w:gridSpan w:val="2"/>
          </w:tcPr>
          <w:p w14:paraId="1C7F5D7F" w14:textId="77777777" w:rsidR="00280CA6" w:rsidRDefault="00280CA6" w:rsidP="00651782">
            <w:pPr>
              <w:pStyle w:val="TAL"/>
              <w:rPr>
                <w:rFonts w:cs="Arial"/>
                <w:szCs w:val="18"/>
              </w:rPr>
            </w:pPr>
            <w:r>
              <w:t>This data type is defined in the same way as the "Float" data type, but with the OpenAPI "nullable: true" property.</w:t>
            </w:r>
          </w:p>
        </w:tc>
        <w:tc>
          <w:tcPr>
            <w:tcW w:w="1890" w:type="dxa"/>
            <w:gridSpan w:val="2"/>
          </w:tcPr>
          <w:p w14:paraId="5D3288BB" w14:textId="77777777" w:rsidR="00280CA6" w:rsidRDefault="00280CA6" w:rsidP="00651782">
            <w:pPr>
              <w:pStyle w:val="TAL"/>
              <w:rPr>
                <w:rFonts w:cs="Arial"/>
                <w:szCs w:val="18"/>
              </w:rPr>
            </w:pPr>
            <w:r>
              <w:rPr>
                <w:rFonts w:cs="Arial"/>
                <w:szCs w:val="18"/>
              </w:rPr>
              <w:t>FLUS</w:t>
            </w:r>
          </w:p>
        </w:tc>
      </w:tr>
      <w:tr w:rsidR="00280CA6" w14:paraId="46428028" w14:textId="77777777" w:rsidTr="00651782">
        <w:trPr>
          <w:gridAfter w:val="1"/>
          <w:wAfter w:w="36" w:type="dxa"/>
          <w:cantSplit/>
          <w:trHeight w:val="284"/>
          <w:jc w:val="center"/>
        </w:trPr>
        <w:tc>
          <w:tcPr>
            <w:tcW w:w="1969" w:type="dxa"/>
            <w:gridSpan w:val="2"/>
          </w:tcPr>
          <w:p w14:paraId="01AA5522" w14:textId="77777777" w:rsidR="00280CA6" w:rsidRDefault="00280CA6" w:rsidP="00651782">
            <w:pPr>
              <w:pStyle w:val="TAL"/>
            </w:pPr>
            <w:r>
              <w:t>FlowDirection</w:t>
            </w:r>
          </w:p>
        </w:tc>
        <w:tc>
          <w:tcPr>
            <w:tcW w:w="1980" w:type="dxa"/>
            <w:gridSpan w:val="2"/>
          </w:tcPr>
          <w:p w14:paraId="7E90B5D1" w14:textId="77777777" w:rsidR="00280CA6" w:rsidRDefault="00280CA6" w:rsidP="00651782">
            <w:pPr>
              <w:pStyle w:val="TAL"/>
            </w:pPr>
            <w:r>
              <w:t>3GPP TS 29.512 [8]</w:t>
            </w:r>
          </w:p>
        </w:tc>
        <w:tc>
          <w:tcPr>
            <w:tcW w:w="3780" w:type="dxa"/>
            <w:gridSpan w:val="2"/>
          </w:tcPr>
          <w:p w14:paraId="109C032C" w14:textId="77777777" w:rsidR="00280CA6" w:rsidRDefault="00280CA6" w:rsidP="00651782">
            <w:pPr>
              <w:pStyle w:val="TAL"/>
              <w:rPr>
                <w:rFonts w:cs="Arial"/>
                <w:szCs w:val="18"/>
              </w:rPr>
            </w:pPr>
            <w:r>
              <w:rPr>
                <w:rFonts w:cs="Arial"/>
                <w:szCs w:val="18"/>
              </w:rPr>
              <w:t>Flow Direction.</w:t>
            </w:r>
          </w:p>
        </w:tc>
        <w:tc>
          <w:tcPr>
            <w:tcW w:w="1890" w:type="dxa"/>
            <w:gridSpan w:val="2"/>
          </w:tcPr>
          <w:p w14:paraId="4C3271BF" w14:textId="77777777" w:rsidR="00280CA6" w:rsidRDefault="00280CA6" w:rsidP="00651782">
            <w:pPr>
              <w:pStyle w:val="TAL"/>
              <w:rPr>
                <w:rFonts w:cs="Arial"/>
                <w:szCs w:val="18"/>
              </w:rPr>
            </w:pPr>
          </w:p>
        </w:tc>
      </w:tr>
      <w:tr w:rsidR="00280CA6" w14:paraId="52BD13D0" w14:textId="77777777" w:rsidTr="00651782">
        <w:trPr>
          <w:gridAfter w:val="1"/>
          <w:wAfter w:w="36" w:type="dxa"/>
          <w:cantSplit/>
          <w:trHeight w:val="284"/>
          <w:jc w:val="center"/>
        </w:trPr>
        <w:tc>
          <w:tcPr>
            <w:tcW w:w="1969" w:type="dxa"/>
            <w:gridSpan w:val="2"/>
          </w:tcPr>
          <w:p w14:paraId="003B5B39" w14:textId="77777777" w:rsidR="00280CA6" w:rsidRDefault="00280CA6" w:rsidP="00651782">
            <w:pPr>
              <w:pStyle w:val="TAL"/>
            </w:pPr>
            <w:r>
              <w:rPr>
                <w:lang w:eastAsia="fr-FR"/>
              </w:rPr>
              <w:t>Fqdn</w:t>
            </w:r>
          </w:p>
        </w:tc>
        <w:tc>
          <w:tcPr>
            <w:tcW w:w="1980" w:type="dxa"/>
            <w:gridSpan w:val="2"/>
          </w:tcPr>
          <w:p w14:paraId="00274146" w14:textId="77777777" w:rsidR="00280CA6" w:rsidRDefault="00280CA6" w:rsidP="00651782">
            <w:pPr>
              <w:pStyle w:val="TAL"/>
            </w:pPr>
            <w:r>
              <w:rPr>
                <w:rFonts w:cs="Arial"/>
              </w:rPr>
              <w:t>3GPP TS 29.571 [12]</w:t>
            </w:r>
          </w:p>
        </w:tc>
        <w:tc>
          <w:tcPr>
            <w:tcW w:w="3780" w:type="dxa"/>
            <w:gridSpan w:val="2"/>
          </w:tcPr>
          <w:p w14:paraId="7CFFCA4F" w14:textId="77777777" w:rsidR="00280CA6" w:rsidRDefault="00280CA6" w:rsidP="00651782">
            <w:pPr>
              <w:pStyle w:val="TAL"/>
              <w:rPr>
                <w:rFonts w:cs="Arial"/>
                <w:szCs w:val="18"/>
              </w:rPr>
            </w:pPr>
            <w:r>
              <w:rPr>
                <w:rFonts w:cs="Arial"/>
                <w:szCs w:val="18"/>
                <w:lang w:eastAsia="fr-FR"/>
              </w:rPr>
              <w:t>Contains a FQDN</w:t>
            </w:r>
          </w:p>
        </w:tc>
        <w:tc>
          <w:tcPr>
            <w:tcW w:w="1890" w:type="dxa"/>
            <w:gridSpan w:val="2"/>
          </w:tcPr>
          <w:p w14:paraId="7C012388" w14:textId="77777777" w:rsidR="00280CA6" w:rsidRDefault="00280CA6" w:rsidP="00651782">
            <w:pPr>
              <w:pStyle w:val="TAL"/>
              <w:rPr>
                <w:rFonts w:cs="Arial"/>
                <w:szCs w:val="18"/>
              </w:rPr>
            </w:pPr>
          </w:p>
        </w:tc>
      </w:tr>
      <w:tr w:rsidR="00280CA6" w14:paraId="17966AC9" w14:textId="77777777" w:rsidTr="00651782">
        <w:trPr>
          <w:gridAfter w:val="1"/>
          <w:wAfter w:w="36" w:type="dxa"/>
          <w:cantSplit/>
          <w:trHeight w:val="284"/>
          <w:jc w:val="center"/>
        </w:trPr>
        <w:tc>
          <w:tcPr>
            <w:tcW w:w="1969" w:type="dxa"/>
            <w:gridSpan w:val="2"/>
          </w:tcPr>
          <w:p w14:paraId="3AADF2B2" w14:textId="77777777" w:rsidR="00280CA6" w:rsidRDefault="00280CA6" w:rsidP="00651782">
            <w:pPr>
              <w:pStyle w:val="TAL"/>
            </w:pPr>
            <w:r>
              <w:t>ExtMaxDataBurstVol</w:t>
            </w:r>
          </w:p>
        </w:tc>
        <w:tc>
          <w:tcPr>
            <w:tcW w:w="1980" w:type="dxa"/>
            <w:gridSpan w:val="2"/>
          </w:tcPr>
          <w:p w14:paraId="3E44723A" w14:textId="77777777" w:rsidR="00280CA6" w:rsidRDefault="00280CA6" w:rsidP="00651782">
            <w:pPr>
              <w:pStyle w:val="TAL"/>
            </w:pPr>
            <w:r>
              <w:t>3GPP TS 29.571 [12]</w:t>
            </w:r>
          </w:p>
        </w:tc>
        <w:tc>
          <w:tcPr>
            <w:tcW w:w="3780" w:type="dxa"/>
            <w:gridSpan w:val="2"/>
          </w:tcPr>
          <w:p w14:paraId="62DEF38F" w14:textId="77777777" w:rsidR="00280CA6" w:rsidRDefault="00280CA6" w:rsidP="00651782">
            <w:pPr>
              <w:pStyle w:val="TAL"/>
              <w:rPr>
                <w:rFonts w:cs="Arial"/>
                <w:szCs w:val="18"/>
              </w:rPr>
            </w:pPr>
            <w:r>
              <w:rPr>
                <w:rFonts w:cs="Arial"/>
                <w:szCs w:val="18"/>
              </w:rPr>
              <w:t>Maximum Burst Size.</w:t>
            </w:r>
          </w:p>
        </w:tc>
        <w:tc>
          <w:tcPr>
            <w:tcW w:w="1890" w:type="dxa"/>
            <w:gridSpan w:val="2"/>
          </w:tcPr>
          <w:p w14:paraId="1E32A2A6" w14:textId="77777777" w:rsidR="00280CA6" w:rsidRDefault="00280CA6" w:rsidP="00651782">
            <w:pPr>
              <w:pStyle w:val="TAL"/>
              <w:rPr>
                <w:rFonts w:cs="Arial"/>
                <w:szCs w:val="18"/>
              </w:rPr>
            </w:pPr>
            <w:r>
              <w:rPr>
                <w:rFonts w:cs="Arial"/>
                <w:szCs w:val="18"/>
              </w:rPr>
              <w:t>TimeSensitiveNetworking</w:t>
            </w:r>
          </w:p>
        </w:tc>
      </w:tr>
      <w:tr w:rsidR="00280CA6" w14:paraId="43EEAEFD" w14:textId="77777777" w:rsidTr="00651782">
        <w:trPr>
          <w:gridAfter w:val="1"/>
          <w:wAfter w:w="36" w:type="dxa"/>
          <w:cantSplit/>
          <w:trHeight w:val="284"/>
          <w:jc w:val="center"/>
        </w:trPr>
        <w:tc>
          <w:tcPr>
            <w:tcW w:w="1969" w:type="dxa"/>
            <w:gridSpan w:val="2"/>
          </w:tcPr>
          <w:p w14:paraId="008B6881" w14:textId="77777777" w:rsidR="00280CA6" w:rsidRDefault="00280CA6" w:rsidP="00651782">
            <w:pPr>
              <w:pStyle w:val="TAL"/>
            </w:pPr>
            <w:r>
              <w:t>ExtMaxDataBurstVolRm</w:t>
            </w:r>
          </w:p>
        </w:tc>
        <w:tc>
          <w:tcPr>
            <w:tcW w:w="1980" w:type="dxa"/>
            <w:gridSpan w:val="2"/>
          </w:tcPr>
          <w:p w14:paraId="7F34DB46" w14:textId="77777777" w:rsidR="00280CA6" w:rsidRDefault="00280CA6" w:rsidP="00651782">
            <w:pPr>
              <w:pStyle w:val="TAL"/>
            </w:pPr>
            <w:r>
              <w:t>3GPP TS 29.571 [12]</w:t>
            </w:r>
          </w:p>
        </w:tc>
        <w:tc>
          <w:tcPr>
            <w:tcW w:w="3780" w:type="dxa"/>
            <w:gridSpan w:val="2"/>
          </w:tcPr>
          <w:p w14:paraId="29CD1866" w14:textId="77777777" w:rsidR="00280CA6" w:rsidRDefault="00280CA6" w:rsidP="00651782">
            <w:pPr>
              <w:pStyle w:val="TAL"/>
              <w:rPr>
                <w:rFonts w:cs="Arial"/>
                <w:szCs w:val="18"/>
              </w:rPr>
            </w:pPr>
            <w:r>
              <w:t>This data type is defined in the same way as the "ExtMaxDataBurstVol" data type, but with the OpenAPI "nullable: true" property</w:t>
            </w:r>
          </w:p>
        </w:tc>
        <w:tc>
          <w:tcPr>
            <w:tcW w:w="1890" w:type="dxa"/>
            <w:gridSpan w:val="2"/>
          </w:tcPr>
          <w:p w14:paraId="3C2DCBC2" w14:textId="77777777" w:rsidR="00280CA6" w:rsidRDefault="00280CA6" w:rsidP="00651782">
            <w:pPr>
              <w:pStyle w:val="TAL"/>
              <w:rPr>
                <w:rFonts w:cs="Arial"/>
                <w:szCs w:val="18"/>
              </w:rPr>
            </w:pPr>
            <w:r>
              <w:rPr>
                <w:rFonts w:cs="Arial"/>
                <w:szCs w:val="18"/>
              </w:rPr>
              <w:t>TimeSensitiveNetworking</w:t>
            </w:r>
          </w:p>
        </w:tc>
      </w:tr>
      <w:tr w:rsidR="00280CA6" w14:paraId="64C0D968" w14:textId="77777777" w:rsidTr="00651782">
        <w:trPr>
          <w:gridAfter w:val="1"/>
          <w:wAfter w:w="36" w:type="dxa"/>
          <w:cantSplit/>
          <w:trHeight w:val="284"/>
          <w:jc w:val="center"/>
        </w:trPr>
        <w:tc>
          <w:tcPr>
            <w:tcW w:w="1969" w:type="dxa"/>
            <w:gridSpan w:val="2"/>
          </w:tcPr>
          <w:p w14:paraId="36BBEDC3" w14:textId="77777777" w:rsidR="00280CA6" w:rsidRDefault="00280CA6" w:rsidP="00651782">
            <w:pPr>
              <w:pStyle w:val="TAL"/>
            </w:pPr>
            <w:r>
              <w:t>Gpsi</w:t>
            </w:r>
          </w:p>
        </w:tc>
        <w:tc>
          <w:tcPr>
            <w:tcW w:w="1980" w:type="dxa"/>
            <w:gridSpan w:val="2"/>
          </w:tcPr>
          <w:p w14:paraId="629D211D" w14:textId="77777777" w:rsidR="00280CA6" w:rsidRDefault="00280CA6" w:rsidP="00651782">
            <w:pPr>
              <w:pStyle w:val="TAL"/>
            </w:pPr>
            <w:r>
              <w:t>3GPP TS 29.571 [12]</w:t>
            </w:r>
          </w:p>
        </w:tc>
        <w:tc>
          <w:tcPr>
            <w:tcW w:w="3780" w:type="dxa"/>
            <w:gridSpan w:val="2"/>
          </w:tcPr>
          <w:p w14:paraId="410C361E" w14:textId="77777777" w:rsidR="00280CA6" w:rsidRDefault="00280CA6" w:rsidP="00651782">
            <w:pPr>
              <w:pStyle w:val="TAL"/>
              <w:rPr>
                <w:rFonts w:cs="Arial"/>
                <w:szCs w:val="18"/>
              </w:rPr>
            </w:pPr>
            <w:r>
              <w:rPr>
                <w:rFonts w:cs="Arial"/>
                <w:szCs w:val="18"/>
                <w:lang w:eastAsia="zh-CN"/>
              </w:rPr>
              <w:t>Identifies the GPSI.</w:t>
            </w:r>
          </w:p>
        </w:tc>
        <w:tc>
          <w:tcPr>
            <w:tcW w:w="1890" w:type="dxa"/>
            <w:gridSpan w:val="2"/>
          </w:tcPr>
          <w:p w14:paraId="0C84FBE9" w14:textId="77777777" w:rsidR="00280CA6" w:rsidRDefault="00280CA6" w:rsidP="00651782">
            <w:pPr>
              <w:pStyle w:val="TAL"/>
              <w:rPr>
                <w:rFonts w:cs="Arial"/>
                <w:szCs w:val="18"/>
              </w:rPr>
            </w:pPr>
          </w:p>
        </w:tc>
      </w:tr>
      <w:tr w:rsidR="00280CA6" w14:paraId="66117B5C" w14:textId="77777777" w:rsidTr="00651782">
        <w:trPr>
          <w:gridAfter w:val="1"/>
          <w:wAfter w:w="36" w:type="dxa"/>
          <w:cantSplit/>
          <w:trHeight w:val="284"/>
          <w:jc w:val="center"/>
        </w:trPr>
        <w:tc>
          <w:tcPr>
            <w:tcW w:w="1969" w:type="dxa"/>
            <w:gridSpan w:val="2"/>
          </w:tcPr>
          <w:p w14:paraId="55615AB9" w14:textId="77777777" w:rsidR="00280CA6" w:rsidRDefault="00280CA6" w:rsidP="00651782">
            <w:pPr>
              <w:pStyle w:val="TAL"/>
              <w:rPr>
                <w:lang w:eastAsia="zh-CN"/>
              </w:rPr>
            </w:pPr>
            <w:r>
              <w:t>Ipv4Addr</w:t>
            </w:r>
          </w:p>
        </w:tc>
        <w:tc>
          <w:tcPr>
            <w:tcW w:w="1980" w:type="dxa"/>
            <w:gridSpan w:val="2"/>
          </w:tcPr>
          <w:p w14:paraId="12E25349" w14:textId="77777777" w:rsidR="00280CA6" w:rsidRDefault="00280CA6" w:rsidP="00651782">
            <w:pPr>
              <w:pStyle w:val="TAL"/>
            </w:pPr>
            <w:r>
              <w:t>3GPP TS 29.571 [12]</w:t>
            </w:r>
          </w:p>
        </w:tc>
        <w:tc>
          <w:tcPr>
            <w:tcW w:w="3780" w:type="dxa"/>
            <w:gridSpan w:val="2"/>
          </w:tcPr>
          <w:p w14:paraId="0FA1D676" w14:textId="77777777" w:rsidR="00280CA6" w:rsidRDefault="00280CA6" w:rsidP="00651782">
            <w:pPr>
              <w:pStyle w:val="TAL"/>
              <w:rPr>
                <w:rFonts w:cs="Arial"/>
                <w:szCs w:val="18"/>
              </w:rPr>
            </w:pPr>
            <w:r>
              <w:rPr>
                <w:rFonts w:cs="Arial"/>
                <w:szCs w:val="18"/>
              </w:rPr>
              <w:t>Identifies an IPv4 address.</w:t>
            </w:r>
          </w:p>
        </w:tc>
        <w:tc>
          <w:tcPr>
            <w:tcW w:w="1890" w:type="dxa"/>
            <w:gridSpan w:val="2"/>
          </w:tcPr>
          <w:p w14:paraId="4EAD3685" w14:textId="77777777" w:rsidR="00280CA6" w:rsidRDefault="00280CA6" w:rsidP="00651782">
            <w:pPr>
              <w:pStyle w:val="TAL"/>
              <w:rPr>
                <w:rFonts w:cs="Arial"/>
                <w:szCs w:val="18"/>
              </w:rPr>
            </w:pPr>
          </w:p>
        </w:tc>
      </w:tr>
      <w:tr w:rsidR="00280CA6" w14:paraId="42B8DE8F" w14:textId="77777777" w:rsidTr="00651782">
        <w:trPr>
          <w:gridAfter w:val="1"/>
          <w:wAfter w:w="36" w:type="dxa"/>
          <w:cantSplit/>
          <w:trHeight w:val="284"/>
          <w:jc w:val="center"/>
        </w:trPr>
        <w:tc>
          <w:tcPr>
            <w:tcW w:w="1969" w:type="dxa"/>
            <w:gridSpan w:val="2"/>
          </w:tcPr>
          <w:p w14:paraId="47B6599B" w14:textId="77777777" w:rsidR="00280CA6" w:rsidRDefault="00280CA6" w:rsidP="00651782">
            <w:pPr>
              <w:pStyle w:val="TAL"/>
            </w:pPr>
            <w:r>
              <w:t>Ipvd4AddrMask</w:t>
            </w:r>
          </w:p>
        </w:tc>
        <w:tc>
          <w:tcPr>
            <w:tcW w:w="1980" w:type="dxa"/>
            <w:gridSpan w:val="2"/>
          </w:tcPr>
          <w:p w14:paraId="39985957" w14:textId="77777777" w:rsidR="00280CA6" w:rsidRDefault="00280CA6" w:rsidP="00651782">
            <w:pPr>
              <w:pStyle w:val="TAL"/>
            </w:pPr>
            <w:r>
              <w:t>3GPP TS 29.571 [12]</w:t>
            </w:r>
          </w:p>
        </w:tc>
        <w:tc>
          <w:tcPr>
            <w:tcW w:w="3780" w:type="dxa"/>
            <w:gridSpan w:val="2"/>
          </w:tcPr>
          <w:p w14:paraId="24A823C4" w14:textId="77777777" w:rsidR="00280CA6" w:rsidRDefault="00280CA6" w:rsidP="00651782">
            <w:pPr>
              <w:pStyle w:val="TAL"/>
              <w:rPr>
                <w:rFonts w:cs="Arial"/>
                <w:szCs w:val="18"/>
              </w:rPr>
            </w:pPr>
            <w:r>
              <w:rPr>
                <w:rFonts w:cs="Arial"/>
                <w:szCs w:val="18"/>
              </w:rPr>
              <w:t>IPv4 address mask</w:t>
            </w:r>
          </w:p>
        </w:tc>
        <w:tc>
          <w:tcPr>
            <w:tcW w:w="1890" w:type="dxa"/>
            <w:gridSpan w:val="2"/>
          </w:tcPr>
          <w:p w14:paraId="6170E2C7" w14:textId="77777777" w:rsidR="00280CA6" w:rsidRDefault="00280CA6" w:rsidP="00651782">
            <w:pPr>
              <w:pStyle w:val="TAL"/>
              <w:rPr>
                <w:rFonts w:cs="Arial"/>
                <w:szCs w:val="18"/>
              </w:rPr>
            </w:pPr>
            <w:r>
              <w:rPr>
                <w:noProof/>
              </w:rPr>
              <w:t>ExtraUEaddrReport</w:t>
            </w:r>
          </w:p>
        </w:tc>
      </w:tr>
      <w:tr w:rsidR="00280CA6" w14:paraId="53418DFB" w14:textId="77777777" w:rsidTr="00651782">
        <w:trPr>
          <w:gridAfter w:val="1"/>
          <w:wAfter w:w="36" w:type="dxa"/>
          <w:cantSplit/>
          <w:trHeight w:val="284"/>
          <w:jc w:val="center"/>
        </w:trPr>
        <w:tc>
          <w:tcPr>
            <w:tcW w:w="1969" w:type="dxa"/>
            <w:gridSpan w:val="2"/>
          </w:tcPr>
          <w:p w14:paraId="493EEDDD" w14:textId="77777777" w:rsidR="00280CA6" w:rsidRDefault="00280CA6" w:rsidP="00651782">
            <w:pPr>
              <w:pStyle w:val="TAL"/>
              <w:rPr>
                <w:lang w:eastAsia="zh-CN"/>
              </w:rPr>
            </w:pPr>
            <w:r>
              <w:t>Ipv6Addr</w:t>
            </w:r>
          </w:p>
        </w:tc>
        <w:tc>
          <w:tcPr>
            <w:tcW w:w="1980" w:type="dxa"/>
            <w:gridSpan w:val="2"/>
          </w:tcPr>
          <w:p w14:paraId="0E380FEE" w14:textId="77777777" w:rsidR="00280CA6" w:rsidRDefault="00280CA6" w:rsidP="00651782">
            <w:pPr>
              <w:pStyle w:val="TAL"/>
            </w:pPr>
            <w:r>
              <w:t>3GPP TS 29.571 [12]</w:t>
            </w:r>
          </w:p>
        </w:tc>
        <w:tc>
          <w:tcPr>
            <w:tcW w:w="3780" w:type="dxa"/>
            <w:gridSpan w:val="2"/>
          </w:tcPr>
          <w:p w14:paraId="17C7CC5E" w14:textId="77777777" w:rsidR="00280CA6" w:rsidRDefault="00280CA6" w:rsidP="00651782">
            <w:pPr>
              <w:pStyle w:val="TAL"/>
              <w:rPr>
                <w:rFonts w:cs="Arial"/>
                <w:szCs w:val="18"/>
              </w:rPr>
            </w:pPr>
            <w:r>
              <w:rPr>
                <w:rFonts w:cs="Arial"/>
                <w:szCs w:val="18"/>
              </w:rPr>
              <w:t>Identifies an IPv6 address.</w:t>
            </w:r>
          </w:p>
        </w:tc>
        <w:tc>
          <w:tcPr>
            <w:tcW w:w="1890" w:type="dxa"/>
            <w:gridSpan w:val="2"/>
          </w:tcPr>
          <w:p w14:paraId="66F800BF" w14:textId="77777777" w:rsidR="00280CA6" w:rsidRDefault="00280CA6" w:rsidP="00651782">
            <w:pPr>
              <w:pStyle w:val="TAL"/>
              <w:rPr>
                <w:rFonts w:cs="Arial"/>
                <w:szCs w:val="18"/>
              </w:rPr>
            </w:pPr>
          </w:p>
        </w:tc>
      </w:tr>
      <w:tr w:rsidR="00280CA6" w14:paraId="7C150CA7" w14:textId="77777777" w:rsidTr="00651782">
        <w:trPr>
          <w:gridAfter w:val="1"/>
          <w:wAfter w:w="36" w:type="dxa"/>
          <w:cantSplit/>
          <w:trHeight w:val="284"/>
          <w:jc w:val="center"/>
        </w:trPr>
        <w:tc>
          <w:tcPr>
            <w:tcW w:w="1969" w:type="dxa"/>
            <w:gridSpan w:val="2"/>
          </w:tcPr>
          <w:p w14:paraId="14F0B3EC" w14:textId="77777777" w:rsidR="00280CA6" w:rsidRDefault="00280CA6" w:rsidP="00651782">
            <w:pPr>
              <w:pStyle w:val="TAL"/>
            </w:pPr>
            <w:r>
              <w:rPr>
                <w:lang w:eastAsia="fr-FR"/>
              </w:rPr>
              <w:t>IpEndPoint</w:t>
            </w:r>
          </w:p>
        </w:tc>
        <w:tc>
          <w:tcPr>
            <w:tcW w:w="1980" w:type="dxa"/>
            <w:gridSpan w:val="2"/>
          </w:tcPr>
          <w:p w14:paraId="71332120" w14:textId="77777777" w:rsidR="00280CA6" w:rsidRDefault="00280CA6" w:rsidP="00651782">
            <w:pPr>
              <w:pStyle w:val="TAL"/>
            </w:pPr>
            <w:r>
              <w:rPr>
                <w:lang w:eastAsia="fr-FR"/>
              </w:rPr>
              <w:t>3GPP TS 29.510 [27]</w:t>
            </w:r>
          </w:p>
        </w:tc>
        <w:tc>
          <w:tcPr>
            <w:tcW w:w="3780" w:type="dxa"/>
            <w:gridSpan w:val="2"/>
          </w:tcPr>
          <w:p w14:paraId="518AB1E6" w14:textId="77777777" w:rsidR="00280CA6" w:rsidRDefault="00280CA6" w:rsidP="00651782">
            <w:pPr>
              <w:pStyle w:val="TAL"/>
              <w:rPr>
                <w:rFonts w:cs="Arial"/>
                <w:szCs w:val="18"/>
              </w:rPr>
            </w:pPr>
            <w:r>
              <w:rPr>
                <w:rFonts w:cs="Arial"/>
                <w:szCs w:val="18"/>
                <w:lang w:eastAsia="fr-FR"/>
              </w:rPr>
              <w:t>Contains a NF IPv4 and/or IPv6 end points.</w:t>
            </w:r>
          </w:p>
        </w:tc>
        <w:tc>
          <w:tcPr>
            <w:tcW w:w="1890" w:type="dxa"/>
            <w:gridSpan w:val="2"/>
          </w:tcPr>
          <w:p w14:paraId="50D7A656" w14:textId="77777777" w:rsidR="00280CA6" w:rsidRDefault="00280CA6" w:rsidP="00651782">
            <w:pPr>
              <w:pStyle w:val="TAL"/>
              <w:rPr>
                <w:rFonts w:cs="Arial"/>
                <w:szCs w:val="18"/>
              </w:rPr>
            </w:pPr>
          </w:p>
        </w:tc>
      </w:tr>
      <w:tr w:rsidR="00280CA6" w14:paraId="01F070B0" w14:textId="77777777" w:rsidTr="00651782">
        <w:trPr>
          <w:gridAfter w:val="1"/>
          <w:wAfter w:w="36" w:type="dxa"/>
          <w:cantSplit/>
          <w:trHeight w:val="284"/>
          <w:jc w:val="center"/>
        </w:trPr>
        <w:tc>
          <w:tcPr>
            <w:tcW w:w="1969" w:type="dxa"/>
            <w:gridSpan w:val="2"/>
          </w:tcPr>
          <w:p w14:paraId="4E935396" w14:textId="77777777" w:rsidR="00280CA6" w:rsidRDefault="00280CA6" w:rsidP="00651782">
            <w:pPr>
              <w:pStyle w:val="TAL"/>
            </w:pPr>
            <w:r>
              <w:t>MacAddr48</w:t>
            </w:r>
          </w:p>
        </w:tc>
        <w:tc>
          <w:tcPr>
            <w:tcW w:w="1980" w:type="dxa"/>
            <w:gridSpan w:val="2"/>
          </w:tcPr>
          <w:p w14:paraId="04FA7125" w14:textId="77777777" w:rsidR="00280CA6" w:rsidRDefault="00280CA6" w:rsidP="00651782">
            <w:pPr>
              <w:pStyle w:val="TAL"/>
            </w:pPr>
            <w:r>
              <w:t>3GPP TS 29.571 [12]</w:t>
            </w:r>
          </w:p>
        </w:tc>
        <w:tc>
          <w:tcPr>
            <w:tcW w:w="3780" w:type="dxa"/>
            <w:gridSpan w:val="2"/>
          </w:tcPr>
          <w:p w14:paraId="16D34F24" w14:textId="77777777" w:rsidR="00280CA6" w:rsidRDefault="00280CA6" w:rsidP="00651782">
            <w:pPr>
              <w:pStyle w:val="TAL"/>
              <w:rPr>
                <w:rFonts w:cs="Arial"/>
                <w:szCs w:val="18"/>
              </w:rPr>
            </w:pPr>
            <w:r>
              <w:rPr>
                <w:rFonts w:cs="Arial"/>
                <w:szCs w:val="18"/>
              </w:rPr>
              <w:t>MAC Address.</w:t>
            </w:r>
          </w:p>
        </w:tc>
        <w:tc>
          <w:tcPr>
            <w:tcW w:w="1890" w:type="dxa"/>
            <w:gridSpan w:val="2"/>
          </w:tcPr>
          <w:p w14:paraId="438FE27B" w14:textId="77777777" w:rsidR="00280CA6" w:rsidRDefault="00280CA6" w:rsidP="00651782">
            <w:pPr>
              <w:pStyle w:val="TAL"/>
              <w:rPr>
                <w:rFonts w:cs="Arial"/>
                <w:szCs w:val="18"/>
              </w:rPr>
            </w:pPr>
          </w:p>
        </w:tc>
      </w:tr>
      <w:tr w:rsidR="00280CA6" w14:paraId="58167316" w14:textId="77777777" w:rsidTr="00651782">
        <w:trPr>
          <w:gridAfter w:val="1"/>
          <w:wAfter w:w="36" w:type="dxa"/>
          <w:cantSplit/>
          <w:trHeight w:val="284"/>
          <w:jc w:val="center"/>
        </w:trPr>
        <w:tc>
          <w:tcPr>
            <w:tcW w:w="1969" w:type="dxa"/>
            <w:gridSpan w:val="2"/>
          </w:tcPr>
          <w:p w14:paraId="001FC7EA" w14:textId="77777777" w:rsidR="00280CA6" w:rsidRDefault="00280CA6" w:rsidP="00651782">
            <w:pPr>
              <w:pStyle w:val="TAL"/>
            </w:pPr>
            <w:r>
              <w:lastRenderedPageBreak/>
              <w:t>Metadata</w:t>
            </w:r>
          </w:p>
        </w:tc>
        <w:tc>
          <w:tcPr>
            <w:tcW w:w="1980" w:type="dxa"/>
            <w:gridSpan w:val="2"/>
          </w:tcPr>
          <w:p w14:paraId="5E45036C" w14:textId="77777777" w:rsidR="00280CA6" w:rsidRDefault="00280CA6" w:rsidP="00651782">
            <w:pPr>
              <w:pStyle w:val="TAL"/>
            </w:pPr>
            <w:r>
              <w:t>3GPP TS 29.571 [12]</w:t>
            </w:r>
          </w:p>
        </w:tc>
        <w:tc>
          <w:tcPr>
            <w:tcW w:w="3780" w:type="dxa"/>
            <w:gridSpan w:val="2"/>
          </w:tcPr>
          <w:p w14:paraId="18A1258A" w14:textId="77777777" w:rsidR="00280CA6" w:rsidRDefault="00280CA6" w:rsidP="0065178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929EA82" w14:textId="77777777" w:rsidR="00280CA6" w:rsidRDefault="00280CA6" w:rsidP="00651782">
            <w:pPr>
              <w:pStyle w:val="TAL"/>
              <w:rPr>
                <w:rFonts w:cs="Arial"/>
                <w:szCs w:val="18"/>
              </w:rPr>
            </w:pPr>
            <w:r>
              <w:t>SFC</w:t>
            </w:r>
          </w:p>
        </w:tc>
      </w:tr>
      <w:tr w:rsidR="00280CA6" w14:paraId="1C8FA220" w14:textId="77777777" w:rsidTr="00651782">
        <w:trPr>
          <w:gridAfter w:val="1"/>
          <w:wAfter w:w="36" w:type="dxa"/>
          <w:cantSplit/>
          <w:trHeight w:val="284"/>
          <w:jc w:val="center"/>
        </w:trPr>
        <w:tc>
          <w:tcPr>
            <w:tcW w:w="1969" w:type="dxa"/>
            <w:gridSpan w:val="2"/>
          </w:tcPr>
          <w:p w14:paraId="704A088D" w14:textId="77777777" w:rsidR="00280CA6" w:rsidRDefault="00280CA6" w:rsidP="00651782">
            <w:pPr>
              <w:pStyle w:val="TAL"/>
            </w:pPr>
            <w:r>
              <w:t>NetLocAccessSupport</w:t>
            </w:r>
          </w:p>
        </w:tc>
        <w:tc>
          <w:tcPr>
            <w:tcW w:w="1980" w:type="dxa"/>
            <w:gridSpan w:val="2"/>
          </w:tcPr>
          <w:p w14:paraId="63370933" w14:textId="77777777" w:rsidR="00280CA6" w:rsidRDefault="00280CA6" w:rsidP="00651782">
            <w:pPr>
              <w:pStyle w:val="TAL"/>
            </w:pPr>
            <w:r>
              <w:t>3GPP TS 29.512 [8]</w:t>
            </w:r>
          </w:p>
        </w:tc>
        <w:tc>
          <w:tcPr>
            <w:tcW w:w="3780" w:type="dxa"/>
            <w:gridSpan w:val="2"/>
          </w:tcPr>
          <w:p w14:paraId="5168CCA8" w14:textId="77777777" w:rsidR="00280CA6" w:rsidRDefault="00280CA6" w:rsidP="00651782">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3C802EC9" w14:textId="77777777" w:rsidR="00280CA6" w:rsidRDefault="00280CA6" w:rsidP="00651782">
            <w:pPr>
              <w:pStyle w:val="TAL"/>
              <w:rPr>
                <w:rFonts w:cs="Arial"/>
                <w:szCs w:val="18"/>
              </w:rPr>
            </w:pPr>
            <w:r>
              <w:rPr>
                <w:rFonts w:cs="Arial"/>
                <w:szCs w:val="18"/>
              </w:rPr>
              <w:t>NetLoc</w:t>
            </w:r>
          </w:p>
        </w:tc>
      </w:tr>
      <w:tr w:rsidR="00280CA6" w14:paraId="7469F894" w14:textId="77777777" w:rsidTr="00651782">
        <w:trPr>
          <w:gridAfter w:val="1"/>
          <w:wAfter w:w="36" w:type="dxa"/>
          <w:cantSplit/>
          <w:trHeight w:val="284"/>
          <w:jc w:val="center"/>
        </w:trPr>
        <w:tc>
          <w:tcPr>
            <w:tcW w:w="1969" w:type="dxa"/>
            <w:gridSpan w:val="2"/>
          </w:tcPr>
          <w:p w14:paraId="4D4B5594" w14:textId="77777777" w:rsidR="00280CA6" w:rsidRDefault="00280CA6" w:rsidP="00651782">
            <w:pPr>
              <w:pStyle w:val="TAL"/>
            </w:pPr>
            <w:r>
              <w:rPr>
                <w:lang w:eastAsia="zh-CN"/>
              </w:rPr>
              <w:t>NullValue</w:t>
            </w:r>
          </w:p>
        </w:tc>
        <w:tc>
          <w:tcPr>
            <w:tcW w:w="1980" w:type="dxa"/>
            <w:gridSpan w:val="2"/>
          </w:tcPr>
          <w:p w14:paraId="5E1EF232" w14:textId="77777777" w:rsidR="00280CA6" w:rsidRDefault="00280CA6" w:rsidP="00651782">
            <w:pPr>
              <w:pStyle w:val="TAL"/>
            </w:pPr>
            <w:r>
              <w:rPr>
                <w:rFonts w:cs="Arial"/>
                <w:szCs w:val="18"/>
              </w:rPr>
              <w:t>3GPP TS 29.571 [12]</w:t>
            </w:r>
          </w:p>
        </w:tc>
        <w:tc>
          <w:tcPr>
            <w:tcW w:w="3780" w:type="dxa"/>
            <w:gridSpan w:val="2"/>
          </w:tcPr>
          <w:p w14:paraId="643E436D" w14:textId="77777777" w:rsidR="00280CA6" w:rsidRDefault="00280CA6" w:rsidP="00651782">
            <w:pPr>
              <w:pStyle w:val="TAL"/>
              <w:rPr>
                <w:rFonts w:cs="Arial"/>
                <w:szCs w:val="18"/>
              </w:rPr>
            </w:pPr>
            <w:r>
              <w:rPr>
                <w:lang w:eastAsia="zh-CN"/>
              </w:rPr>
              <w:t xml:space="preserve">JSON's null value, used </w:t>
            </w:r>
            <w:r>
              <w:t>as an explicit value of an enumeration.</w:t>
            </w:r>
          </w:p>
        </w:tc>
        <w:tc>
          <w:tcPr>
            <w:tcW w:w="1890" w:type="dxa"/>
            <w:gridSpan w:val="2"/>
          </w:tcPr>
          <w:p w14:paraId="43AD8F94" w14:textId="77777777" w:rsidR="00280CA6" w:rsidRDefault="00280CA6" w:rsidP="00651782">
            <w:pPr>
              <w:pStyle w:val="TAL"/>
              <w:rPr>
                <w:rFonts w:cs="Arial"/>
                <w:szCs w:val="18"/>
              </w:rPr>
            </w:pPr>
            <w:r>
              <w:rPr>
                <w:rFonts w:cs="Arial"/>
                <w:szCs w:val="18"/>
              </w:rPr>
              <w:t>MCPTT-Preemption</w:t>
            </w:r>
          </w:p>
        </w:tc>
      </w:tr>
      <w:tr w:rsidR="00280CA6" w14:paraId="08600C3C" w14:textId="77777777" w:rsidTr="00651782">
        <w:trPr>
          <w:gridAfter w:val="1"/>
          <w:wAfter w:w="36" w:type="dxa"/>
          <w:cantSplit/>
          <w:trHeight w:val="284"/>
          <w:jc w:val="center"/>
        </w:trPr>
        <w:tc>
          <w:tcPr>
            <w:tcW w:w="1969" w:type="dxa"/>
            <w:gridSpan w:val="2"/>
          </w:tcPr>
          <w:p w14:paraId="20724179" w14:textId="77777777" w:rsidR="00280CA6" w:rsidRDefault="00280CA6" w:rsidP="00651782">
            <w:pPr>
              <w:pStyle w:val="TAL"/>
            </w:pPr>
            <w:r>
              <w:t>PacketDelBudget</w:t>
            </w:r>
          </w:p>
        </w:tc>
        <w:tc>
          <w:tcPr>
            <w:tcW w:w="1980" w:type="dxa"/>
            <w:gridSpan w:val="2"/>
          </w:tcPr>
          <w:p w14:paraId="5A469499" w14:textId="77777777" w:rsidR="00280CA6" w:rsidRDefault="00280CA6" w:rsidP="00651782">
            <w:pPr>
              <w:pStyle w:val="TAL"/>
            </w:pPr>
            <w:r>
              <w:t>3GPP TS 29.571 [12]</w:t>
            </w:r>
          </w:p>
        </w:tc>
        <w:tc>
          <w:tcPr>
            <w:tcW w:w="3780" w:type="dxa"/>
            <w:gridSpan w:val="2"/>
          </w:tcPr>
          <w:p w14:paraId="60BFA306" w14:textId="77777777" w:rsidR="00280CA6" w:rsidRDefault="00280CA6" w:rsidP="00651782">
            <w:pPr>
              <w:pStyle w:val="TAL"/>
              <w:rPr>
                <w:rFonts w:cs="Arial"/>
                <w:szCs w:val="18"/>
              </w:rPr>
            </w:pPr>
            <w:r>
              <w:rPr>
                <w:rFonts w:cs="Arial"/>
                <w:szCs w:val="18"/>
              </w:rPr>
              <w:t>Packet Delay Budget.</w:t>
            </w:r>
          </w:p>
        </w:tc>
        <w:tc>
          <w:tcPr>
            <w:tcW w:w="1890" w:type="dxa"/>
            <w:gridSpan w:val="2"/>
          </w:tcPr>
          <w:p w14:paraId="32DDF72B" w14:textId="77777777" w:rsidR="00280CA6" w:rsidRDefault="00280CA6" w:rsidP="00651782">
            <w:pPr>
              <w:pStyle w:val="TAL"/>
              <w:rPr>
                <w:rFonts w:cs="Arial"/>
                <w:szCs w:val="18"/>
              </w:rPr>
            </w:pPr>
            <w:r>
              <w:rPr>
                <w:rFonts w:cs="Arial"/>
                <w:szCs w:val="18"/>
              </w:rPr>
              <w:t>TimeSensitiveNetworking</w:t>
            </w:r>
          </w:p>
        </w:tc>
      </w:tr>
      <w:tr w:rsidR="00280CA6" w14:paraId="43F6B80B" w14:textId="77777777" w:rsidTr="00651782">
        <w:trPr>
          <w:gridAfter w:val="1"/>
          <w:wAfter w:w="36" w:type="dxa"/>
          <w:cantSplit/>
          <w:trHeight w:val="284"/>
          <w:jc w:val="center"/>
        </w:trPr>
        <w:tc>
          <w:tcPr>
            <w:tcW w:w="1969" w:type="dxa"/>
            <w:gridSpan w:val="2"/>
          </w:tcPr>
          <w:p w14:paraId="67C20494" w14:textId="77777777" w:rsidR="00280CA6" w:rsidRDefault="00280CA6" w:rsidP="00651782">
            <w:pPr>
              <w:pStyle w:val="TAL"/>
            </w:pPr>
            <w:r>
              <w:t>PacketDelBudgetRm</w:t>
            </w:r>
          </w:p>
        </w:tc>
        <w:tc>
          <w:tcPr>
            <w:tcW w:w="1980" w:type="dxa"/>
            <w:gridSpan w:val="2"/>
          </w:tcPr>
          <w:p w14:paraId="1936971B" w14:textId="77777777" w:rsidR="00280CA6" w:rsidRDefault="00280CA6" w:rsidP="00651782">
            <w:pPr>
              <w:pStyle w:val="TAL"/>
            </w:pPr>
            <w:r>
              <w:t>3GPP TS 29.571 [12]</w:t>
            </w:r>
          </w:p>
        </w:tc>
        <w:tc>
          <w:tcPr>
            <w:tcW w:w="3780" w:type="dxa"/>
            <w:gridSpan w:val="2"/>
          </w:tcPr>
          <w:p w14:paraId="5E4FAB84" w14:textId="77777777" w:rsidR="00280CA6" w:rsidRDefault="00280CA6" w:rsidP="00651782">
            <w:pPr>
              <w:pStyle w:val="TAL"/>
              <w:rPr>
                <w:rFonts w:cs="Arial"/>
                <w:szCs w:val="18"/>
              </w:rPr>
            </w:pPr>
            <w:r>
              <w:t>This data type is defined in the same way as the "PacketDelBudget" data type, but with the OpenAPI "nullable: true" property</w:t>
            </w:r>
          </w:p>
        </w:tc>
        <w:tc>
          <w:tcPr>
            <w:tcW w:w="1890" w:type="dxa"/>
            <w:gridSpan w:val="2"/>
          </w:tcPr>
          <w:p w14:paraId="3173D673" w14:textId="77777777" w:rsidR="00280CA6" w:rsidRDefault="00280CA6" w:rsidP="00651782">
            <w:pPr>
              <w:pStyle w:val="TAL"/>
              <w:rPr>
                <w:rFonts w:cs="Arial"/>
                <w:szCs w:val="18"/>
              </w:rPr>
            </w:pPr>
            <w:r>
              <w:rPr>
                <w:rFonts w:cs="Arial"/>
                <w:szCs w:val="18"/>
              </w:rPr>
              <w:t>TimeSensitiveNetworking</w:t>
            </w:r>
          </w:p>
        </w:tc>
      </w:tr>
      <w:tr w:rsidR="00280CA6" w14:paraId="176FA2AD" w14:textId="77777777" w:rsidTr="00651782">
        <w:trPr>
          <w:gridAfter w:val="1"/>
          <w:wAfter w:w="36" w:type="dxa"/>
          <w:cantSplit/>
          <w:trHeight w:val="284"/>
          <w:jc w:val="center"/>
        </w:trPr>
        <w:tc>
          <w:tcPr>
            <w:tcW w:w="1969" w:type="dxa"/>
            <w:gridSpan w:val="2"/>
          </w:tcPr>
          <w:p w14:paraId="6AFF55A9" w14:textId="77777777" w:rsidR="00280CA6" w:rsidRDefault="00280CA6" w:rsidP="00651782">
            <w:pPr>
              <w:pStyle w:val="TAL"/>
            </w:pPr>
            <w:r>
              <w:t>PacketErrRate</w:t>
            </w:r>
          </w:p>
        </w:tc>
        <w:tc>
          <w:tcPr>
            <w:tcW w:w="1980" w:type="dxa"/>
            <w:gridSpan w:val="2"/>
          </w:tcPr>
          <w:p w14:paraId="6086222A" w14:textId="77777777" w:rsidR="00280CA6" w:rsidRDefault="00280CA6" w:rsidP="00651782">
            <w:pPr>
              <w:pStyle w:val="TAL"/>
            </w:pPr>
            <w:r>
              <w:t>3GPP TS 29.571 [12]</w:t>
            </w:r>
          </w:p>
        </w:tc>
        <w:tc>
          <w:tcPr>
            <w:tcW w:w="3780" w:type="dxa"/>
            <w:gridSpan w:val="2"/>
          </w:tcPr>
          <w:p w14:paraId="14D98325" w14:textId="77777777" w:rsidR="00280CA6" w:rsidRPr="00F11966" w:rsidRDefault="00280CA6" w:rsidP="0065178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88ECC4" w14:textId="77777777" w:rsidR="00280CA6" w:rsidRPr="00F11966" w:rsidRDefault="00280CA6" w:rsidP="00651782">
            <w:pPr>
              <w:pStyle w:val="TAL"/>
            </w:pPr>
            <w:r w:rsidRPr="002366BD">
              <w:t>Pattern: '^([0-9]E-[0-9])$'</w:t>
            </w:r>
          </w:p>
          <w:p w14:paraId="5AF02299" w14:textId="77777777" w:rsidR="00280CA6" w:rsidRPr="00F11966" w:rsidRDefault="00280CA6" w:rsidP="00651782">
            <w:pPr>
              <w:pStyle w:val="TAL"/>
            </w:pPr>
          </w:p>
          <w:p w14:paraId="496C2A1D" w14:textId="77777777" w:rsidR="00280CA6" w:rsidRPr="00F11966" w:rsidRDefault="00280CA6" w:rsidP="00651782">
            <w:pPr>
              <w:pStyle w:val="TAL"/>
              <w:rPr>
                <w:lang w:eastAsia="zh-CN"/>
              </w:rPr>
            </w:pPr>
            <w:r w:rsidRPr="00F11966">
              <w:rPr>
                <w:lang w:eastAsia="zh-CN"/>
              </w:rPr>
              <w:t>Examples:</w:t>
            </w:r>
          </w:p>
          <w:p w14:paraId="55986EE7" w14:textId="77777777" w:rsidR="00280CA6" w:rsidRPr="00F11966" w:rsidRDefault="00280CA6" w:rsidP="0065178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3E381FD" w14:textId="77777777" w:rsidR="00280CA6" w:rsidRDefault="00280CA6" w:rsidP="0065178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59FE9A3B" w14:textId="77777777" w:rsidR="00280CA6" w:rsidRDefault="00280CA6" w:rsidP="00651782">
            <w:pPr>
              <w:pStyle w:val="TAL"/>
              <w:rPr>
                <w:rFonts w:cs="Arial"/>
                <w:szCs w:val="18"/>
              </w:rPr>
            </w:pPr>
            <w:r>
              <w:t>ExtQoS</w:t>
            </w:r>
          </w:p>
        </w:tc>
      </w:tr>
      <w:tr w:rsidR="00280CA6" w14:paraId="07FF6D90" w14:textId="77777777" w:rsidTr="00651782">
        <w:trPr>
          <w:gridAfter w:val="1"/>
          <w:wAfter w:w="36" w:type="dxa"/>
          <w:cantSplit/>
          <w:trHeight w:val="284"/>
          <w:jc w:val="center"/>
        </w:trPr>
        <w:tc>
          <w:tcPr>
            <w:tcW w:w="1969" w:type="dxa"/>
            <w:gridSpan w:val="2"/>
          </w:tcPr>
          <w:p w14:paraId="30C08723" w14:textId="77777777" w:rsidR="00280CA6" w:rsidRDefault="00280CA6" w:rsidP="00651782">
            <w:pPr>
              <w:pStyle w:val="TAL"/>
            </w:pPr>
            <w:r>
              <w:t>PacketErrRateRm</w:t>
            </w:r>
          </w:p>
        </w:tc>
        <w:tc>
          <w:tcPr>
            <w:tcW w:w="1980" w:type="dxa"/>
            <w:gridSpan w:val="2"/>
          </w:tcPr>
          <w:p w14:paraId="650D1DB5" w14:textId="77777777" w:rsidR="00280CA6" w:rsidRDefault="00280CA6" w:rsidP="00651782">
            <w:pPr>
              <w:pStyle w:val="TAL"/>
            </w:pPr>
            <w:r>
              <w:t>3GPP TS 29.571 [12]</w:t>
            </w:r>
          </w:p>
        </w:tc>
        <w:tc>
          <w:tcPr>
            <w:tcW w:w="3780" w:type="dxa"/>
            <w:gridSpan w:val="2"/>
          </w:tcPr>
          <w:p w14:paraId="43399A58" w14:textId="77777777" w:rsidR="00280CA6" w:rsidRDefault="00280CA6" w:rsidP="00651782">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13E309E6" w14:textId="77777777" w:rsidR="00280CA6" w:rsidRDefault="00280CA6" w:rsidP="00651782">
            <w:pPr>
              <w:pStyle w:val="TAL"/>
              <w:rPr>
                <w:rFonts w:cs="Arial"/>
                <w:szCs w:val="18"/>
              </w:rPr>
            </w:pPr>
            <w:r>
              <w:t>ExtQoS</w:t>
            </w:r>
          </w:p>
        </w:tc>
      </w:tr>
      <w:tr w:rsidR="00280CA6" w14:paraId="335DEC80" w14:textId="77777777" w:rsidTr="00651782">
        <w:trPr>
          <w:gridAfter w:val="1"/>
          <w:wAfter w:w="36" w:type="dxa"/>
          <w:cantSplit/>
          <w:trHeight w:val="284"/>
          <w:jc w:val="center"/>
        </w:trPr>
        <w:tc>
          <w:tcPr>
            <w:tcW w:w="1969" w:type="dxa"/>
            <w:gridSpan w:val="2"/>
          </w:tcPr>
          <w:p w14:paraId="6D1AD8D8" w14:textId="77777777" w:rsidR="00280CA6" w:rsidRDefault="00280CA6" w:rsidP="00651782">
            <w:pPr>
              <w:pStyle w:val="TAL"/>
            </w:pPr>
            <w:r>
              <w:rPr>
                <w:rFonts w:cs="Arial"/>
                <w:szCs w:val="18"/>
              </w:rPr>
              <w:t>PacketLossRateRm</w:t>
            </w:r>
          </w:p>
        </w:tc>
        <w:tc>
          <w:tcPr>
            <w:tcW w:w="1980" w:type="dxa"/>
            <w:gridSpan w:val="2"/>
          </w:tcPr>
          <w:p w14:paraId="39FDC4C4" w14:textId="77777777" w:rsidR="00280CA6" w:rsidRDefault="00280CA6" w:rsidP="00651782">
            <w:pPr>
              <w:pStyle w:val="TAL"/>
            </w:pPr>
            <w:r>
              <w:rPr>
                <w:rFonts w:cs="Arial"/>
                <w:szCs w:val="18"/>
              </w:rPr>
              <w:t>3GPP TS 29.571 [12]</w:t>
            </w:r>
          </w:p>
        </w:tc>
        <w:tc>
          <w:tcPr>
            <w:tcW w:w="3780" w:type="dxa"/>
            <w:gridSpan w:val="2"/>
          </w:tcPr>
          <w:p w14:paraId="57725510" w14:textId="77777777" w:rsidR="00280CA6" w:rsidRDefault="00280CA6" w:rsidP="00651782">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58363A0D" w14:textId="77777777" w:rsidR="00280CA6" w:rsidRDefault="00280CA6" w:rsidP="00651782">
            <w:pPr>
              <w:pStyle w:val="TAL"/>
              <w:rPr>
                <w:rFonts w:cs="Arial"/>
                <w:szCs w:val="18"/>
              </w:rPr>
            </w:pPr>
            <w:r>
              <w:rPr>
                <w:rFonts w:cs="Arial"/>
                <w:szCs w:val="18"/>
              </w:rPr>
              <w:t>CHEM</w:t>
            </w:r>
          </w:p>
        </w:tc>
      </w:tr>
      <w:tr w:rsidR="00280CA6" w14:paraId="4AE71CA8" w14:textId="77777777" w:rsidTr="00651782">
        <w:trPr>
          <w:gridAfter w:val="1"/>
          <w:wAfter w:w="36" w:type="dxa"/>
          <w:cantSplit/>
          <w:trHeight w:val="284"/>
          <w:jc w:val="center"/>
        </w:trPr>
        <w:tc>
          <w:tcPr>
            <w:tcW w:w="1969" w:type="dxa"/>
            <w:gridSpan w:val="2"/>
          </w:tcPr>
          <w:p w14:paraId="3546B3EE" w14:textId="77777777" w:rsidR="00280CA6" w:rsidRDefault="00280CA6" w:rsidP="00651782">
            <w:pPr>
              <w:pStyle w:val="TAL"/>
            </w:pPr>
            <w:r>
              <w:t>Pei</w:t>
            </w:r>
          </w:p>
        </w:tc>
        <w:tc>
          <w:tcPr>
            <w:tcW w:w="1980" w:type="dxa"/>
            <w:gridSpan w:val="2"/>
          </w:tcPr>
          <w:p w14:paraId="74718B99" w14:textId="77777777" w:rsidR="00280CA6" w:rsidRDefault="00280CA6" w:rsidP="00651782">
            <w:pPr>
              <w:pStyle w:val="TAL"/>
            </w:pPr>
            <w:r>
              <w:t>3GPP TS 29.571 [12]</w:t>
            </w:r>
          </w:p>
        </w:tc>
        <w:tc>
          <w:tcPr>
            <w:tcW w:w="3780" w:type="dxa"/>
            <w:gridSpan w:val="2"/>
          </w:tcPr>
          <w:p w14:paraId="43055A21" w14:textId="77777777" w:rsidR="00280CA6" w:rsidRDefault="00280CA6" w:rsidP="00651782">
            <w:pPr>
              <w:pStyle w:val="TAL"/>
              <w:rPr>
                <w:rFonts w:cs="Arial"/>
                <w:szCs w:val="18"/>
              </w:rPr>
            </w:pPr>
            <w:r>
              <w:rPr>
                <w:rFonts w:cs="Arial"/>
                <w:szCs w:val="18"/>
              </w:rPr>
              <w:t>Identifies the PEI.</w:t>
            </w:r>
          </w:p>
        </w:tc>
        <w:tc>
          <w:tcPr>
            <w:tcW w:w="1890" w:type="dxa"/>
            <w:gridSpan w:val="2"/>
          </w:tcPr>
          <w:p w14:paraId="3F5F6D0B" w14:textId="77777777" w:rsidR="00280CA6" w:rsidRDefault="00280CA6" w:rsidP="00651782">
            <w:pPr>
              <w:pStyle w:val="TAL"/>
              <w:rPr>
                <w:rFonts w:cs="Arial"/>
                <w:szCs w:val="18"/>
              </w:rPr>
            </w:pPr>
            <w:r>
              <w:rPr>
                <w:rFonts w:cs="Arial"/>
                <w:szCs w:val="18"/>
              </w:rPr>
              <w:t>IMS_SBI</w:t>
            </w:r>
          </w:p>
        </w:tc>
      </w:tr>
      <w:tr w:rsidR="00280CA6" w14:paraId="0F614F3A" w14:textId="77777777" w:rsidTr="00651782">
        <w:trPr>
          <w:gridAfter w:val="1"/>
          <w:wAfter w:w="36" w:type="dxa"/>
          <w:cantSplit/>
          <w:trHeight w:val="284"/>
          <w:jc w:val="center"/>
        </w:trPr>
        <w:tc>
          <w:tcPr>
            <w:tcW w:w="1969" w:type="dxa"/>
            <w:gridSpan w:val="2"/>
          </w:tcPr>
          <w:p w14:paraId="1F4334D2" w14:textId="77777777" w:rsidR="00280CA6" w:rsidRDefault="00280CA6" w:rsidP="00651782">
            <w:pPr>
              <w:pStyle w:val="TAL"/>
            </w:pPr>
            <w:r>
              <w:t>PlmnIdNid</w:t>
            </w:r>
          </w:p>
        </w:tc>
        <w:tc>
          <w:tcPr>
            <w:tcW w:w="1980" w:type="dxa"/>
            <w:gridSpan w:val="2"/>
          </w:tcPr>
          <w:p w14:paraId="704E2352" w14:textId="77777777" w:rsidR="00280CA6" w:rsidRDefault="00280CA6" w:rsidP="00651782">
            <w:pPr>
              <w:pStyle w:val="TAL"/>
            </w:pPr>
            <w:r>
              <w:t>3GPP TS 29.571 [12]</w:t>
            </w:r>
          </w:p>
        </w:tc>
        <w:tc>
          <w:tcPr>
            <w:tcW w:w="3780" w:type="dxa"/>
            <w:gridSpan w:val="2"/>
          </w:tcPr>
          <w:p w14:paraId="00ADE220" w14:textId="77777777" w:rsidR="00280CA6" w:rsidRDefault="00280CA6" w:rsidP="0065178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9C8974E" w14:textId="77777777" w:rsidR="00280CA6" w:rsidRDefault="00280CA6" w:rsidP="00651782">
            <w:pPr>
              <w:pStyle w:val="TAL"/>
              <w:rPr>
                <w:rFonts w:cs="Arial"/>
                <w:szCs w:val="18"/>
              </w:rPr>
            </w:pPr>
          </w:p>
        </w:tc>
      </w:tr>
      <w:tr w:rsidR="00280CA6" w14:paraId="6ED48B06" w14:textId="77777777" w:rsidTr="00651782">
        <w:trPr>
          <w:gridAfter w:val="1"/>
          <w:wAfter w:w="36" w:type="dxa"/>
          <w:cantSplit/>
          <w:trHeight w:val="284"/>
          <w:jc w:val="center"/>
        </w:trPr>
        <w:tc>
          <w:tcPr>
            <w:tcW w:w="1969" w:type="dxa"/>
            <w:gridSpan w:val="2"/>
          </w:tcPr>
          <w:p w14:paraId="2329126A" w14:textId="77777777" w:rsidR="00280CA6" w:rsidRDefault="00280CA6" w:rsidP="00651782">
            <w:pPr>
              <w:pStyle w:val="TAL"/>
            </w:pPr>
            <w:r>
              <w:t>PreemptionCapability</w:t>
            </w:r>
          </w:p>
        </w:tc>
        <w:tc>
          <w:tcPr>
            <w:tcW w:w="1980" w:type="dxa"/>
            <w:gridSpan w:val="2"/>
          </w:tcPr>
          <w:p w14:paraId="79B44063" w14:textId="77777777" w:rsidR="00280CA6" w:rsidRDefault="00280CA6" w:rsidP="00651782">
            <w:pPr>
              <w:pStyle w:val="TAL"/>
            </w:pPr>
            <w:r>
              <w:t>3GPP TS 29.571 [12]</w:t>
            </w:r>
          </w:p>
        </w:tc>
        <w:tc>
          <w:tcPr>
            <w:tcW w:w="3780" w:type="dxa"/>
            <w:gridSpan w:val="2"/>
          </w:tcPr>
          <w:p w14:paraId="1317104A" w14:textId="77777777" w:rsidR="00280CA6" w:rsidRDefault="00280CA6" w:rsidP="00651782">
            <w:pPr>
              <w:pStyle w:val="TAL"/>
              <w:rPr>
                <w:rFonts w:cs="Arial"/>
                <w:szCs w:val="18"/>
              </w:rPr>
            </w:pPr>
            <w:r>
              <w:rPr>
                <w:rFonts w:cs="Arial"/>
                <w:szCs w:val="18"/>
              </w:rPr>
              <w:t>Pre-emption capability.</w:t>
            </w:r>
          </w:p>
        </w:tc>
        <w:tc>
          <w:tcPr>
            <w:tcW w:w="1890" w:type="dxa"/>
            <w:gridSpan w:val="2"/>
          </w:tcPr>
          <w:p w14:paraId="76D89B8E" w14:textId="77777777" w:rsidR="00280CA6" w:rsidRDefault="00280CA6" w:rsidP="00651782">
            <w:pPr>
              <w:pStyle w:val="TAL"/>
              <w:rPr>
                <w:rFonts w:cs="Arial"/>
                <w:szCs w:val="18"/>
              </w:rPr>
            </w:pPr>
            <w:r>
              <w:rPr>
                <w:rFonts w:cs="Arial"/>
                <w:szCs w:val="18"/>
              </w:rPr>
              <w:t>MCPTT-Preemption</w:t>
            </w:r>
          </w:p>
        </w:tc>
      </w:tr>
      <w:tr w:rsidR="00280CA6" w14:paraId="76514688" w14:textId="77777777" w:rsidTr="00651782">
        <w:trPr>
          <w:gridAfter w:val="1"/>
          <w:wAfter w:w="36" w:type="dxa"/>
          <w:cantSplit/>
          <w:trHeight w:val="284"/>
          <w:jc w:val="center"/>
        </w:trPr>
        <w:tc>
          <w:tcPr>
            <w:tcW w:w="1969" w:type="dxa"/>
            <w:gridSpan w:val="2"/>
          </w:tcPr>
          <w:p w14:paraId="6AE64982" w14:textId="77777777" w:rsidR="00280CA6" w:rsidRDefault="00280CA6" w:rsidP="00651782">
            <w:pPr>
              <w:pStyle w:val="TAL"/>
            </w:pPr>
            <w:r>
              <w:t>PreemptionVulnerability</w:t>
            </w:r>
          </w:p>
        </w:tc>
        <w:tc>
          <w:tcPr>
            <w:tcW w:w="1980" w:type="dxa"/>
            <w:gridSpan w:val="2"/>
          </w:tcPr>
          <w:p w14:paraId="1F9EE276" w14:textId="77777777" w:rsidR="00280CA6" w:rsidRDefault="00280CA6" w:rsidP="00651782">
            <w:pPr>
              <w:pStyle w:val="TAL"/>
            </w:pPr>
            <w:r>
              <w:t>3GPP TS 29.571 [12]</w:t>
            </w:r>
          </w:p>
        </w:tc>
        <w:tc>
          <w:tcPr>
            <w:tcW w:w="3780" w:type="dxa"/>
            <w:gridSpan w:val="2"/>
          </w:tcPr>
          <w:p w14:paraId="2D628171" w14:textId="77777777" w:rsidR="00280CA6" w:rsidRDefault="00280CA6" w:rsidP="00651782">
            <w:pPr>
              <w:pStyle w:val="TAL"/>
              <w:rPr>
                <w:rFonts w:cs="Arial"/>
                <w:szCs w:val="18"/>
              </w:rPr>
            </w:pPr>
            <w:r>
              <w:rPr>
                <w:rFonts w:cs="Arial"/>
                <w:szCs w:val="18"/>
              </w:rPr>
              <w:t>Pre-emption vulnerability.</w:t>
            </w:r>
          </w:p>
        </w:tc>
        <w:tc>
          <w:tcPr>
            <w:tcW w:w="1890" w:type="dxa"/>
            <w:gridSpan w:val="2"/>
          </w:tcPr>
          <w:p w14:paraId="370C84D9" w14:textId="77777777" w:rsidR="00280CA6" w:rsidRDefault="00280CA6" w:rsidP="00651782">
            <w:pPr>
              <w:pStyle w:val="TAL"/>
              <w:rPr>
                <w:rFonts w:cs="Arial"/>
                <w:szCs w:val="18"/>
              </w:rPr>
            </w:pPr>
            <w:r>
              <w:rPr>
                <w:rFonts w:cs="Arial"/>
                <w:szCs w:val="18"/>
              </w:rPr>
              <w:t>MCPTT-Preemption</w:t>
            </w:r>
          </w:p>
        </w:tc>
      </w:tr>
      <w:tr w:rsidR="00280CA6" w14:paraId="2B8D7766" w14:textId="77777777" w:rsidTr="00651782">
        <w:trPr>
          <w:gridAfter w:val="1"/>
          <w:wAfter w:w="36" w:type="dxa"/>
          <w:cantSplit/>
          <w:trHeight w:val="284"/>
          <w:jc w:val="center"/>
        </w:trPr>
        <w:tc>
          <w:tcPr>
            <w:tcW w:w="1969" w:type="dxa"/>
            <w:gridSpan w:val="2"/>
          </w:tcPr>
          <w:p w14:paraId="270BB71C" w14:textId="77777777" w:rsidR="00280CA6" w:rsidRDefault="00280CA6" w:rsidP="00651782">
            <w:pPr>
              <w:pStyle w:val="TAL"/>
            </w:pPr>
            <w:r>
              <w:t>PreemptionCapabilityRm</w:t>
            </w:r>
          </w:p>
        </w:tc>
        <w:tc>
          <w:tcPr>
            <w:tcW w:w="1980" w:type="dxa"/>
            <w:gridSpan w:val="2"/>
          </w:tcPr>
          <w:p w14:paraId="077C6FA3" w14:textId="77777777" w:rsidR="00280CA6" w:rsidRDefault="00280CA6" w:rsidP="00651782">
            <w:pPr>
              <w:pStyle w:val="TAL"/>
            </w:pPr>
            <w:r>
              <w:t>3GPP TS 29.571 [12]</w:t>
            </w:r>
          </w:p>
        </w:tc>
        <w:tc>
          <w:tcPr>
            <w:tcW w:w="3780" w:type="dxa"/>
            <w:gridSpan w:val="2"/>
          </w:tcPr>
          <w:p w14:paraId="4BD3781C" w14:textId="77777777" w:rsidR="00280CA6" w:rsidRDefault="00280CA6" w:rsidP="00651782">
            <w:pPr>
              <w:pStyle w:val="TAL"/>
              <w:rPr>
                <w:rFonts w:cs="Arial"/>
                <w:szCs w:val="18"/>
              </w:rPr>
            </w:pPr>
            <w:r>
              <w:t>It is defined in the same way as the "PreemptionCapability" data type, but with the OpenAPI "nullable: true" property.</w:t>
            </w:r>
          </w:p>
        </w:tc>
        <w:tc>
          <w:tcPr>
            <w:tcW w:w="1890" w:type="dxa"/>
            <w:gridSpan w:val="2"/>
          </w:tcPr>
          <w:p w14:paraId="0AB3B759" w14:textId="77777777" w:rsidR="00280CA6" w:rsidRDefault="00280CA6" w:rsidP="00651782">
            <w:pPr>
              <w:pStyle w:val="TAL"/>
              <w:rPr>
                <w:rFonts w:cs="Arial"/>
                <w:szCs w:val="18"/>
              </w:rPr>
            </w:pPr>
            <w:r>
              <w:rPr>
                <w:rFonts w:cs="Arial"/>
                <w:szCs w:val="18"/>
              </w:rPr>
              <w:t>MCPTT-Preemption</w:t>
            </w:r>
          </w:p>
        </w:tc>
      </w:tr>
      <w:tr w:rsidR="00280CA6" w14:paraId="2DA5F82C" w14:textId="77777777" w:rsidTr="00651782">
        <w:trPr>
          <w:gridAfter w:val="1"/>
          <w:wAfter w:w="36" w:type="dxa"/>
          <w:cantSplit/>
          <w:trHeight w:val="284"/>
          <w:jc w:val="center"/>
        </w:trPr>
        <w:tc>
          <w:tcPr>
            <w:tcW w:w="1969" w:type="dxa"/>
            <w:gridSpan w:val="2"/>
          </w:tcPr>
          <w:p w14:paraId="6D2A4205" w14:textId="77777777" w:rsidR="00280CA6" w:rsidRDefault="00280CA6" w:rsidP="00651782">
            <w:pPr>
              <w:pStyle w:val="TAL"/>
            </w:pPr>
            <w:r>
              <w:t>PreemptionVulnerabilityRm</w:t>
            </w:r>
          </w:p>
        </w:tc>
        <w:tc>
          <w:tcPr>
            <w:tcW w:w="1980" w:type="dxa"/>
            <w:gridSpan w:val="2"/>
          </w:tcPr>
          <w:p w14:paraId="09339BFA" w14:textId="77777777" w:rsidR="00280CA6" w:rsidRDefault="00280CA6" w:rsidP="00651782">
            <w:pPr>
              <w:pStyle w:val="TAL"/>
            </w:pPr>
            <w:r>
              <w:t>3GPP TS 29.571 [12]</w:t>
            </w:r>
          </w:p>
        </w:tc>
        <w:tc>
          <w:tcPr>
            <w:tcW w:w="3780" w:type="dxa"/>
            <w:gridSpan w:val="2"/>
          </w:tcPr>
          <w:p w14:paraId="1BF37780" w14:textId="77777777" w:rsidR="00280CA6" w:rsidRDefault="00280CA6" w:rsidP="00651782">
            <w:pPr>
              <w:pStyle w:val="TAL"/>
              <w:rPr>
                <w:rFonts w:cs="Arial"/>
                <w:szCs w:val="18"/>
              </w:rPr>
            </w:pPr>
            <w:r>
              <w:t>It is defined in the same way as the "PreemptionVulnerability" data type, but with the OpenAPI "nullable: true" property.</w:t>
            </w:r>
          </w:p>
        </w:tc>
        <w:tc>
          <w:tcPr>
            <w:tcW w:w="1890" w:type="dxa"/>
            <w:gridSpan w:val="2"/>
          </w:tcPr>
          <w:p w14:paraId="663C2D62" w14:textId="77777777" w:rsidR="00280CA6" w:rsidRDefault="00280CA6" w:rsidP="00651782">
            <w:pPr>
              <w:pStyle w:val="TAL"/>
              <w:rPr>
                <w:rFonts w:cs="Arial"/>
                <w:szCs w:val="18"/>
              </w:rPr>
            </w:pPr>
            <w:r>
              <w:rPr>
                <w:rFonts w:cs="Arial"/>
                <w:szCs w:val="18"/>
              </w:rPr>
              <w:t>MCPTT-Preemption</w:t>
            </w:r>
          </w:p>
        </w:tc>
      </w:tr>
      <w:tr w:rsidR="00280CA6" w14:paraId="0FDF5E90" w14:textId="77777777" w:rsidTr="00651782">
        <w:trPr>
          <w:gridAfter w:val="1"/>
          <w:wAfter w:w="36" w:type="dxa"/>
          <w:cantSplit/>
          <w:trHeight w:val="284"/>
          <w:jc w:val="center"/>
        </w:trPr>
        <w:tc>
          <w:tcPr>
            <w:tcW w:w="1969" w:type="dxa"/>
            <w:gridSpan w:val="2"/>
          </w:tcPr>
          <w:p w14:paraId="532E7538" w14:textId="77777777" w:rsidR="00280CA6" w:rsidRDefault="00280CA6" w:rsidP="00651782">
            <w:pPr>
              <w:pStyle w:val="TAL"/>
            </w:pPr>
            <w:r>
              <w:t>PresenceInfo</w:t>
            </w:r>
          </w:p>
        </w:tc>
        <w:tc>
          <w:tcPr>
            <w:tcW w:w="1980" w:type="dxa"/>
            <w:gridSpan w:val="2"/>
          </w:tcPr>
          <w:p w14:paraId="3853B8E4" w14:textId="77777777" w:rsidR="00280CA6" w:rsidRDefault="00280CA6" w:rsidP="00651782">
            <w:pPr>
              <w:pStyle w:val="TAL"/>
            </w:pPr>
            <w:r>
              <w:t>3GPP TS 29.571 [12]</w:t>
            </w:r>
          </w:p>
        </w:tc>
        <w:tc>
          <w:tcPr>
            <w:tcW w:w="3780" w:type="dxa"/>
            <w:gridSpan w:val="2"/>
          </w:tcPr>
          <w:p w14:paraId="7EE8CA9B" w14:textId="77777777" w:rsidR="00280CA6" w:rsidRDefault="00280CA6" w:rsidP="00651782">
            <w:pPr>
              <w:pStyle w:val="TAL"/>
              <w:rPr>
                <w:rFonts w:cs="Arial"/>
                <w:szCs w:val="18"/>
              </w:rPr>
            </w:pPr>
            <w:r>
              <w:rPr>
                <w:rFonts w:cs="Arial"/>
                <w:szCs w:val="18"/>
              </w:rPr>
              <w:t>Represents an area of interest, e.g. a Presence Reporting Area.</w:t>
            </w:r>
          </w:p>
        </w:tc>
        <w:tc>
          <w:tcPr>
            <w:tcW w:w="1890" w:type="dxa"/>
            <w:gridSpan w:val="2"/>
          </w:tcPr>
          <w:p w14:paraId="43B19CF6" w14:textId="77777777" w:rsidR="00280CA6" w:rsidRDefault="00280CA6" w:rsidP="00651782">
            <w:pPr>
              <w:pStyle w:val="TAL"/>
              <w:rPr>
                <w:rFonts w:cs="Arial"/>
                <w:szCs w:val="18"/>
              </w:rPr>
            </w:pPr>
            <w:r>
              <w:rPr>
                <w:rFonts w:cs="Arial"/>
                <w:szCs w:val="18"/>
              </w:rPr>
              <w:t>InfluenceOnTrafficRouting</w:t>
            </w:r>
          </w:p>
        </w:tc>
      </w:tr>
      <w:tr w:rsidR="00280CA6" w14:paraId="764784DE" w14:textId="77777777" w:rsidTr="00651782">
        <w:trPr>
          <w:gridAfter w:val="1"/>
          <w:wAfter w:w="36" w:type="dxa"/>
          <w:cantSplit/>
          <w:trHeight w:val="284"/>
          <w:jc w:val="center"/>
        </w:trPr>
        <w:tc>
          <w:tcPr>
            <w:tcW w:w="1969" w:type="dxa"/>
            <w:gridSpan w:val="2"/>
          </w:tcPr>
          <w:p w14:paraId="073B81F3" w14:textId="77777777" w:rsidR="00280CA6" w:rsidRDefault="00280CA6" w:rsidP="00651782">
            <w:pPr>
              <w:pStyle w:val="TAL"/>
            </w:pPr>
            <w:r>
              <w:t>PortManagementContainer</w:t>
            </w:r>
          </w:p>
        </w:tc>
        <w:tc>
          <w:tcPr>
            <w:tcW w:w="1980" w:type="dxa"/>
            <w:gridSpan w:val="2"/>
          </w:tcPr>
          <w:p w14:paraId="10F4ED45" w14:textId="77777777" w:rsidR="00280CA6" w:rsidRDefault="00280CA6" w:rsidP="00651782">
            <w:pPr>
              <w:pStyle w:val="TAL"/>
            </w:pPr>
            <w:r>
              <w:t>3GPP TS 29.512 [8]</w:t>
            </w:r>
          </w:p>
        </w:tc>
        <w:tc>
          <w:tcPr>
            <w:tcW w:w="3780" w:type="dxa"/>
            <w:gridSpan w:val="2"/>
          </w:tcPr>
          <w:p w14:paraId="1F3F2711" w14:textId="77777777" w:rsidR="00280CA6" w:rsidRDefault="00280CA6" w:rsidP="00651782">
            <w:pPr>
              <w:pStyle w:val="TAL"/>
              <w:rPr>
                <w:rFonts w:cs="Arial"/>
                <w:szCs w:val="18"/>
              </w:rPr>
            </w:pPr>
            <w:r>
              <w:rPr>
                <w:rFonts w:cs="Arial"/>
                <w:szCs w:val="18"/>
              </w:rPr>
              <w:t>Contains port management information for a related port.</w:t>
            </w:r>
          </w:p>
        </w:tc>
        <w:tc>
          <w:tcPr>
            <w:tcW w:w="1890" w:type="dxa"/>
            <w:gridSpan w:val="2"/>
          </w:tcPr>
          <w:p w14:paraId="54CA7717" w14:textId="77777777" w:rsidR="00280CA6" w:rsidRDefault="00280CA6" w:rsidP="00651782">
            <w:pPr>
              <w:pStyle w:val="TAL"/>
              <w:rPr>
                <w:rFonts w:cs="Arial"/>
                <w:szCs w:val="18"/>
              </w:rPr>
            </w:pPr>
            <w:r>
              <w:rPr>
                <w:rFonts w:cs="Arial"/>
                <w:szCs w:val="18"/>
              </w:rPr>
              <w:t>TimeSensitiveNetworking</w:t>
            </w:r>
          </w:p>
        </w:tc>
      </w:tr>
      <w:tr w:rsidR="00280CA6" w14:paraId="39C317DD" w14:textId="77777777" w:rsidTr="00651782">
        <w:trPr>
          <w:gridAfter w:val="1"/>
          <w:wAfter w:w="36" w:type="dxa"/>
          <w:cantSplit/>
          <w:trHeight w:val="284"/>
          <w:jc w:val="center"/>
        </w:trPr>
        <w:tc>
          <w:tcPr>
            <w:tcW w:w="1969" w:type="dxa"/>
            <w:gridSpan w:val="2"/>
          </w:tcPr>
          <w:p w14:paraId="30C13ED9" w14:textId="77777777" w:rsidR="00280CA6" w:rsidRDefault="00280CA6" w:rsidP="00651782">
            <w:pPr>
              <w:pStyle w:val="TAL"/>
            </w:pPr>
            <w:r>
              <w:rPr>
                <w:lang w:eastAsia="zh-CN"/>
              </w:rPr>
              <w:t>ProblemDetails</w:t>
            </w:r>
          </w:p>
        </w:tc>
        <w:tc>
          <w:tcPr>
            <w:tcW w:w="1980" w:type="dxa"/>
            <w:gridSpan w:val="2"/>
          </w:tcPr>
          <w:p w14:paraId="0094CA9A" w14:textId="77777777" w:rsidR="00280CA6" w:rsidRDefault="00280CA6" w:rsidP="00651782">
            <w:pPr>
              <w:pStyle w:val="TAL"/>
            </w:pPr>
            <w:r>
              <w:t>3GPP TS 29.571 [12]</w:t>
            </w:r>
          </w:p>
        </w:tc>
        <w:tc>
          <w:tcPr>
            <w:tcW w:w="3780" w:type="dxa"/>
            <w:gridSpan w:val="2"/>
          </w:tcPr>
          <w:p w14:paraId="672D1929" w14:textId="77777777" w:rsidR="00280CA6" w:rsidRDefault="00280CA6" w:rsidP="00651782">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82B21F9" w14:textId="77777777" w:rsidR="00280CA6" w:rsidRDefault="00280CA6" w:rsidP="00651782">
            <w:pPr>
              <w:pStyle w:val="TAL"/>
              <w:rPr>
                <w:rFonts w:cs="Arial"/>
                <w:szCs w:val="18"/>
              </w:rPr>
            </w:pPr>
          </w:p>
        </w:tc>
      </w:tr>
      <w:tr w:rsidR="00280CA6" w14:paraId="67414FA3" w14:textId="77777777" w:rsidTr="00651782">
        <w:trPr>
          <w:gridAfter w:val="1"/>
          <w:wAfter w:w="36" w:type="dxa"/>
          <w:cantSplit/>
          <w:trHeight w:val="284"/>
          <w:jc w:val="center"/>
        </w:trPr>
        <w:tc>
          <w:tcPr>
            <w:tcW w:w="1969" w:type="dxa"/>
            <w:gridSpan w:val="2"/>
          </w:tcPr>
          <w:p w14:paraId="0C773AED" w14:textId="77777777" w:rsidR="00280CA6" w:rsidRDefault="00280CA6" w:rsidP="00651782">
            <w:pPr>
              <w:pStyle w:val="TAL"/>
            </w:pPr>
            <w:r>
              <w:rPr>
                <w:lang w:eastAsia="zh-CN"/>
              </w:rPr>
              <w:t>RanNasRelCause</w:t>
            </w:r>
          </w:p>
        </w:tc>
        <w:tc>
          <w:tcPr>
            <w:tcW w:w="1980" w:type="dxa"/>
            <w:gridSpan w:val="2"/>
          </w:tcPr>
          <w:p w14:paraId="551C4E11" w14:textId="77777777" w:rsidR="00280CA6" w:rsidRDefault="00280CA6" w:rsidP="00651782">
            <w:pPr>
              <w:pStyle w:val="TAL"/>
            </w:pPr>
            <w:r>
              <w:t>3GPP TS 29.512 [8]</w:t>
            </w:r>
          </w:p>
        </w:tc>
        <w:tc>
          <w:tcPr>
            <w:tcW w:w="3780" w:type="dxa"/>
            <w:gridSpan w:val="2"/>
          </w:tcPr>
          <w:p w14:paraId="39EBD651" w14:textId="77777777" w:rsidR="00280CA6" w:rsidRDefault="00280CA6" w:rsidP="00651782">
            <w:pPr>
              <w:pStyle w:val="TAL"/>
              <w:rPr>
                <w:rFonts w:cs="Arial"/>
                <w:szCs w:val="18"/>
              </w:rPr>
            </w:pPr>
            <w:r>
              <w:rPr>
                <w:rFonts w:cs="Arial"/>
                <w:szCs w:val="18"/>
                <w:lang w:bidi="ta-IN"/>
              </w:rPr>
              <w:t>Indicates RAN and/or NAS release cause code information.</w:t>
            </w:r>
          </w:p>
        </w:tc>
        <w:tc>
          <w:tcPr>
            <w:tcW w:w="1890" w:type="dxa"/>
            <w:gridSpan w:val="2"/>
          </w:tcPr>
          <w:p w14:paraId="2789A9BC" w14:textId="77777777" w:rsidR="00280CA6" w:rsidRDefault="00280CA6" w:rsidP="00651782">
            <w:pPr>
              <w:pStyle w:val="TAL"/>
              <w:rPr>
                <w:rFonts w:cs="Arial"/>
                <w:szCs w:val="18"/>
              </w:rPr>
            </w:pPr>
            <w:r>
              <w:rPr>
                <w:rFonts w:cs="Arial"/>
                <w:szCs w:val="18"/>
              </w:rPr>
              <w:t>RAN-NAS-Cause</w:t>
            </w:r>
          </w:p>
        </w:tc>
      </w:tr>
      <w:tr w:rsidR="00280CA6" w14:paraId="69C9EDBE" w14:textId="77777777" w:rsidTr="00651782">
        <w:trPr>
          <w:gridAfter w:val="1"/>
          <w:wAfter w:w="36" w:type="dxa"/>
          <w:cantSplit/>
          <w:trHeight w:val="284"/>
          <w:jc w:val="center"/>
        </w:trPr>
        <w:tc>
          <w:tcPr>
            <w:tcW w:w="1969" w:type="dxa"/>
            <w:gridSpan w:val="2"/>
          </w:tcPr>
          <w:p w14:paraId="4F98FED9" w14:textId="77777777" w:rsidR="00280CA6" w:rsidRDefault="00280CA6" w:rsidP="00651782">
            <w:pPr>
              <w:pStyle w:val="TAL"/>
              <w:rPr>
                <w:lang w:eastAsia="zh-CN"/>
              </w:rPr>
            </w:pPr>
            <w:r>
              <w:t>RedirectResponse</w:t>
            </w:r>
          </w:p>
        </w:tc>
        <w:tc>
          <w:tcPr>
            <w:tcW w:w="1980" w:type="dxa"/>
            <w:gridSpan w:val="2"/>
          </w:tcPr>
          <w:p w14:paraId="3B75B47B" w14:textId="77777777" w:rsidR="00280CA6" w:rsidRDefault="00280CA6" w:rsidP="00651782">
            <w:pPr>
              <w:pStyle w:val="TAL"/>
            </w:pPr>
            <w:r>
              <w:t>3GPP TS 29.571 [12]</w:t>
            </w:r>
          </w:p>
        </w:tc>
        <w:tc>
          <w:tcPr>
            <w:tcW w:w="3780" w:type="dxa"/>
            <w:gridSpan w:val="2"/>
          </w:tcPr>
          <w:p w14:paraId="2D99B0DF" w14:textId="77777777" w:rsidR="00280CA6" w:rsidRDefault="00280CA6" w:rsidP="00651782">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C231AD9" w14:textId="77777777" w:rsidR="00280CA6" w:rsidRDefault="00280CA6" w:rsidP="00651782">
            <w:pPr>
              <w:pStyle w:val="TAL"/>
              <w:rPr>
                <w:rFonts w:cs="Arial"/>
                <w:szCs w:val="18"/>
              </w:rPr>
            </w:pPr>
            <w:r>
              <w:t>ES3XX</w:t>
            </w:r>
          </w:p>
        </w:tc>
      </w:tr>
      <w:tr w:rsidR="00280CA6" w14:paraId="48692B9B" w14:textId="77777777" w:rsidTr="00651782">
        <w:trPr>
          <w:gridAfter w:val="1"/>
          <w:wAfter w:w="36" w:type="dxa"/>
          <w:cantSplit/>
          <w:trHeight w:val="284"/>
          <w:jc w:val="center"/>
        </w:trPr>
        <w:tc>
          <w:tcPr>
            <w:tcW w:w="1969" w:type="dxa"/>
            <w:gridSpan w:val="2"/>
          </w:tcPr>
          <w:p w14:paraId="02B2760F" w14:textId="77777777" w:rsidR="00280CA6" w:rsidRDefault="00280CA6" w:rsidP="00651782">
            <w:pPr>
              <w:pStyle w:val="TAL"/>
              <w:rPr>
                <w:lang w:eastAsia="zh-CN"/>
              </w:rPr>
            </w:pPr>
            <w:r>
              <w:rPr>
                <w:lang w:eastAsia="zh-CN"/>
              </w:rPr>
              <w:t>RequestedQosMonitoringParameter</w:t>
            </w:r>
          </w:p>
        </w:tc>
        <w:tc>
          <w:tcPr>
            <w:tcW w:w="1980" w:type="dxa"/>
            <w:gridSpan w:val="2"/>
          </w:tcPr>
          <w:p w14:paraId="1367BD5F" w14:textId="77777777" w:rsidR="00280CA6" w:rsidRDefault="00280CA6" w:rsidP="00651782">
            <w:pPr>
              <w:pStyle w:val="TAL"/>
            </w:pPr>
            <w:r>
              <w:t>3GPP TS 29.512 [8]</w:t>
            </w:r>
          </w:p>
        </w:tc>
        <w:tc>
          <w:tcPr>
            <w:tcW w:w="3780" w:type="dxa"/>
            <w:gridSpan w:val="2"/>
          </w:tcPr>
          <w:p w14:paraId="0DD8A787" w14:textId="77777777" w:rsidR="00280CA6" w:rsidRDefault="00280CA6" w:rsidP="00651782">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B9FB17F" w14:textId="77777777" w:rsidR="00280CA6" w:rsidRDefault="00280CA6" w:rsidP="00651782">
            <w:pPr>
              <w:pStyle w:val="TAL"/>
              <w:rPr>
                <w:rFonts w:cs="Arial"/>
                <w:szCs w:val="18"/>
              </w:rPr>
            </w:pPr>
            <w:r>
              <w:t>QoSMonitoring</w:t>
            </w:r>
          </w:p>
        </w:tc>
      </w:tr>
      <w:tr w:rsidR="00280CA6" w14:paraId="532E47A9" w14:textId="77777777" w:rsidTr="00651782">
        <w:trPr>
          <w:gridAfter w:val="1"/>
          <w:wAfter w:w="36" w:type="dxa"/>
          <w:cantSplit/>
          <w:trHeight w:val="284"/>
          <w:jc w:val="center"/>
        </w:trPr>
        <w:tc>
          <w:tcPr>
            <w:tcW w:w="1969" w:type="dxa"/>
            <w:gridSpan w:val="2"/>
          </w:tcPr>
          <w:p w14:paraId="05BAA451" w14:textId="77777777" w:rsidR="00280CA6" w:rsidRDefault="00280CA6" w:rsidP="00651782">
            <w:pPr>
              <w:pStyle w:val="TAL"/>
            </w:pPr>
            <w:r>
              <w:t>RatType</w:t>
            </w:r>
          </w:p>
        </w:tc>
        <w:tc>
          <w:tcPr>
            <w:tcW w:w="1980" w:type="dxa"/>
            <w:gridSpan w:val="2"/>
          </w:tcPr>
          <w:p w14:paraId="643E6415" w14:textId="77777777" w:rsidR="00280CA6" w:rsidRDefault="00280CA6" w:rsidP="00651782">
            <w:pPr>
              <w:pStyle w:val="TAL"/>
            </w:pPr>
            <w:r>
              <w:t>3GPP TS 29.571 [12]</w:t>
            </w:r>
          </w:p>
        </w:tc>
        <w:tc>
          <w:tcPr>
            <w:tcW w:w="3780" w:type="dxa"/>
            <w:gridSpan w:val="2"/>
          </w:tcPr>
          <w:p w14:paraId="48925D5C" w14:textId="77777777" w:rsidR="00280CA6" w:rsidRDefault="00280CA6" w:rsidP="00651782">
            <w:pPr>
              <w:pStyle w:val="TAL"/>
              <w:rPr>
                <w:rFonts w:cs="Arial"/>
                <w:szCs w:val="18"/>
              </w:rPr>
            </w:pPr>
            <w:r>
              <w:rPr>
                <w:rFonts w:cs="Arial"/>
                <w:szCs w:val="18"/>
              </w:rPr>
              <w:t>RAT Type.</w:t>
            </w:r>
          </w:p>
        </w:tc>
        <w:tc>
          <w:tcPr>
            <w:tcW w:w="1890" w:type="dxa"/>
            <w:gridSpan w:val="2"/>
          </w:tcPr>
          <w:p w14:paraId="32146332" w14:textId="77777777" w:rsidR="00280CA6" w:rsidRDefault="00280CA6" w:rsidP="00651782">
            <w:pPr>
              <w:pStyle w:val="TAL"/>
              <w:rPr>
                <w:rFonts w:cs="Arial"/>
                <w:szCs w:val="18"/>
              </w:rPr>
            </w:pPr>
          </w:p>
        </w:tc>
      </w:tr>
      <w:tr w:rsidR="00280CA6" w14:paraId="1DC8381A" w14:textId="77777777" w:rsidTr="00651782">
        <w:trPr>
          <w:gridAfter w:val="1"/>
          <w:wAfter w:w="36" w:type="dxa"/>
          <w:cantSplit/>
          <w:trHeight w:val="284"/>
          <w:jc w:val="center"/>
        </w:trPr>
        <w:tc>
          <w:tcPr>
            <w:tcW w:w="1969" w:type="dxa"/>
            <w:gridSpan w:val="2"/>
          </w:tcPr>
          <w:p w14:paraId="317FF7B6" w14:textId="77777777" w:rsidR="00280CA6" w:rsidRDefault="00280CA6" w:rsidP="00651782">
            <w:pPr>
              <w:pStyle w:val="TAL"/>
            </w:pPr>
            <w:r>
              <w:t>RouteToLocation</w:t>
            </w:r>
          </w:p>
        </w:tc>
        <w:tc>
          <w:tcPr>
            <w:tcW w:w="1980" w:type="dxa"/>
            <w:gridSpan w:val="2"/>
          </w:tcPr>
          <w:p w14:paraId="154EC860" w14:textId="77777777" w:rsidR="00280CA6" w:rsidRDefault="00280CA6" w:rsidP="00651782">
            <w:pPr>
              <w:pStyle w:val="TAL"/>
            </w:pPr>
            <w:r>
              <w:t>3GPP TS 29.571 [12]</w:t>
            </w:r>
          </w:p>
        </w:tc>
        <w:tc>
          <w:tcPr>
            <w:tcW w:w="3780" w:type="dxa"/>
            <w:gridSpan w:val="2"/>
          </w:tcPr>
          <w:p w14:paraId="0A69DAC1" w14:textId="77777777" w:rsidR="00280CA6" w:rsidRDefault="00280CA6" w:rsidP="00651782">
            <w:pPr>
              <w:pStyle w:val="TAL"/>
              <w:rPr>
                <w:rFonts w:cs="Arial"/>
                <w:szCs w:val="18"/>
              </w:rPr>
            </w:pPr>
            <w:r>
              <w:rPr>
                <w:rFonts w:cs="Arial"/>
                <w:szCs w:val="18"/>
              </w:rPr>
              <w:t xml:space="preserve">Identifies </w:t>
            </w:r>
            <w:r>
              <w:t>routes to locations of applications.</w:t>
            </w:r>
          </w:p>
        </w:tc>
        <w:tc>
          <w:tcPr>
            <w:tcW w:w="1890" w:type="dxa"/>
            <w:gridSpan w:val="2"/>
          </w:tcPr>
          <w:p w14:paraId="19F9C35B" w14:textId="77777777" w:rsidR="00280CA6" w:rsidRDefault="00280CA6" w:rsidP="00651782">
            <w:pPr>
              <w:pStyle w:val="TAL"/>
              <w:rPr>
                <w:rFonts w:cs="Arial"/>
                <w:szCs w:val="18"/>
              </w:rPr>
            </w:pPr>
            <w:r>
              <w:rPr>
                <w:rFonts w:cs="Arial"/>
                <w:szCs w:val="18"/>
              </w:rPr>
              <w:t>InfluenceOnTrafficRouting</w:t>
            </w:r>
          </w:p>
        </w:tc>
      </w:tr>
      <w:tr w:rsidR="00280CA6" w14:paraId="0D8F92A6" w14:textId="77777777" w:rsidTr="00651782">
        <w:trPr>
          <w:gridAfter w:val="1"/>
          <w:wAfter w:w="36" w:type="dxa"/>
          <w:cantSplit/>
          <w:trHeight w:val="284"/>
          <w:jc w:val="center"/>
        </w:trPr>
        <w:tc>
          <w:tcPr>
            <w:tcW w:w="1969" w:type="dxa"/>
            <w:gridSpan w:val="2"/>
          </w:tcPr>
          <w:p w14:paraId="251D0035" w14:textId="77777777" w:rsidR="00280CA6" w:rsidRPr="00997D4D" w:rsidRDefault="00280CA6" w:rsidP="00651782">
            <w:pPr>
              <w:pStyle w:val="TAL"/>
              <w:rPr>
                <w:color w:val="000000"/>
              </w:rPr>
            </w:pPr>
            <w:r w:rsidRPr="00B53535">
              <w:rPr>
                <w:color w:val="000000"/>
              </w:rPr>
              <w:lastRenderedPageBreak/>
              <w:t>SatelliteBackhaulCategory</w:t>
            </w:r>
          </w:p>
        </w:tc>
        <w:tc>
          <w:tcPr>
            <w:tcW w:w="1980" w:type="dxa"/>
            <w:gridSpan w:val="2"/>
          </w:tcPr>
          <w:p w14:paraId="649DC506" w14:textId="77777777" w:rsidR="00280CA6" w:rsidRDefault="00280CA6" w:rsidP="00651782">
            <w:pPr>
              <w:pStyle w:val="TAL"/>
            </w:pPr>
            <w:r>
              <w:t>3GPP TS 29.571 [12]</w:t>
            </w:r>
          </w:p>
        </w:tc>
        <w:tc>
          <w:tcPr>
            <w:tcW w:w="3780" w:type="dxa"/>
            <w:gridSpan w:val="2"/>
          </w:tcPr>
          <w:p w14:paraId="139C53DE" w14:textId="77777777" w:rsidR="00280CA6" w:rsidRDefault="00280CA6" w:rsidP="00651782">
            <w:pPr>
              <w:pStyle w:val="TAL"/>
              <w:rPr>
                <w:rFonts w:cs="Arial"/>
                <w:szCs w:val="18"/>
              </w:rPr>
            </w:pPr>
            <w:r>
              <w:rPr>
                <w:rFonts w:cs="Arial"/>
                <w:szCs w:val="18"/>
              </w:rPr>
              <w:t>Indicates the satellite or non-satellite backhaul category</w:t>
            </w:r>
          </w:p>
        </w:tc>
        <w:tc>
          <w:tcPr>
            <w:tcW w:w="1890" w:type="dxa"/>
            <w:gridSpan w:val="2"/>
          </w:tcPr>
          <w:p w14:paraId="6F4A3992" w14:textId="77777777" w:rsidR="00280CA6" w:rsidRDefault="00280CA6" w:rsidP="00651782">
            <w:pPr>
              <w:pStyle w:val="TAL"/>
              <w:rPr>
                <w:rFonts w:cs="Arial"/>
                <w:szCs w:val="18"/>
              </w:rPr>
            </w:pPr>
            <w:r>
              <w:rPr>
                <w:rFonts w:cs="Arial"/>
                <w:szCs w:val="18"/>
              </w:rPr>
              <w:t>SatelliteBackhaul</w:t>
            </w:r>
          </w:p>
        </w:tc>
      </w:tr>
      <w:tr w:rsidR="00280CA6" w14:paraId="2D37E044" w14:textId="77777777" w:rsidTr="00651782">
        <w:trPr>
          <w:gridAfter w:val="1"/>
          <w:wAfter w:w="36" w:type="dxa"/>
          <w:cantSplit/>
          <w:trHeight w:val="284"/>
          <w:jc w:val="center"/>
        </w:trPr>
        <w:tc>
          <w:tcPr>
            <w:tcW w:w="1969" w:type="dxa"/>
            <w:gridSpan w:val="2"/>
          </w:tcPr>
          <w:p w14:paraId="57F9A07A" w14:textId="77777777" w:rsidR="00280CA6" w:rsidRDefault="00280CA6" w:rsidP="00651782">
            <w:pPr>
              <w:pStyle w:val="TAL"/>
            </w:pPr>
            <w:r>
              <w:t>Snssai</w:t>
            </w:r>
          </w:p>
        </w:tc>
        <w:tc>
          <w:tcPr>
            <w:tcW w:w="1980" w:type="dxa"/>
            <w:gridSpan w:val="2"/>
          </w:tcPr>
          <w:p w14:paraId="1E8E4EAD" w14:textId="77777777" w:rsidR="00280CA6" w:rsidRDefault="00280CA6" w:rsidP="00651782">
            <w:pPr>
              <w:pStyle w:val="TAL"/>
            </w:pPr>
            <w:r>
              <w:t>3GPP TS 29.571 [12]</w:t>
            </w:r>
          </w:p>
        </w:tc>
        <w:tc>
          <w:tcPr>
            <w:tcW w:w="3780" w:type="dxa"/>
            <w:gridSpan w:val="2"/>
          </w:tcPr>
          <w:p w14:paraId="546CFAF8" w14:textId="77777777" w:rsidR="00280CA6" w:rsidRDefault="00280CA6" w:rsidP="00651782">
            <w:pPr>
              <w:pStyle w:val="TAL"/>
              <w:rPr>
                <w:rFonts w:cs="Arial"/>
                <w:szCs w:val="18"/>
              </w:rPr>
            </w:pPr>
            <w:r>
              <w:rPr>
                <w:rFonts w:cs="Arial"/>
                <w:szCs w:val="18"/>
              </w:rPr>
              <w:t>Identifies the S-NSSAI.</w:t>
            </w:r>
          </w:p>
        </w:tc>
        <w:tc>
          <w:tcPr>
            <w:tcW w:w="1890" w:type="dxa"/>
            <w:gridSpan w:val="2"/>
          </w:tcPr>
          <w:p w14:paraId="73E4D7CE" w14:textId="77777777" w:rsidR="00280CA6" w:rsidRDefault="00280CA6" w:rsidP="00651782">
            <w:pPr>
              <w:pStyle w:val="TAL"/>
              <w:rPr>
                <w:rFonts w:cs="Arial"/>
                <w:szCs w:val="18"/>
              </w:rPr>
            </w:pPr>
          </w:p>
        </w:tc>
      </w:tr>
      <w:tr w:rsidR="00280CA6" w14:paraId="0FD0B7D2" w14:textId="77777777" w:rsidTr="00651782">
        <w:trPr>
          <w:gridAfter w:val="1"/>
          <w:wAfter w:w="36" w:type="dxa"/>
          <w:cantSplit/>
          <w:trHeight w:val="284"/>
          <w:jc w:val="center"/>
        </w:trPr>
        <w:tc>
          <w:tcPr>
            <w:tcW w:w="1969" w:type="dxa"/>
            <w:gridSpan w:val="2"/>
          </w:tcPr>
          <w:p w14:paraId="53A34FDE" w14:textId="77777777" w:rsidR="00280CA6" w:rsidRDefault="00280CA6" w:rsidP="00651782">
            <w:pPr>
              <w:pStyle w:val="TAL"/>
              <w:rPr>
                <w:lang w:eastAsia="zh-CN"/>
              </w:rPr>
            </w:pPr>
            <w:r>
              <w:t>Supi</w:t>
            </w:r>
          </w:p>
        </w:tc>
        <w:tc>
          <w:tcPr>
            <w:tcW w:w="1980" w:type="dxa"/>
            <w:gridSpan w:val="2"/>
          </w:tcPr>
          <w:p w14:paraId="3B3BD635" w14:textId="77777777" w:rsidR="00280CA6" w:rsidRDefault="00280CA6" w:rsidP="00651782">
            <w:pPr>
              <w:pStyle w:val="TAL"/>
            </w:pPr>
            <w:r>
              <w:t>3GPP TS 29.571 [12]</w:t>
            </w:r>
          </w:p>
        </w:tc>
        <w:tc>
          <w:tcPr>
            <w:tcW w:w="3780" w:type="dxa"/>
            <w:gridSpan w:val="2"/>
          </w:tcPr>
          <w:p w14:paraId="019591F0" w14:textId="77777777" w:rsidR="00280CA6" w:rsidRDefault="00280CA6" w:rsidP="00651782">
            <w:pPr>
              <w:pStyle w:val="TAL"/>
              <w:rPr>
                <w:rFonts w:cs="Arial"/>
                <w:szCs w:val="18"/>
              </w:rPr>
            </w:pPr>
            <w:r>
              <w:rPr>
                <w:rFonts w:cs="Arial"/>
                <w:szCs w:val="18"/>
              </w:rPr>
              <w:t>Identifies the SUPI.</w:t>
            </w:r>
          </w:p>
        </w:tc>
        <w:tc>
          <w:tcPr>
            <w:tcW w:w="1890" w:type="dxa"/>
            <w:gridSpan w:val="2"/>
          </w:tcPr>
          <w:p w14:paraId="620C6021" w14:textId="77777777" w:rsidR="00280CA6" w:rsidRDefault="00280CA6" w:rsidP="00651782">
            <w:pPr>
              <w:pStyle w:val="TAL"/>
              <w:rPr>
                <w:rFonts w:cs="Arial"/>
                <w:szCs w:val="18"/>
              </w:rPr>
            </w:pPr>
          </w:p>
        </w:tc>
      </w:tr>
      <w:tr w:rsidR="00280CA6" w14:paraId="13DD40C3" w14:textId="77777777" w:rsidTr="00651782">
        <w:trPr>
          <w:gridAfter w:val="1"/>
          <w:wAfter w:w="36" w:type="dxa"/>
          <w:cantSplit/>
          <w:trHeight w:val="284"/>
          <w:jc w:val="center"/>
        </w:trPr>
        <w:tc>
          <w:tcPr>
            <w:tcW w:w="1969" w:type="dxa"/>
            <w:gridSpan w:val="2"/>
          </w:tcPr>
          <w:p w14:paraId="5528AC75" w14:textId="77777777" w:rsidR="00280CA6" w:rsidRDefault="00280CA6" w:rsidP="00651782">
            <w:pPr>
              <w:pStyle w:val="TAL"/>
            </w:pPr>
            <w:r>
              <w:rPr>
                <w:lang w:eastAsia="zh-CN"/>
              </w:rPr>
              <w:t>SupportedFeatures</w:t>
            </w:r>
          </w:p>
        </w:tc>
        <w:tc>
          <w:tcPr>
            <w:tcW w:w="1980" w:type="dxa"/>
            <w:gridSpan w:val="2"/>
          </w:tcPr>
          <w:p w14:paraId="146CF50D" w14:textId="77777777" w:rsidR="00280CA6" w:rsidRDefault="00280CA6" w:rsidP="00651782">
            <w:pPr>
              <w:pStyle w:val="TAL"/>
            </w:pPr>
            <w:r>
              <w:t>3GPP TS 29.571 [12]</w:t>
            </w:r>
          </w:p>
        </w:tc>
        <w:tc>
          <w:tcPr>
            <w:tcW w:w="3780" w:type="dxa"/>
            <w:gridSpan w:val="2"/>
          </w:tcPr>
          <w:p w14:paraId="3301A075" w14:textId="77777777" w:rsidR="00280CA6" w:rsidRDefault="00280CA6" w:rsidP="00651782">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60756CD6" w14:textId="77777777" w:rsidR="00280CA6" w:rsidRDefault="00280CA6" w:rsidP="00651782">
            <w:pPr>
              <w:pStyle w:val="TAL"/>
              <w:rPr>
                <w:rFonts w:cs="Arial"/>
                <w:szCs w:val="18"/>
              </w:rPr>
            </w:pPr>
          </w:p>
        </w:tc>
      </w:tr>
      <w:tr w:rsidR="00280CA6" w14:paraId="6CA8D695" w14:textId="77777777" w:rsidTr="00651782">
        <w:trPr>
          <w:gridAfter w:val="1"/>
          <w:wAfter w:w="36" w:type="dxa"/>
          <w:cantSplit/>
          <w:trHeight w:val="284"/>
          <w:jc w:val="center"/>
        </w:trPr>
        <w:tc>
          <w:tcPr>
            <w:tcW w:w="1969" w:type="dxa"/>
            <w:gridSpan w:val="2"/>
          </w:tcPr>
          <w:p w14:paraId="2A0A2559" w14:textId="77777777" w:rsidR="00280CA6" w:rsidRDefault="00280CA6" w:rsidP="00651782">
            <w:pPr>
              <w:pStyle w:val="TAL"/>
              <w:rPr>
                <w:lang w:eastAsia="zh-CN"/>
              </w:rPr>
            </w:pPr>
            <w:r>
              <w:rPr>
                <w:rFonts w:eastAsia="Times New Roman"/>
              </w:rPr>
              <w:t>TimeWindow</w:t>
            </w:r>
          </w:p>
        </w:tc>
        <w:tc>
          <w:tcPr>
            <w:tcW w:w="1980" w:type="dxa"/>
            <w:gridSpan w:val="2"/>
          </w:tcPr>
          <w:p w14:paraId="62479D20" w14:textId="77777777" w:rsidR="00280CA6" w:rsidRDefault="00280CA6" w:rsidP="00651782">
            <w:pPr>
              <w:pStyle w:val="TAL"/>
            </w:pPr>
            <w:r>
              <w:t>3GPP TS 29.122 [15]</w:t>
            </w:r>
          </w:p>
        </w:tc>
        <w:tc>
          <w:tcPr>
            <w:tcW w:w="3780" w:type="dxa"/>
            <w:gridSpan w:val="2"/>
          </w:tcPr>
          <w:p w14:paraId="7063ADA3" w14:textId="77777777" w:rsidR="00280CA6" w:rsidRDefault="00280CA6" w:rsidP="00651782">
            <w:pPr>
              <w:pStyle w:val="TAL"/>
              <w:rPr>
                <w:rFonts w:cs="Arial"/>
                <w:szCs w:val="18"/>
              </w:rPr>
            </w:pPr>
            <w:r>
              <w:t>Time window identified by a start time and a stop time.</w:t>
            </w:r>
          </w:p>
        </w:tc>
        <w:tc>
          <w:tcPr>
            <w:tcW w:w="1890" w:type="dxa"/>
            <w:gridSpan w:val="2"/>
          </w:tcPr>
          <w:p w14:paraId="3B093E53" w14:textId="77777777" w:rsidR="00280CA6" w:rsidRDefault="00280CA6" w:rsidP="00651782">
            <w:pPr>
              <w:pStyle w:val="TAL"/>
              <w:rPr>
                <w:rFonts w:cs="Arial"/>
                <w:szCs w:val="18"/>
              </w:rPr>
            </w:pPr>
            <w:r w:rsidRPr="008D3189">
              <w:rPr>
                <w:lang w:val="en-US"/>
              </w:rPr>
              <w:t>EnTSCAC</w:t>
            </w:r>
          </w:p>
        </w:tc>
      </w:tr>
      <w:tr w:rsidR="00280CA6" w14:paraId="34C6AB54" w14:textId="77777777" w:rsidTr="00651782">
        <w:trPr>
          <w:gridBefore w:val="1"/>
          <w:wBefore w:w="36" w:type="dxa"/>
          <w:cantSplit/>
          <w:trHeight w:val="284"/>
          <w:jc w:val="center"/>
        </w:trPr>
        <w:tc>
          <w:tcPr>
            <w:tcW w:w="1969" w:type="dxa"/>
            <w:gridSpan w:val="2"/>
            <w:vAlign w:val="center"/>
          </w:tcPr>
          <w:p w14:paraId="243D0991" w14:textId="77777777" w:rsidR="00280CA6" w:rsidRDefault="00280CA6" w:rsidP="00651782">
            <w:pPr>
              <w:pStyle w:val="TAL"/>
              <w:rPr>
                <w:lang w:eastAsia="zh-CN"/>
              </w:rPr>
            </w:pPr>
            <w:r>
              <w:t>TrafficCorrelationInfo</w:t>
            </w:r>
          </w:p>
        </w:tc>
        <w:tc>
          <w:tcPr>
            <w:tcW w:w="1980" w:type="dxa"/>
            <w:gridSpan w:val="2"/>
          </w:tcPr>
          <w:p w14:paraId="54A4C7D5" w14:textId="77777777" w:rsidR="00280CA6" w:rsidRDefault="00280CA6" w:rsidP="00651782">
            <w:pPr>
              <w:pStyle w:val="TAL"/>
            </w:pPr>
            <w:r>
              <w:t>3GPP TS 29.522 [55]</w:t>
            </w:r>
          </w:p>
        </w:tc>
        <w:tc>
          <w:tcPr>
            <w:tcW w:w="3780" w:type="dxa"/>
            <w:gridSpan w:val="2"/>
          </w:tcPr>
          <w:p w14:paraId="50930D25" w14:textId="77777777" w:rsidR="00280CA6" w:rsidRDefault="00280CA6" w:rsidP="0065178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46C2B52" w14:textId="77777777" w:rsidR="00280CA6" w:rsidRDefault="00280CA6" w:rsidP="00651782">
            <w:pPr>
              <w:pStyle w:val="TAL"/>
              <w:rPr>
                <w:rFonts w:cs="Arial"/>
                <w:szCs w:val="18"/>
              </w:rPr>
            </w:pPr>
            <w:r>
              <w:rPr>
                <w:rFonts w:cs="Arial"/>
                <w:szCs w:val="18"/>
                <w:lang w:eastAsia="zh-CN"/>
              </w:rPr>
              <w:t>CommonEASDNAI</w:t>
            </w:r>
          </w:p>
        </w:tc>
      </w:tr>
      <w:tr w:rsidR="00280CA6" w14:paraId="667F1826" w14:textId="77777777" w:rsidTr="00651782">
        <w:trPr>
          <w:gridAfter w:val="1"/>
          <w:wAfter w:w="36" w:type="dxa"/>
          <w:cantSplit/>
          <w:trHeight w:val="284"/>
          <w:jc w:val="center"/>
        </w:trPr>
        <w:tc>
          <w:tcPr>
            <w:tcW w:w="1969" w:type="dxa"/>
            <w:gridSpan w:val="2"/>
          </w:tcPr>
          <w:p w14:paraId="44A77461" w14:textId="77777777" w:rsidR="00280CA6" w:rsidRDefault="00280CA6" w:rsidP="00651782">
            <w:pPr>
              <w:pStyle w:val="TAL"/>
              <w:rPr>
                <w:lang w:eastAsia="zh-CN"/>
              </w:rPr>
            </w:pPr>
            <w:r>
              <w:rPr>
                <w:lang w:eastAsia="zh-CN"/>
              </w:rPr>
              <w:t>TimeZone</w:t>
            </w:r>
          </w:p>
        </w:tc>
        <w:tc>
          <w:tcPr>
            <w:tcW w:w="1980" w:type="dxa"/>
            <w:gridSpan w:val="2"/>
          </w:tcPr>
          <w:p w14:paraId="67289649" w14:textId="77777777" w:rsidR="00280CA6" w:rsidRDefault="00280CA6" w:rsidP="00651782">
            <w:pPr>
              <w:pStyle w:val="TAL"/>
            </w:pPr>
            <w:r>
              <w:t>3GPP TS 29.571 [12]</w:t>
            </w:r>
          </w:p>
        </w:tc>
        <w:tc>
          <w:tcPr>
            <w:tcW w:w="3780" w:type="dxa"/>
            <w:gridSpan w:val="2"/>
          </w:tcPr>
          <w:p w14:paraId="1B1A61B0" w14:textId="77777777" w:rsidR="00280CA6" w:rsidRDefault="00280CA6" w:rsidP="00651782">
            <w:pPr>
              <w:pStyle w:val="TAL"/>
              <w:rPr>
                <w:rFonts w:cs="Arial"/>
                <w:szCs w:val="18"/>
              </w:rPr>
            </w:pPr>
            <w:r>
              <w:rPr>
                <w:rFonts w:cs="Arial"/>
                <w:szCs w:val="18"/>
              </w:rPr>
              <w:t>Time Zone.</w:t>
            </w:r>
          </w:p>
        </w:tc>
        <w:tc>
          <w:tcPr>
            <w:tcW w:w="1890" w:type="dxa"/>
            <w:gridSpan w:val="2"/>
          </w:tcPr>
          <w:p w14:paraId="5E225761" w14:textId="77777777" w:rsidR="00280CA6" w:rsidRDefault="00280CA6" w:rsidP="00651782">
            <w:pPr>
              <w:pStyle w:val="TAL"/>
              <w:rPr>
                <w:rFonts w:cs="Arial"/>
                <w:szCs w:val="18"/>
              </w:rPr>
            </w:pPr>
            <w:r>
              <w:rPr>
                <w:rFonts w:cs="Arial"/>
                <w:szCs w:val="18"/>
              </w:rPr>
              <w:t>NetLoc</w:t>
            </w:r>
          </w:p>
        </w:tc>
      </w:tr>
      <w:tr w:rsidR="00280CA6" w14:paraId="341ED0F6" w14:textId="77777777" w:rsidTr="00651782">
        <w:trPr>
          <w:gridAfter w:val="1"/>
          <w:wAfter w:w="36" w:type="dxa"/>
          <w:cantSplit/>
          <w:trHeight w:val="284"/>
          <w:jc w:val="center"/>
        </w:trPr>
        <w:tc>
          <w:tcPr>
            <w:tcW w:w="1969" w:type="dxa"/>
            <w:gridSpan w:val="2"/>
          </w:tcPr>
          <w:p w14:paraId="34CE69EF" w14:textId="77777777" w:rsidR="00280CA6" w:rsidRDefault="00280CA6" w:rsidP="00651782">
            <w:pPr>
              <w:pStyle w:val="TAL"/>
              <w:rPr>
                <w:lang w:eastAsia="zh-CN"/>
              </w:rPr>
            </w:pPr>
            <w:r>
              <w:t>TsnBridgeInfo</w:t>
            </w:r>
          </w:p>
        </w:tc>
        <w:tc>
          <w:tcPr>
            <w:tcW w:w="1980" w:type="dxa"/>
            <w:gridSpan w:val="2"/>
          </w:tcPr>
          <w:p w14:paraId="6DC2C086" w14:textId="77777777" w:rsidR="00280CA6" w:rsidRDefault="00280CA6" w:rsidP="00651782">
            <w:pPr>
              <w:pStyle w:val="TAL"/>
            </w:pPr>
            <w:r>
              <w:t>3GPP TS 29.512 [8]</w:t>
            </w:r>
          </w:p>
        </w:tc>
        <w:tc>
          <w:tcPr>
            <w:tcW w:w="3780" w:type="dxa"/>
            <w:gridSpan w:val="2"/>
          </w:tcPr>
          <w:p w14:paraId="6360D88D" w14:textId="77777777" w:rsidR="00280CA6" w:rsidRDefault="00280CA6" w:rsidP="00651782">
            <w:pPr>
              <w:pStyle w:val="TAL"/>
              <w:rPr>
                <w:rFonts w:cs="Arial"/>
                <w:szCs w:val="18"/>
              </w:rPr>
            </w:pPr>
            <w:r>
              <w:rPr>
                <w:rFonts w:cs="Arial"/>
                <w:szCs w:val="18"/>
              </w:rPr>
              <w:t>TSC user plane node information.</w:t>
            </w:r>
          </w:p>
        </w:tc>
        <w:tc>
          <w:tcPr>
            <w:tcW w:w="1890" w:type="dxa"/>
            <w:gridSpan w:val="2"/>
          </w:tcPr>
          <w:p w14:paraId="15608D70" w14:textId="77777777" w:rsidR="00280CA6" w:rsidRDefault="00280CA6" w:rsidP="00651782">
            <w:pPr>
              <w:pStyle w:val="TAL"/>
              <w:rPr>
                <w:rFonts w:cs="Arial"/>
                <w:szCs w:val="18"/>
              </w:rPr>
            </w:pPr>
            <w:r>
              <w:rPr>
                <w:rFonts w:cs="Arial"/>
                <w:szCs w:val="18"/>
              </w:rPr>
              <w:t>TimeSensitiveNetworking</w:t>
            </w:r>
          </w:p>
        </w:tc>
      </w:tr>
      <w:tr w:rsidR="00280CA6" w14:paraId="63937B2D" w14:textId="77777777" w:rsidTr="00651782">
        <w:trPr>
          <w:gridAfter w:val="1"/>
          <w:wAfter w:w="36" w:type="dxa"/>
          <w:cantSplit/>
          <w:trHeight w:val="284"/>
          <w:jc w:val="center"/>
        </w:trPr>
        <w:tc>
          <w:tcPr>
            <w:tcW w:w="1969" w:type="dxa"/>
            <w:gridSpan w:val="2"/>
          </w:tcPr>
          <w:p w14:paraId="1D434DF4" w14:textId="77777777" w:rsidR="00280CA6" w:rsidRDefault="00280CA6" w:rsidP="00651782">
            <w:pPr>
              <w:pStyle w:val="TAL"/>
            </w:pPr>
            <w:r>
              <w:t>Uint32</w:t>
            </w:r>
          </w:p>
        </w:tc>
        <w:tc>
          <w:tcPr>
            <w:tcW w:w="1980" w:type="dxa"/>
            <w:gridSpan w:val="2"/>
          </w:tcPr>
          <w:p w14:paraId="3A124249" w14:textId="77777777" w:rsidR="00280CA6" w:rsidRDefault="00280CA6" w:rsidP="00651782">
            <w:pPr>
              <w:pStyle w:val="TAL"/>
            </w:pPr>
            <w:r>
              <w:t>3GPP TS 29.571 [12]</w:t>
            </w:r>
          </w:p>
        </w:tc>
        <w:tc>
          <w:tcPr>
            <w:tcW w:w="3780" w:type="dxa"/>
            <w:gridSpan w:val="2"/>
          </w:tcPr>
          <w:p w14:paraId="6985D0A5" w14:textId="77777777" w:rsidR="00280CA6" w:rsidRDefault="00280CA6" w:rsidP="00651782">
            <w:pPr>
              <w:pStyle w:val="TAL"/>
            </w:pPr>
            <w:r>
              <w:t>Unsigned 32-bit integers, i.e. only value 0 and 32-bit integers above 0 are permissible.</w:t>
            </w:r>
          </w:p>
        </w:tc>
        <w:tc>
          <w:tcPr>
            <w:tcW w:w="1890" w:type="dxa"/>
            <w:gridSpan w:val="2"/>
          </w:tcPr>
          <w:p w14:paraId="4DA239E2" w14:textId="77777777" w:rsidR="00280CA6" w:rsidRDefault="00280CA6" w:rsidP="00651782">
            <w:pPr>
              <w:pStyle w:val="TAL"/>
              <w:rPr>
                <w:rFonts w:cs="Arial"/>
                <w:szCs w:val="18"/>
              </w:rPr>
            </w:pPr>
            <w:r>
              <w:rPr>
                <w:rFonts w:cs="Arial"/>
                <w:szCs w:val="18"/>
              </w:rPr>
              <w:t>ResourceSharing</w:t>
            </w:r>
          </w:p>
        </w:tc>
      </w:tr>
      <w:tr w:rsidR="00280CA6" w14:paraId="498C746B" w14:textId="77777777" w:rsidTr="00651782">
        <w:trPr>
          <w:gridAfter w:val="1"/>
          <w:wAfter w:w="36" w:type="dxa"/>
          <w:cantSplit/>
          <w:trHeight w:val="284"/>
          <w:jc w:val="center"/>
        </w:trPr>
        <w:tc>
          <w:tcPr>
            <w:tcW w:w="1969" w:type="dxa"/>
            <w:gridSpan w:val="2"/>
          </w:tcPr>
          <w:p w14:paraId="2BE952A7" w14:textId="77777777" w:rsidR="00280CA6" w:rsidRDefault="00280CA6" w:rsidP="00651782">
            <w:pPr>
              <w:pStyle w:val="TAL"/>
            </w:pPr>
            <w:r>
              <w:t>Uint32Rm</w:t>
            </w:r>
          </w:p>
        </w:tc>
        <w:tc>
          <w:tcPr>
            <w:tcW w:w="1980" w:type="dxa"/>
            <w:gridSpan w:val="2"/>
          </w:tcPr>
          <w:p w14:paraId="31149A53" w14:textId="77777777" w:rsidR="00280CA6" w:rsidRDefault="00280CA6" w:rsidP="00651782">
            <w:pPr>
              <w:pStyle w:val="TAL"/>
            </w:pPr>
            <w:r>
              <w:t>3GPP TS 29.571 [12]</w:t>
            </w:r>
          </w:p>
        </w:tc>
        <w:tc>
          <w:tcPr>
            <w:tcW w:w="3780" w:type="dxa"/>
            <w:gridSpan w:val="2"/>
          </w:tcPr>
          <w:p w14:paraId="7E712AD4" w14:textId="77777777" w:rsidR="00280CA6" w:rsidRDefault="00280CA6" w:rsidP="00651782">
            <w:pPr>
              <w:pStyle w:val="TAL"/>
            </w:pPr>
            <w:r>
              <w:t>This data type is defined in the same way as the "Uint32" data type, but with the OpenAPI "nullable: true" property.</w:t>
            </w:r>
          </w:p>
        </w:tc>
        <w:tc>
          <w:tcPr>
            <w:tcW w:w="1890" w:type="dxa"/>
            <w:gridSpan w:val="2"/>
          </w:tcPr>
          <w:p w14:paraId="56850E8F" w14:textId="77777777" w:rsidR="00280CA6" w:rsidRDefault="00280CA6" w:rsidP="00651782">
            <w:pPr>
              <w:pStyle w:val="TAL"/>
              <w:rPr>
                <w:rFonts w:cs="Arial"/>
                <w:szCs w:val="18"/>
              </w:rPr>
            </w:pPr>
            <w:r>
              <w:rPr>
                <w:rFonts w:cs="Arial"/>
                <w:szCs w:val="18"/>
              </w:rPr>
              <w:t>ResourceSharing</w:t>
            </w:r>
          </w:p>
        </w:tc>
      </w:tr>
      <w:tr w:rsidR="00280CA6" w14:paraId="4B28FF9E" w14:textId="77777777" w:rsidTr="00651782">
        <w:trPr>
          <w:gridAfter w:val="1"/>
          <w:wAfter w:w="36" w:type="dxa"/>
          <w:cantSplit/>
          <w:trHeight w:val="284"/>
          <w:jc w:val="center"/>
        </w:trPr>
        <w:tc>
          <w:tcPr>
            <w:tcW w:w="1969" w:type="dxa"/>
            <w:gridSpan w:val="2"/>
          </w:tcPr>
          <w:p w14:paraId="2C5AF900" w14:textId="77777777" w:rsidR="00280CA6" w:rsidRDefault="00280CA6" w:rsidP="00651782">
            <w:pPr>
              <w:pStyle w:val="TAL"/>
              <w:rPr>
                <w:lang w:eastAsia="zh-CN"/>
              </w:rPr>
            </w:pPr>
            <w:r>
              <w:rPr>
                <w:rFonts w:hint="eastAsia"/>
                <w:lang w:eastAsia="zh-CN"/>
              </w:rPr>
              <w:t>U</w:t>
            </w:r>
            <w:r>
              <w:rPr>
                <w:lang w:eastAsia="zh-CN"/>
              </w:rPr>
              <w:t>integer</w:t>
            </w:r>
          </w:p>
        </w:tc>
        <w:tc>
          <w:tcPr>
            <w:tcW w:w="1980" w:type="dxa"/>
            <w:gridSpan w:val="2"/>
          </w:tcPr>
          <w:p w14:paraId="390F3D75" w14:textId="77777777" w:rsidR="00280CA6" w:rsidRDefault="00280CA6" w:rsidP="00651782">
            <w:pPr>
              <w:pStyle w:val="TAL"/>
            </w:pPr>
            <w:r>
              <w:t>3GPP TS 29.571 [12]</w:t>
            </w:r>
          </w:p>
        </w:tc>
        <w:tc>
          <w:tcPr>
            <w:tcW w:w="3780" w:type="dxa"/>
            <w:gridSpan w:val="2"/>
          </w:tcPr>
          <w:p w14:paraId="18B57DC9" w14:textId="77777777" w:rsidR="00280CA6" w:rsidRDefault="00280CA6" w:rsidP="00651782">
            <w:pPr>
              <w:pStyle w:val="TAL"/>
            </w:pPr>
            <w:r>
              <w:t>Unsigned Integer, i.e. only value 0 and integers above 0 are permissible.</w:t>
            </w:r>
          </w:p>
          <w:p w14:paraId="05A7380D" w14:textId="77777777" w:rsidR="00280CA6" w:rsidRDefault="00280CA6" w:rsidP="00651782">
            <w:pPr>
              <w:pStyle w:val="TAL"/>
            </w:pPr>
            <w:r>
              <w:t>Minimum = 0.</w:t>
            </w:r>
          </w:p>
        </w:tc>
        <w:tc>
          <w:tcPr>
            <w:tcW w:w="1890" w:type="dxa"/>
            <w:gridSpan w:val="2"/>
          </w:tcPr>
          <w:p w14:paraId="7B1E0EC1" w14:textId="77777777" w:rsidR="00280CA6" w:rsidRDefault="00280CA6" w:rsidP="00651782">
            <w:pPr>
              <w:pStyle w:val="TAL"/>
              <w:rPr>
                <w:lang w:eastAsia="zh-CN"/>
              </w:rPr>
            </w:pPr>
            <w:r>
              <w:rPr>
                <w:rFonts w:cs="Arial"/>
                <w:szCs w:val="18"/>
              </w:rPr>
              <w:t>TimeSensitiveNetworking</w:t>
            </w:r>
          </w:p>
        </w:tc>
      </w:tr>
      <w:tr w:rsidR="00280CA6" w14:paraId="68E3B861" w14:textId="77777777" w:rsidTr="00651782">
        <w:trPr>
          <w:gridAfter w:val="1"/>
          <w:wAfter w:w="36" w:type="dxa"/>
          <w:cantSplit/>
          <w:trHeight w:val="284"/>
          <w:jc w:val="center"/>
        </w:trPr>
        <w:tc>
          <w:tcPr>
            <w:tcW w:w="1969" w:type="dxa"/>
            <w:gridSpan w:val="2"/>
          </w:tcPr>
          <w:p w14:paraId="7EE333D3" w14:textId="77777777" w:rsidR="00280CA6" w:rsidRDefault="00280CA6" w:rsidP="00651782">
            <w:pPr>
              <w:pStyle w:val="TAL"/>
            </w:pPr>
            <w:r>
              <w:t>UpPathChgEvent</w:t>
            </w:r>
          </w:p>
        </w:tc>
        <w:tc>
          <w:tcPr>
            <w:tcW w:w="1980" w:type="dxa"/>
            <w:gridSpan w:val="2"/>
          </w:tcPr>
          <w:p w14:paraId="6D482747" w14:textId="77777777" w:rsidR="00280CA6" w:rsidRDefault="00280CA6" w:rsidP="00651782">
            <w:pPr>
              <w:pStyle w:val="TAL"/>
            </w:pPr>
            <w:r>
              <w:t>3GPP TS 29.512 [8]</w:t>
            </w:r>
          </w:p>
        </w:tc>
        <w:tc>
          <w:tcPr>
            <w:tcW w:w="3780" w:type="dxa"/>
            <w:gridSpan w:val="2"/>
          </w:tcPr>
          <w:p w14:paraId="0417B1ED" w14:textId="77777777" w:rsidR="00280CA6" w:rsidRDefault="00280CA6" w:rsidP="00651782">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1C119090" w14:textId="77777777" w:rsidR="00280CA6" w:rsidRDefault="00280CA6" w:rsidP="00651782">
            <w:pPr>
              <w:pStyle w:val="TAL"/>
              <w:rPr>
                <w:rFonts w:cs="Arial"/>
                <w:szCs w:val="18"/>
              </w:rPr>
            </w:pPr>
            <w:r>
              <w:rPr>
                <w:rFonts w:cs="Arial"/>
                <w:szCs w:val="18"/>
              </w:rPr>
              <w:t>InfluenceOnTrafficRouting</w:t>
            </w:r>
          </w:p>
        </w:tc>
      </w:tr>
      <w:tr w:rsidR="00280CA6" w14:paraId="1A09FB9D" w14:textId="77777777" w:rsidTr="00651782">
        <w:trPr>
          <w:gridAfter w:val="1"/>
          <w:wAfter w:w="36" w:type="dxa"/>
          <w:cantSplit/>
          <w:trHeight w:val="284"/>
          <w:jc w:val="center"/>
        </w:trPr>
        <w:tc>
          <w:tcPr>
            <w:tcW w:w="1969" w:type="dxa"/>
            <w:gridSpan w:val="2"/>
          </w:tcPr>
          <w:p w14:paraId="032559CD" w14:textId="77777777" w:rsidR="00280CA6" w:rsidRDefault="00280CA6" w:rsidP="00651782">
            <w:pPr>
              <w:pStyle w:val="TAL"/>
            </w:pPr>
            <w:r>
              <w:t>Uri</w:t>
            </w:r>
          </w:p>
        </w:tc>
        <w:tc>
          <w:tcPr>
            <w:tcW w:w="1980" w:type="dxa"/>
            <w:gridSpan w:val="2"/>
          </w:tcPr>
          <w:p w14:paraId="4AF2CAEA" w14:textId="77777777" w:rsidR="00280CA6" w:rsidRDefault="00280CA6" w:rsidP="00651782">
            <w:pPr>
              <w:pStyle w:val="TAL"/>
            </w:pPr>
            <w:r>
              <w:t>3GPP TS 29.571 [12]</w:t>
            </w:r>
          </w:p>
        </w:tc>
        <w:tc>
          <w:tcPr>
            <w:tcW w:w="3780" w:type="dxa"/>
            <w:gridSpan w:val="2"/>
          </w:tcPr>
          <w:p w14:paraId="5F5F4AC0" w14:textId="77777777" w:rsidR="00280CA6" w:rsidRDefault="00280CA6" w:rsidP="00651782">
            <w:pPr>
              <w:pStyle w:val="TAL"/>
            </w:pPr>
            <w:r>
              <w:rPr>
                <w:lang w:eastAsia="zh-CN"/>
              </w:rPr>
              <w:t>String providing an URI.</w:t>
            </w:r>
          </w:p>
        </w:tc>
        <w:tc>
          <w:tcPr>
            <w:tcW w:w="1890" w:type="dxa"/>
            <w:gridSpan w:val="2"/>
          </w:tcPr>
          <w:p w14:paraId="65C38D20" w14:textId="77777777" w:rsidR="00280CA6" w:rsidRDefault="00280CA6" w:rsidP="00651782">
            <w:pPr>
              <w:pStyle w:val="TAL"/>
              <w:rPr>
                <w:rFonts w:cs="Arial"/>
                <w:szCs w:val="18"/>
              </w:rPr>
            </w:pPr>
          </w:p>
        </w:tc>
      </w:tr>
      <w:tr w:rsidR="00280CA6" w14:paraId="2726D7A7" w14:textId="77777777" w:rsidTr="00651782">
        <w:trPr>
          <w:gridAfter w:val="1"/>
          <w:wAfter w:w="36" w:type="dxa"/>
          <w:cantSplit/>
          <w:trHeight w:val="284"/>
          <w:jc w:val="center"/>
        </w:trPr>
        <w:tc>
          <w:tcPr>
            <w:tcW w:w="1969" w:type="dxa"/>
            <w:gridSpan w:val="2"/>
          </w:tcPr>
          <w:p w14:paraId="0C067A99" w14:textId="77777777" w:rsidR="00280CA6" w:rsidRDefault="00280CA6" w:rsidP="00651782">
            <w:pPr>
              <w:pStyle w:val="TAL"/>
            </w:pPr>
            <w:r>
              <w:rPr>
                <w:lang w:eastAsia="zh-CN"/>
              </w:rPr>
              <w:t>UsageThreshold</w:t>
            </w:r>
          </w:p>
        </w:tc>
        <w:tc>
          <w:tcPr>
            <w:tcW w:w="1980" w:type="dxa"/>
            <w:gridSpan w:val="2"/>
          </w:tcPr>
          <w:p w14:paraId="6F99FAC6" w14:textId="77777777" w:rsidR="00280CA6" w:rsidRDefault="00280CA6" w:rsidP="00651782">
            <w:pPr>
              <w:pStyle w:val="TAL"/>
            </w:pPr>
            <w:r>
              <w:t>3GPP TS 29.122 [15]</w:t>
            </w:r>
          </w:p>
        </w:tc>
        <w:tc>
          <w:tcPr>
            <w:tcW w:w="3780" w:type="dxa"/>
            <w:gridSpan w:val="2"/>
          </w:tcPr>
          <w:p w14:paraId="01366ACE" w14:textId="77777777" w:rsidR="00280CA6" w:rsidRDefault="00280CA6" w:rsidP="00651782">
            <w:pPr>
              <w:pStyle w:val="TAL"/>
            </w:pPr>
            <w:r>
              <w:rPr>
                <w:rFonts w:cs="Arial"/>
                <w:szCs w:val="18"/>
              </w:rPr>
              <w:t>Usage Thresholds.</w:t>
            </w:r>
          </w:p>
        </w:tc>
        <w:tc>
          <w:tcPr>
            <w:tcW w:w="1890" w:type="dxa"/>
            <w:gridSpan w:val="2"/>
          </w:tcPr>
          <w:p w14:paraId="1FAC1177" w14:textId="77777777" w:rsidR="00280CA6" w:rsidRDefault="00280CA6" w:rsidP="00651782">
            <w:pPr>
              <w:pStyle w:val="TAL"/>
              <w:rPr>
                <w:rFonts w:cs="Arial"/>
                <w:szCs w:val="18"/>
              </w:rPr>
            </w:pPr>
            <w:r>
              <w:rPr>
                <w:rFonts w:cs="Arial"/>
                <w:szCs w:val="18"/>
              </w:rPr>
              <w:t>SponsoredConnectivity</w:t>
            </w:r>
          </w:p>
        </w:tc>
      </w:tr>
      <w:tr w:rsidR="00280CA6" w14:paraId="16101145" w14:textId="77777777" w:rsidTr="00651782">
        <w:trPr>
          <w:gridAfter w:val="1"/>
          <w:wAfter w:w="36" w:type="dxa"/>
          <w:cantSplit/>
          <w:trHeight w:val="284"/>
          <w:jc w:val="center"/>
        </w:trPr>
        <w:tc>
          <w:tcPr>
            <w:tcW w:w="1969" w:type="dxa"/>
            <w:gridSpan w:val="2"/>
          </w:tcPr>
          <w:p w14:paraId="182BE358" w14:textId="77777777" w:rsidR="00280CA6" w:rsidRDefault="00280CA6" w:rsidP="00651782">
            <w:pPr>
              <w:pStyle w:val="TAL"/>
              <w:rPr>
                <w:lang w:eastAsia="zh-CN"/>
              </w:rPr>
            </w:pPr>
            <w:r>
              <w:rPr>
                <w:lang w:eastAsia="zh-CN"/>
              </w:rPr>
              <w:t>UsageThresholdRm</w:t>
            </w:r>
          </w:p>
        </w:tc>
        <w:tc>
          <w:tcPr>
            <w:tcW w:w="1980" w:type="dxa"/>
            <w:gridSpan w:val="2"/>
          </w:tcPr>
          <w:p w14:paraId="66BD759B" w14:textId="77777777" w:rsidR="00280CA6" w:rsidRDefault="00280CA6" w:rsidP="00651782">
            <w:pPr>
              <w:pStyle w:val="TAL"/>
            </w:pPr>
            <w:r>
              <w:t>3GPP TS 29.122 [15]</w:t>
            </w:r>
          </w:p>
        </w:tc>
        <w:tc>
          <w:tcPr>
            <w:tcW w:w="3780" w:type="dxa"/>
            <w:gridSpan w:val="2"/>
          </w:tcPr>
          <w:p w14:paraId="0D559A35" w14:textId="77777777" w:rsidR="00280CA6" w:rsidRDefault="00280CA6" w:rsidP="00651782">
            <w:pPr>
              <w:pStyle w:val="TAL"/>
              <w:rPr>
                <w:rFonts w:cs="Arial"/>
                <w:szCs w:val="18"/>
              </w:rPr>
            </w:pPr>
            <w:r>
              <w:t>This data type is defined in the same way as the "UsageThreshold" data type, but with the OpenAPI "nullable: true" property.</w:t>
            </w:r>
          </w:p>
        </w:tc>
        <w:tc>
          <w:tcPr>
            <w:tcW w:w="1890" w:type="dxa"/>
            <w:gridSpan w:val="2"/>
          </w:tcPr>
          <w:p w14:paraId="2809ABC9" w14:textId="77777777" w:rsidR="00280CA6" w:rsidRDefault="00280CA6" w:rsidP="00651782">
            <w:pPr>
              <w:pStyle w:val="TAL"/>
              <w:rPr>
                <w:rFonts w:cs="Arial"/>
                <w:szCs w:val="18"/>
              </w:rPr>
            </w:pPr>
            <w:r>
              <w:rPr>
                <w:rFonts w:cs="Arial"/>
                <w:szCs w:val="18"/>
              </w:rPr>
              <w:t>SponsoredConnectivity</w:t>
            </w:r>
          </w:p>
        </w:tc>
      </w:tr>
      <w:tr w:rsidR="00280CA6" w14:paraId="4DE0681F" w14:textId="77777777" w:rsidTr="00651782">
        <w:trPr>
          <w:gridAfter w:val="1"/>
          <w:wAfter w:w="36" w:type="dxa"/>
          <w:cantSplit/>
          <w:trHeight w:val="284"/>
          <w:jc w:val="center"/>
        </w:trPr>
        <w:tc>
          <w:tcPr>
            <w:tcW w:w="1969" w:type="dxa"/>
            <w:gridSpan w:val="2"/>
          </w:tcPr>
          <w:p w14:paraId="01732FFB" w14:textId="77777777" w:rsidR="00280CA6" w:rsidRDefault="00280CA6" w:rsidP="00651782">
            <w:pPr>
              <w:pStyle w:val="TAL"/>
              <w:rPr>
                <w:lang w:eastAsia="zh-CN"/>
              </w:rPr>
            </w:pPr>
            <w:r>
              <w:rPr>
                <w:lang w:eastAsia="zh-CN"/>
              </w:rPr>
              <w:t>UserLocation</w:t>
            </w:r>
          </w:p>
        </w:tc>
        <w:tc>
          <w:tcPr>
            <w:tcW w:w="1980" w:type="dxa"/>
            <w:gridSpan w:val="2"/>
          </w:tcPr>
          <w:p w14:paraId="3B044E3B" w14:textId="77777777" w:rsidR="00280CA6" w:rsidRDefault="00280CA6" w:rsidP="00651782">
            <w:pPr>
              <w:pStyle w:val="TAL"/>
            </w:pPr>
            <w:r>
              <w:t>3GPP TS 29.571 [12]</w:t>
            </w:r>
          </w:p>
        </w:tc>
        <w:tc>
          <w:tcPr>
            <w:tcW w:w="3780" w:type="dxa"/>
            <w:gridSpan w:val="2"/>
          </w:tcPr>
          <w:p w14:paraId="2F3A010E" w14:textId="77777777" w:rsidR="00280CA6" w:rsidRDefault="00280CA6" w:rsidP="00651782">
            <w:pPr>
              <w:pStyle w:val="TAL"/>
            </w:pPr>
            <w:r>
              <w:rPr>
                <w:rFonts w:cs="Arial"/>
                <w:szCs w:val="18"/>
              </w:rPr>
              <w:t>User Location(s).</w:t>
            </w:r>
          </w:p>
        </w:tc>
        <w:tc>
          <w:tcPr>
            <w:tcW w:w="1890" w:type="dxa"/>
            <w:gridSpan w:val="2"/>
          </w:tcPr>
          <w:p w14:paraId="5F47504C" w14:textId="77777777" w:rsidR="00280CA6" w:rsidRDefault="00280CA6" w:rsidP="00651782">
            <w:pPr>
              <w:pStyle w:val="TAL"/>
              <w:rPr>
                <w:rFonts w:cs="Arial"/>
                <w:szCs w:val="18"/>
              </w:rPr>
            </w:pPr>
            <w:r>
              <w:rPr>
                <w:rFonts w:cs="Arial"/>
                <w:szCs w:val="18"/>
              </w:rPr>
              <w:t>NetLoc</w:t>
            </w:r>
          </w:p>
        </w:tc>
      </w:tr>
    </w:tbl>
    <w:p w14:paraId="35075869" w14:textId="77777777" w:rsidR="00280CA6" w:rsidRDefault="00280CA6" w:rsidP="00280CA6"/>
    <w:p w14:paraId="4C5C425F" w14:textId="77777777" w:rsidR="00267DA2" w:rsidRPr="008806A4" w:rsidRDefault="00267DA2" w:rsidP="00267DA2"/>
    <w:p w14:paraId="0A6B221D" w14:textId="77777777" w:rsidR="00267DA2" w:rsidRPr="008806A4" w:rsidRDefault="00267DA2" w:rsidP="00267D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05BC414B" w14:textId="77777777" w:rsidR="00267DA2" w:rsidRPr="00267DA2" w:rsidRDefault="00267DA2" w:rsidP="00267DA2">
      <w:pPr>
        <w:keepNext/>
        <w:keepLines/>
        <w:spacing w:before="120"/>
        <w:ind w:left="1418" w:hanging="1418"/>
        <w:outlineLvl w:val="3"/>
        <w:rPr>
          <w:rFonts w:ascii="Arial" w:hAnsi="Arial"/>
          <w:sz w:val="24"/>
        </w:rPr>
      </w:pPr>
      <w:bookmarkStart w:id="30" w:name="_Toc36038451"/>
      <w:bookmarkStart w:id="31" w:name="_Toc45133721"/>
      <w:bookmarkStart w:id="32" w:name="_Toc51762475"/>
      <w:bookmarkStart w:id="33" w:name="_Toc59017047"/>
      <w:bookmarkStart w:id="34" w:name="_Toc129338967"/>
      <w:bookmarkStart w:id="35" w:name="_Toc130291836"/>
      <w:r w:rsidRPr="00267DA2">
        <w:rPr>
          <w:rFonts w:ascii="Arial" w:hAnsi="Arial"/>
          <w:sz w:val="24"/>
        </w:rPr>
        <w:lastRenderedPageBreak/>
        <w:t>5.6.2.39</w:t>
      </w:r>
      <w:r w:rsidRPr="00267DA2">
        <w:rPr>
          <w:rFonts w:ascii="Arial" w:hAnsi="Arial"/>
          <w:sz w:val="24"/>
        </w:rPr>
        <w:tab/>
        <w:t>Type TscaiInputContainer</w:t>
      </w:r>
      <w:bookmarkEnd w:id="30"/>
      <w:bookmarkEnd w:id="31"/>
      <w:bookmarkEnd w:id="32"/>
      <w:bookmarkEnd w:id="33"/>
      <w:bookmarkEnd w:id="34"/>
      <w:bookmarkEnd w:id="35"/>
    </w:p>
    <w:p w14:paraId="22219CC9" w14:textId="77777777" w:rsidR="00267DA2" w:rsidRPr="00267DA2" w:rsidRDefault="00267DA2" w:rsidP="00267DA2">
      <w:pPr>
        <w:keepNext/>
        <w:keepLines/>
        <w:spacing w:before="60"/>
        <w:jc w:val="center"/>
        <w:rPr>
          <w:rFonts w:ascii="Arial" w:hAnsi="Arial"/>
          <w:b/>
        </w:rPr>
      </w:pPr>
      <w:r w:rsidRPr="00267DA2">
        <w:rPr>
          <w:rFonts w:ascii="Arial" w:hAnsi="Arial"/>
          <w:b/>
        </w:rPr>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267DA2" w:rsidRPr="00267DA2" w14:paraId="7B7D58DC" w14:textId="77777777" w:rsidTr="00900B83">
        <w:trPr>
          <w:cantSplit/>
          <w:tblHeader/>
          <w:jc w:val="center"/>
        </w:trPr>
        <w:tc>
          <w:tcPr>
            <w:tcW w:w="1755" w:type="dxa"/>
            <w:shd w:val="clear" w:color="auto" w:fill="C0C0C0"/>
            <w:hideMark/>
          </w:tcPr>
          <w:p w14:paraId="7E8889E2"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Attribute name</w:t>
            </w:r>
          </w:p>
        </w:tc>
        <w:tc>
          <w:tcPr>
            <w:tcW w:w="1506" w:type="dxa"/>
            <w:shd w:val="clear" w:color="auto" w:fill="C0C0C0"/>
            <w:hideMark/>
          </w:tcPr>
          <w:p w14:paraId="571E8C26"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Data type</w:t>
            </w:r>
          </w:p>
        </w:tc>
        <w:tc>
          <w:tcPr>
            <w:tcW w:w="384" w:type="dxa"/>
            <w:shd w:val="clear" w:color="auto" w:fill="C0C0C0"/>
            <w:hideMark/>
          </w:tcPr>
          <w:p w14:paraId="49F3811E"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P</w:t>
            </w:r>
          </w:p>
        </w:tc>
        <w:tc>
          <w:tcPr>
            <w:tcW w:w="1170" w:type="dxa"/>
            <w:shd w:val="clear" w:color="auto" w:fill="C0C0C0"/>
            <w:hideMark/>
          </w:tcPr>
          <w:p w14:paraId="1DAD4AA5"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Cardinality</w:t>
            </w:r>
          </w:p>
        </w:tc>
        <w:tc>
          <w:tcPr>
            <w:tcW w:w="3510" w:type="dxa"/>
            <w:shd w:val="clear" w:color="auto" w:fill="C0C0C0"/>
            <w:hideMark/>
          </w:tcPr>
          <w:p w14:paraId="1C156141"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Description</w:t>
            </w:r>
          </w:p>
        </w:tc>
        <w:tc>
          <w:tcPr>
            <w:tcW w:w="1331" w:type="dxa"/>
            <w:shd w:val="clear" w:color="auto" w:fill="C0C0C0"/>
          </w:tcPr>
          <w:p w14:paraId="7B40AEC3"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Applicability</w:t>
            </w:r>
          </w:p>
        </w:tc>
      </w:tr>
      <w:tr w:rsidR="00267DA2" w:rsidRPr="00267DA2" w14:paraId="3E0B6FFC" w14:textId="77777777" w:rsidTr="00900B83">
        <w:trPr>
          <w:cantSplit/>
          <w:jc w:val="center"/>
        </w:trPr>
        <w:tc>
          <w:tcPr>
            <w:tcW w:w="1755" w:type="dxa"/>
            <w:shd w:val="clear" w:color="auto" w:fill="auto"/>
          </w:tcPr>
          <w:p w14:paraId="12C6F107" w14:textId="77777777" w:rsidR="00267DA2" w:rsidRPr="00267DA2" w:rsidRDefault="00267DA2" w:rsidP="00267DA2">
            <w:pPr>
              <w:keepNext/>
              <w:keepLines/>
              <w:spacing w:after="0"/>
              <w:rPr>
                <w:rFonts w:ascii="Arial" w:hAnsi="Arial"/>
                <w:sz w:val="18"/>
              </w:rPr>
            </w:pPr>
            <w:r w:rsidRPr="00267DA2">
              <w:rPr>
                <w:rFonts w:ascii="Arial" w:hAnsi="Arial"/>
                <w:sz w:val="18"/>
              </w:rPr>
              <w:t>periodicity</w:t>
            </w:r>
          </w:p>
        </w:tc>
        <w:tc>
          <w:tcPr>
            <w:tcW w:w="1506" w:type="dxa"/>
            <w:shd w:val="clear" w:color="auto" w:fill="auto"/>
          </w:tcPr>
          <w:p w14:paraId="75194BD1"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Uinteger</w:t>
            </w:r>
          </w:p>
        </w:tc>
        <w:tc>
          <w:tcPr>
            <w:tcW w:w="384" w:type="dxa"/>
            <w:shd w:val="clear" w:color="auto" w:fill="auto"/>
          </w:tcPr>
          <w:p w14:paraId="667E8C8E" w14:textId="77777777" w:rsidR="00267DA2" w:rsidRPr="00267DA2" w:rsidRDefault="00267DA2" w:rsidP="00267DA2">
            <w:pPr>
              <w:keepNext/>
              <w:keepLines/>
              <w:spacing w:after="0"/>
              <w:jc w:val="center"/>
              <w:rPr>
                <w:rFonts w:ascii="Arial" w:hAnsi="Arial"/>
                <w:sz w:val="18"/>
              </w:rPr>
            </w:pPr>
            <w:r w:rsidRPr="00267DA2">
              <w:rPr>
                <w:rFonts w:ascii="Arial" w:hAnsi="Arial"/>
                <w:sz w:val="18"/>
              </w:rPr>
              <w:t>O</w:t>
            </w:r>
          </w:p>
        </w:tc>
        <w:tc>
          <w:tcPr>
            <w:tcW w:w="1170" w:type="dxa"/>
            <w:shd w:val="clear" w:color="auto" w:fill="auto"/>
          </w:tcPr>
          <w:p w14:paraId="1FE318B3" w14:textId="77777777" w:rsidR="00267DA2" w:rsidRPr="00267DA2" w:rsidRDefault="00267DA2" w:rsidP="00267DA2">
            <w:pPr>
              <w:keepNext/>
              <w:keepLines/>
              <w:spacing w:after="0"/>
              <w:jc w:val="center"/>
              <w:rPr>
                <w:rFonts w:ascii="Arial" w:hAnsi="Arial"/>
                <w:sz w:val="18"/>
              </w:rPr>
            </w:pPr>
            <w:r w:rsidRPr="00267DA2">
              <w:rPr>
                <w:rFonts w:ascii="Arial" w:hAnsi="Arial"/>
                <w:sz w:val="18"/>
              </w:rPr>
              <w:t>0..1</w:t>
            </w:r>
          </w:p>
        </w:tc>
        <w:tc>
          <w:tcPr>
            <w:tcW w:w="3510" w:type="dxa"/>
            <w:shd w:val="clear" w:color="auto" w:fill="auto"/>
          </w:tcPr>
          <w:p w14:paraId="66376131" w14:textId="77777777" w:rsidR="00267DA2" w:rsidRPr="00267DA2" w:rsidRDefault="00267DA2" w:rsidP="00267DA2">
            <w:pPr>
              <w:keepNext/>
              <w:keepLines/>
              <w:spacing w:after="0"/>
              <w:rPr>
                <w:rFonts w:ascii="Arial" w:hAnsi="Arial"/>
                <w:sz w:val="18"/>
              </w:rPr>
            </w:pPr>
            <w:r w:rsidRPr="00267DA2">
              <w:rPr>
                <w:rFonts w:ascii="Arial" w:hAnsi="Arial"/>
                <w:sz w:val="18"/>
              </w:rPr>
              <w:t>Unsigned 64-bit integer identifying a period of time in units of microseconds, i.e. 0 to (2^64)-1.</w:t>
            </w:r>
          </w:p>
          <w:p w14:paraId="759890A8" w14:textId="77777777" w:rsidR="00267DA2" w:rsidRPr="00267DA2" w:rsidRDefault="00267DA2" w:rsidP="00267DA2">
            <w:pPr>
              <w:keepNext/>
              <w:keepLines/>
              <w:spacing w:after="0"/>
              <w:rPr>
                <w:rFonts w:ascii="Arial" w:hAnsi="Arial"/>
                <w:sz w:val="18"/>
              </w:rPr>
            </w:pPr>
            <w:r w:rsidRPr="00267DA2">
              <w:rPr>
                <w:rFonts w:ascii="Arial" w:hAnsi="Arial"/>
                <w:sz w:val="18"/>
              </w:rPr>
              <w:t xml:space="preserve">Minimum = 0. </w:t>
            </w:r>
          </w:p>
          <w:p w14:paraId="78F26088" w14:textId="77777777" w:rsidR="00267DA2" w:rsidRPr="00267DA2" w:rsidRDefault="00267DA2" w:rsidP="00267DA2">
            <w:pPr>
              <w:keepNext/>
              <w:keepLines/>
              <w:spacing w:after="0"/>
              <w:rPr>
                <w:rFonts w:ascii="Arial" w:hAnsi="Arial"/>
                <w:sz w:val="18"/>
              </w:rPr>
            </w:pPr>
            <w:r w:rsidRPr="00267DA2">
              <w:rPr>
                <w:rFonts w:ascii="Arial" w:hAnsi="Arial"/>
                <w:sz w:val="18"/>
              </w:rPr>
              <w:t>Maximum = 18446744073709551615.</w:t>
            </w:r>
          </w:p>
          <w:p w14:paraId="056E4A01" w14:textId="77777777" w:rsidR="00267DA2" w:rsidRPr="00267DA2" w:rsidRDefault="00267DA2" w:rsidP="00267DA2">
            <w:pPr>
              <w:keepNext/>
              <w:keepLines/>
              <w:spacing w:after="0"/>
              <w:rPr>
                <w:rFonts w:ascii="Arial" w:hAnsi="Arial"/>
                <w:sz w:val="18"/>
              </w:rPr>
            </w:pPr>
            <w:r w:rsidRPr="00267DA2">
              <w:rPr>
                <w:rFonts w:ascii="Arial" w:hAnsi="Arial"/>
                <w:sz w:val="18"/>
              </w:rPr>
              <w:t>Identifications of</w:t>
            </w:r>
            <w:r w:rsidRPr="00267DA2">
              <w:rPr>
                <w:rFonts w:ascii="Arial" w:hAnsi="Arial" w:cs="Arial"/>
                <w:sz w:val="18"/>
                <w:szCs w:val="18"/>
              </w:rPr>
              <w:t xml:space="preserve"> the time period between the start of two bursts in reference to the external GM.</w:t>
            </w:r>
          </w:p>
        </w:tc>
        <w:tc>
          <w:tcPr>
            <w:tcW w:w="1331" w:type="dxa"/>
            <w:shd w:val="clear" w:color="auto" w:fill="auto"/>
          </w:tcPr>
          <w:p w14:paraId="7319C0EE" w14:textId="77777777" w:rsidR="00267DA2" w:rsidRPr="00267DA2" w:rsidRDefault="00267DA2" w:rsidP="00267DA2">
            <w:pPr>
              <w:keepNext/>
              <w:keepLines/>
              <w:spacing w:after="0"/>
              <w:rPr>
                <w:rFonts w:ascii="Arial" w:hAnsi="Arial"/>
                <w:sz w:val="18"/>
              </w:rPr>
            </w:pPr>
          </w:p>
        </w:tc>
      </w:tr>
      <w:tr w:rsidR="00267DA2" w:rsidRPr="00267DA2" w14:paraId="5099297A" w14:textId="77777777" w:rsidTr="00900B83">
        <w:trPr>
          <w:cantSplit/>
          <w:jc w:val="center"/>
        </w:trPr>
        <w:tc>
          <w:tcPr>
            <w:tcW w:w="1755" w:type="dxa"/>
            <w:shd w:val="clear" w:color="auto" w:fill="auto"/>
          </w:tcPr>
          <w:p w14:paraId="57D3E465" w14:textId="77777777" w:rsidR="00267DA2" w:rsidRPr="00267DA2" w:rsidRDefault="00267DA2" w:rsidP="00267DA2">
            <w:pPr>
              <w:keepNext/>
              <w:keepLines/>
              <w:spacing w:after="0"/>
              <w:rPr>
                <w:rFonts w:ascii="Arial" w:hAnsi="Arial"/>
                <w:sz w:val="18"/>
              </w:rPr>
            </w:pPr>
            <w:r w:rsidRPr="00267DA2">
              <w:rPr>
                <w:rFonts w:ascii="Arial" w:hAnsi="Arial"/>
                <w:sz w:val="18"/>
              </w:rPr>
              <w:t>burstArrivalTime</w:t>
            </w:r>
          </w:p>
        </w:tc>
        <w:tc>
          <w:tcPr>
            <w:tcW w:w="1506" w:type="dxa"/>
            <w:shd w:val="clear" w:color="auto" w:fill="auto"/>
          </w:tcPr>
          <w:p w14:paraId="76EDEC53" w14:textId="77777777" w:rsidR="00267DA2" w:rsidRPr="00267DA2" w:rsidRDefault="00267DA2" w:rsidP="00267DA2">
            <w:pPr>
              <w:keepNext/>
              <w:keepLines/>
              <w:spacing w:after="0"/>
              <w:rPr>
                <w:rFonts w:ascii="Arial" w:hAnsi="Arial"/>
                <w:sz w:val="18"/>
              </w:rPr>
            </w:pPr>
            <w:r w:rsidRPr="00267DA2">
              <w:rPr>
                <w:rFonts w:ascii="Arial" w:hAnsi="Arial"/>
                <w:sz w:val="18"/>
              </w:rPr>
              <w:t>DateTime</w:t>
            </w:r>
          </w:p>
        </w:tc>
        <w:tc>
          <w:tcPr>
            <w:tcW w:w="384" w:type="dxa"/>
            <w:shd w:val="clear" w:color="auto" w:fill="auto"/>
          </w:tcPr>
          <w:p w14:paraId="2090331A" w14:textId="77777777" w:rsidR="00267DA2" w:rsidRPr="00267DA2" w:rsidRDefault="00267DA2" w:rsidP="00267DA2">
            <w:pPr>
              <w:keepNext/>
              <w:keepLines/>
              <w:spacing w:after="0"/>
              <w:jc w:val="center"/>
              <w:rPr>
                <w:rFonts w:ascii="Arial" w:hAnsi="Arial"/>
                <w:sz w:val="18"/>
              </w:rPr>
            </w:pPr>
            <w:r w:rsidRPr="00267DA2">
              <w:rPr>
                <w:rFonts w:ascii="Arial" w:hAnsi="Arial"/>
                <w:sz w:val="18"/>
              </w:rPr>
              <w:t>O</w:t>
            </w:r>
          </w:p>
        </w:tc>
        <w:tc>
          <w:tcPr>
            <w:tcW w:w="1170" w:type="dxa"/>
            <w:shd w:val="clear" w:color="auto" w:fill="auto"/>
          </w:tcPr>
          <w:p w14:paraId="5705252A" w14:textId="77777777" w:rsidR="00267DA2" w:rsidRPr="00267DA2" w:rsidRDefault="00267DA2" w:rsidP="00267DA2">
            <w:pPr>
              <w:keepNext/>
              <w:keepLines/>
              <w:spacing w:after="0"/>
              <w:jc w:val="center"/>
              <w:rPr>
                <w:rFonts w:ascii="Arial" w:hAnsi="Arial"/>
                <w:sz w:val="18"/>
              </w:rPr>
            </w:pPr>
            <w:r w:rsidRPr="00267DA2">
              <w:rPr>
                <w:rFonts w:ascii="Arial" w:hAnsi="Arial"/>
                <w:sz w:val="18"/>
              </w:rPr>
              <w:t>0..1</w:t>
            </w:r>
          </w:p>
        </w:tc>
        <w:tc>
          <w:tcPr>
            <w:tcW w:w="3510" w:type="dxa"/>
            <w:shd w:val="clear" w:color="auto" w:fill="auto"/>
          </w:tcPr>
          <w:p w14:paraId="7B6FA95A" w14:textId="77777777" w:rsidR="00267DA2" w:rsidRPr="00267DA2" w:rsidRDefault="00267DA2" w:rsidP="00267DA2">
            <w:pPr>
              <w:keepNext/>
              <w:keepLines/>
              <w:spacing w:after="0"/>
              <w:rPr>
                <w:rFonts w:ascii="Arial" w:hAnsi="Arial"/>
                <w:sz w:val="18"/>
              </w:rPr>
            </w:pPr>
            <w:r w:rsidRPr="00267DA2">
              <w:rPr>
                <w:rFonts w:ascii="Arial" w:hAnsi="Arial"/>
                <w:sz w:val="18"/>
              </w:rPr>
              <w:t>Indicates the arrival time of the data burst in reference to the external GM.</w:t>
            </w:r>
          </w:p>
        </w:tc>
        <w:tc>
          <w:tcPr>
            <w:tcW w:w="1331" w:type="dxa"/>
            <w:shd w:val="clear" w:color="auto" w:fill="auto"/>
          </w:tcPr>
          <w:p w14:paraId="05C0CD85" w14:textId="77777777" w:rsidR="00267DA2" w:rsidRPr="00267DA2" w:rsidRDefault="00267DA2" w:rsidP="00267DA2">
            <w:pPr>
              <w:keepNext/>
              <w:keepLines/>
              <w:spacing w:after="0"/>
              <w:rPr>
                <w:rFonts w:ascii="Arial" w:hAnsi="Arial"/>
                <w:sz w:val="18"/>
              </w:rPr>
            </w:pPr>
          </w:p>
        </w:tc>
      </w:tr>
      <w:tr w:rsidR="00267DA2" w:rsidRPr="00267DA2" w14:paraId="48B61E4D" w14:textId="77777777" w:rsidTr="00900B83">
        <w:trPr>
          <w:cantSplit/>
          <w:jc w:val="center"/>
        </w:trPr>
        <w:tc>
          <w:tcPr>
            <w:tcW w:w="1755" w:type="dxa"/>
            <w:shd w:val="clear" w:color="auto" w:fill="auto"/>
          </w:tcPr>
          <w:p w14:paraId="1ED91613" w14:textId="77777777" w:rsidR="00267DA2" w:rsidRPr="00267DA2" w:rsidRDefault="00267DA2" w:rsidP="00267DA2">
            <w:pPr>
              <w:keepNext/>
              <w:keepLines/>
              <w:spacing w:after="0"/>
              <w:rPr>
                <w:rFonts w:ascii="Arial" w:hAnsi="Arial"/>
                <w:sz w:val="18"/>
              </w:rPr>
            </w:pPr>
            <w:r w:rsidRPr="00267DA2">
              <w:rPr>
                <w:rFonts w:ascii="Arial" w:hAnsi="Arial"/>
                <w:sz w:val="18"/>
              </w:rPr>
              <w:t>surTimeInNum</w:t>
            </w:r>
            <w:r w:rsidRPr="00267DA2">
              <w:rPr>
                <w:rFonts w:ascii="Arial" w:hAnsi="Arial" w:hint="eastAsia"/>
                <w:sz w:val="18"/>
                <w:lang w:eastAsia="zh-CN"/>
              </w:rPr>
              <w:t>Msg</w:t>
            </w:r>
          </w:p>
        </w:tc>
        <w:tc>
          <w:tcPr>
            <w:tcW w:w="1506" w:type="dxa"/>
            <w:shd w:val="clear" w:color="auto" w:fill="auto"/>
          </w:tcPr>
          <w:p w14:paraId="093087D6"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U</w:t>
            </w:r>
            <w:r w:rsidRPr="00267DA2">
              <w:rPr>
                <w:rFonts w:ascii="Arial" w:hAnsi="Arial"/>
                <w:sz w:val="18"/>
                <w:lang w:eastAsia="zh-CN"/>
              </w:rPr>
              <w:t>integer</w:t>
            </w:r>
          </w:p>
        </w:tc>
        <w:tc>
          <w:tcPr>
            <w:tcW w:w="384" w:type="dxa"/>
            <w:shd w:val="clear" w:color="auto" w:fill="auto"/>
          </w:tcPr>
          <w:p w14:paraId="25D7C14F"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O</w:t>
            </w:r>
          </w:p>
        </w:tc>
        <w:tc>
          <w:tcPr>
            <w:tcW w:w="1170" w:type="dxa"/>
            <w:shd w:val="clear" w:color="auto" w:fill="auto"/>
          </w:tcPr>
          <w:p w14:paraId="611FBFC0"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1A0C109A" w14:textId="77777777" w:rsidR="00267DA2" w:rsidRPr="00267DA2" w:rsidRDefault="00267DA2" w:rsidP="00267DA2">
            <w:pPr>
              <w:keepNext/>
              <w:keepLines/>
              <w:spacing w:after="0"/>
              <w:rPr>
                <w:rFonts w:ascii="Arial" w:hAnsi="Arial"/>
                <w:sz w:val="18"/>
              </w:rPr>
            </w:pPr>
            <w:r w:rsidRPr="00267DA2">
              <w:rPr>
                <w:rFonts w:ascii="Arial" w:hAnsi="Arial"/>
                <w:sz w:val="18"/>
              </w:rPr>
              <w:t xml:space="preserve">Unsigned 32-bit integer </w:t>
            </w:r>
            <w:r w:rsidRPr="00267DA2">
              <w:rPr>
                <w:rFonts w:ascii="Arial" w:hAnsi="Arial"/>
                <w:sz w:val="18"/>
                <w:lang w:eastAsia="zh-CN"/>
              </w:rPr>
              <w:t>indicates the survival time in terms of maximum number of messages an application can survive without any burst. A message is equivalent to a burst</w:t>
            </w:r>
            <w:r w:rsidRPr="00267DA2">
              <w:rPr>
                <w:rFonts w:ascii="Arial" w:hAnsi="Arial"/>
                <w:sz w:val="18"/>
              </w:rPr>
              <w:t>, i.e. 0 to (2^32)-1.</w:t>
            </w:r>
          </w:p>
          <w:p w14:paraId="5BE5B458" w14:textId="77777777" w:rsidR="00267DA2" w:rsidRPr="00267DA2" w:rsidRDefault="00267DA2" w:rsidP="00267DA2">
            <w:pPr>
              <w:keepNext/>
              <w:keepLines/>
              <w:spacing w:after="0"/>
              <w:rPr>
                <w:rFonts w:ascii="Arial" w:hAnsi="Arial"/>
                <w:sz w:val="18"/>
              </w:rPr>
            </w:pPr>
            <w:r w:rsidRPr="00267DA2">
              <w:rPr>
                <w:rFonts w:ascii="Arial" w:hAnsi="Arial"/>
                <w:sz w:val="18"/>
              </w:rPr>
              <w:t>Minimum = 0.</w:t>
            </w:r>
          </w:p>
          <w:p w14:paraId="164469FD" w14:textId="77777777" w:rsidR="00267DA2" w:rsidRPr="00267DA2" w:rsidRDefault="00267DA2" w:rsidP="00267DA2">
            <w:pPr>
              <w:keepNext/>
              <w:keepLines/>
              <w:spacing w:after="0"/>
              <w:rPr>
                <w:rFonts w:ascii="Arial" w:hAnsi="Arial"/>
                <w:sz w:val="18"/>
              </w:rPr>
            </w:pPr>
            <w:r w:rsidRPr="00267DA2">
              <w:rPr>
                <w:rFonts w:ascii="Arial" w:hAnsi="Arial"/>
                <w:sz w:val="18"/>
              </w:rPr>
              <w:t>Maximum = 4294967295</w:t>
            </w:r>
            <w:r w:rsidRPr="00267DA2">
              <w:rPr>
                <w:rFonts w:ascii="Arial" w:hAnsi="Arial"/>
                <w:sz w:val="18"/>
                <w:lang w:eastAsia="zh-CN"/>
              </w:rPr>
              <w:t>.</w:t>
            </w:r>
          </w:p>
        </w:tc>
        <w:tc>
          <w:tcPr>
            <w:tcW w:w="1331" w:type="dxa"/>
            <w:shd w:val="clear" w:color="auto" w:fill="auto"/>
          </w:tcPr>
          <w:p w14:paraId="59A2D677"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TimeSensitive</w:t>
            </w:r>
            <w:r w:rsidRPr="00267DA2">
              <w:rPr>
                <w:rFonts w:ascii="Arial" w:hAnsi="Arial"/>
                <w:sz w:val="18"/>
              </w:rPr>
              <w:t xml:space="preserve">Communication </w:t>
            </w:r>
          </w:p>
          <w:p w14:paraId="570A7EFA" w14:textId="77777777" w:rsidR="00267DA2" w:rsidRPr="00267DA2" w:rsidRDefault="00267DA2" w:rsidP="00267DA2">
            <w:pPr>
              <w:keepNext/>
              <w:keepLines/>
              <w:spacing w:after="0"/>
              <w:rPr>
                <w:rFonts w:ascii="Arial" w:hAnsi="Arial"/>
                <w:sz w:val="18"/>
              </w:rPr>
            </w:pPr>
          </w:p>
        </w:tc>
      </w:tr>
      <w:tr w:rsidR="00267DA2" w:rsidRPr="00267DA2" w14:paraId="32749BE2" w14:textId="77777777" w:rsidTr="00900B83">
        <w:trPr>
          <w:cantSplit/>
          <w:jc w:val="center"/>
        </w:trPr>
        <w:tc>
          <w:tcPr>
            <w:tcW w:w="1755" w:type="dxa"/>
            <w:shd w:val="clear" w:color="auto" w:fill="auto"/>
          </w:tcPr>
          <w:p w14:paraId="0DB555E1" w14:textId="77777777" w:rsidR="00267DA2" w:rsidRPr="00267DA2" w:rsidRDefault="00267DA2" w:rsidP="00267DA2">
            <w:pPr>
              <w:keepNext/>
              <w:keepLines/>
              <w:spacing w:after="0"/>
              <w:rPr>
                <w:rFonts w:ascii="Arial" w:hAnsi="Arial"/>
                <w:sz w:val="18"/>
              </w:rPr>
            </w:pPr>
            <w:r w:rsidRPr="00267DA2">
              <w:rPr>
                <w:rFonts w:ascii="Arial" w:hAnsi="Arial"/>
                <w:sz w:val="18"/>
              </w:rPr>
              <w:t>surTimeInTime</w:t>
            </w:r>
          </w:p>
        </w:tc>
        <w:tc>
          <w:tcPr>
            <w:tcW w:w="1506" w:type="dxa"/>
            <w:shd w:val="clear" w:color="auto" w:fill="auto"/>
          </w:tcPr>
          <w:p w14:paraId="00AC4D6B"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U</w:t>
            </w:r>
            <w:r w:rsidRPr="00267DA2">
              <w:rPr>
                <w:rFonts w:ascii="Arial" w:hAnsi="Arial"/>
                <w:sz w:val="18"/>
                <w:lang w:eastAsia="zh-CN"/>
              </w:rPr>
              <w:t>integer</w:t>
            </w:r>
          </w:p>
        </w:tc>
        <w:tc>
          <w:tcPr>
            <w:tcW w:w="384" w:type="dxa"/>
            <w:shd w:val="clear" w:color="auto" w:fill="auto"/>
          </w:tcPr>
          <w:p w14:paraId="6D22A995"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O</w:t>
            </w:r>
          </w:p>
        </w:tc>
        <w:tc>
          <w:tcPr>
            <w:tcW w:w="1170" w:type="dxa"/>
            <w:shd w:val="clear" w:color="auto" w:fill="auto"/>
          </w:tcPr>
          <w:p w14:paraId="65D09D4F"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0F2FBF89" w14:textId="77777777" w:rsidR="00267DA2" w:rsidRPr="00267DA2" w:rsidRDefault="00267DA2" w:rsidP="00267DA2">
            <w:pPr>
              <w:keepNext/>
              <w:keepLines/>
              <w:spacing w:after="0"/>
              <w:rPr>
                <w:rFonts w:ascii="Arial" w:hAnsi="Arial"/>
                <w:sz w:val="18"/>
              </w:rPr>
            </w:pPr>
            <w:r w:rsidRPr="00267DA2">
              <w:rPr>
                <w:rFonts w:ascii="Arial" w:hAnsi="Arial"/>
                <w:sz w:val="18"/>
              </w:rPr>
              <w:t>Unsigned 64-bit integer</w:t>
            </w:r>
            <w:r w:rsidRPr="00267DA2">
              <w:rPr>
                <w:rFonts w:ascii="Arial" w:hAnsi="Arial" w:hint="eastAsia"/>
                <w:sz w:val="18"/>
                <w:lang w:eastAsia="zh-CN"/>
              </w:rPr>
              <w:t xml:space="preserve"> </w:t>
            </w:r>
            <w:r w:rsidRPr="00267DA2">
              <w:rPr>
                <w:rFonts w:ascii="Arial" w:hAnsi="Arial"/>
                <w:sz w:val="18"/>
                <w:lang w:eastAsia="zh-CN"/>
              </w:rPr>
              <w:t xml:space="preserve">indicates the survival time in terms of time units of </w:t>
            </w:r>
            <w:r w:rsidRPr="00267DA2">
              <w:rPr>
                <w:rFonts w:ascii="Arial" w:hAnsi="Arial"/>
                <w:sz w:val="18"/>
              </w:rPr>
              <w:t>microseconds</w:t>
            </w:r>
            <w:r w:rsidRPr="00267DA2">
              <w:rPr>
                <w:rFonts w:ascii="Arial" w:hAnsi="Arial"/>
                <w:sz w:val="18"/>
                <w:lang w:eastAsia="zh-CN"/>
              </w:rPr>
              <w:t xml:space="preserve"> an application can survive without any burst</w:t>
            </w:r>
            <w:r w:rsidRPr="00267DA2">
              <w:rPr>
                <w:rFonts w:ascii="Arial" w:hAnsi="Arial"/>
                <w:sz w:val="18"/>
              </w:rPr>
              <w:t>, i.e. 0 to (2^64)-1.</w:t>
            </w:r>
          </w:p>
          <w:p w14:paraId="35D3AA76" w14:textId="77777777" w:rsidR="00267DA2" w:rsidRPr="00267DA2" w:rsidRDefault="00267DA2" w:rsidP="00267DA2">
            <w:pPr>
              <w:keepNext/>
              <w:keepLines/>
              <w:spacing w:after="0"/>
              <w:rPr>
                <w:rFonts w:ascii="Arial" w:hAnsi="Arial"/>
                <w:sz w:val="18"/>
              </w:rPr>
            </w:pPr>
            <w:r w:rsidRPr="00267DA2">
              <w:rPr>
                <w:rFonts w:ascii="Arial" w:hAnsi="Arial"/>
                <w:sz w:val="18"/>
              </w:rPr>
              <w:t>Minimum = 0.</w:t>
            </w:r>
          </w:p>
          <w:p w14:paraId="143F337B" w14:textId="77777777" w:rsidR="00267DA2" w:rsidRPr="00267DA2" w:rsidRDefault="00267DA2" w:rsidP="00267DA2">
            <w:pPr>
              <w:keepNext/>
              <w:keepLines/>
              <w:spacing w:after="0"/>
              <w:rPr>
                <w:rFonts w:ascii="Arial" w:hAnsi="Arial"/>
                <w:sz w:val="18"/>
              </w:rPr>
            </w:pPr>
            <w:r w:rsidRPr="00267DA2">
              <w:rPr>
                <w:rFonts w:ascii="Arial" w:hAnsi="Arial"/>
                <w:sz w:val="18"/>
              </w:rPr>
              <w:t>Maximum = 18446744073709551615</w:t>
            </w:r>
            <w:r w:rsidRPr="00267DA2">
              <w:rPr>
                <w:rFonts w:ascii="Arial" w:hAnsi="Arial"/>
                <w:sz w:val="18"/>
                <w:lang w:eastAsia="zh-CN"/>
              </w:rPr>
              <w:t>.</w:t>
            </w:r>
          </w:p>
        </w:tc>
        <w:tc>
          <w:tcPr>
            <w:tcW w:w="1331" w:type="dxa"/>
            <w:shd w:val="clear" w:color="auto" w:fill="auto"/>
          </w:tcPr>
          <w:p w14:paraId="57A6BB84"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TimeSensitive</w:t>
            </w:r>
            <w:r w:rsidRPr="00267DA2">
              <w:rPr>
                <w:rFonts w:ascii="Arial" w:hAnsi="Arial"/>
                <w:sz w:val="18"/>
              </w:rPr>
              <w:t>Communication</w:t>
            </w:r>
          </w:p>
        </w:tc>
      </w:tr>
      <w:tr w:rsidR="00267DA2" w:rsidRPr="00267DA2" w14:paraId="04CFD61F" w14:textId="77777777" w:rsidTr="00900B83">
        <w:trPr>
          <w:cantSplit/>
          <w:jc w:val="center"/>
        </w:trPr>
        <w:tc>
          <w:tcPr>
            <w:tcW w:w="1755" w:type="dxa"/>
            <w:shd w:val="clear" w:color="auto" w:fill="auto"/>
          </w:tcPr>
          <w:p w14:paraId="3E8CFA47" w14:textId="77777777" w:rsidR="00267DA2" w:rsidRPr="00267DA2" w:rsidRDefault="00267DA2" w:rsidP="00267DA2">
            <w:pPr>
              <w:keepNext/>
              <w:keepLines/>
              <w:spacing w:after="0"/>
              <w:rPr>
                <w:rFonts w:ascii="Arial" w:hAnsi="Arial"/>
                <w:sz w:val="18"/>
              </w:rPr>
            </w:pPr>
            <w:r w:rsidRPr="00267DA2">
              <w:rPr>
                <w:rFonts w:ascii="Arial" w:hAnsi="Arial"/>
                <w:sz w:val="18"/>
              </w:rPr>
              <w:t>periodicity</w:t>
            </w:r>
            <w:r w:rsidRPr="00267DA2">
              <w:rPr>
                <w:rFonts w:ascii="Arial" w:hAnsi="Arial"/>
                <w:sz w:val="18"/>
                <w:lang w:eastAsia="zh-CN"/>
              </w:rPr>
              <w:t>R</w:t>
            </w:r>
            <w:r w:rsidRPr="00267DA2">
              <w:rPr>
                <w:rFonts w:ascii="Arial" w:hAnsi="Arial" w:hint="eastAsia"/>
                <w:sz w:val="18"/>
                <w:lang w:eastAsia="zh-CN"/>
              </w:rPr>
              <w:t>ange</w:t>
            </w:r>
          </w:p>
        </w:tc>
        <w:tc>
          <w:tcPr>
            <w:tcW w:w="1506" w:type="dxa"/>
            <w:shd w:val="clear" w:color="auto" w:fill="auto"/>
          </w:tcPr>
          <w:p w14:paraId="416A5314"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Periodicity</w:t>
            </w:r>
            <w:r w:rsidRPr="00267DA2">
              <w:rPr>
                <w:rFonts w:ascii="Arial" w:hAnsi="Arial"/>
                <w:sz w:val="18"/>
                <w:lang w:eastAsia="zh-CN"/>
              </w:rPr>
              <w:t>R</w:t>
            </w:r>
            <w:r w:rsidRPr="00267DA2">
              <w:rPr>
                <w:rFonts w:ascii="Arial" w:hAnsi="Arial" w:hint="eastAsia"/>
                <w:sz w:val="18"/>
                <w:lang w:eastAsia="zh-CN"/>
              </w:rPr>
              <w:t>ange</w:t>
            </w:r>
          </w:p>
        </w:tc>
        <w:tc>
          <w:tcPr>
            <w:tcW w:w="384" w:type="dxa"/>
            <w:shd w:val="clear" w:color="auto" w:fill="auto"/>
          </w:tcPr>
          <w:p w14:paraId="27020594"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hint="eastAsia"/>
                <w:sz w:val="18"/>
                <w:lang w:eastAsia="zh-CN"/>
              </w:rPr>
              <w:t>O</w:t>
            </w:r>
          </w:p>
        </w:tc>
        <w:tc>
          <w:tcPr>
            <w:tcW w:w="1170" w:type="dxa"/>
            <w:shd w:val="clear" w:color="auto" w:fill="auto"/>
          </w:tcPr>
          <w:p w14:paraId="139CB40B"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7DB3C317" w14:textId="31D5AE97" w:rsidR="00267DA2" w:rsidRPr="00267DA2" w:rsidRDefault="00267DA2" w:rsidP="00267DA2">
            <w:pPr>
              <w:keepNext/>
              <w:keepLines/>
              <w:spacing w:after="0"/>
              <w:rPr>
                <w:rFonts w:ascii="Arial" w:hAnsi="Arial" w:cs="Arial"/>
                <w:sz w:val="18"/>
                <w:szCs w:val="18"/>
              </w:rPr>
            </w:pPr>
            <w:r w:rsidRPr="00267DA2">
              <w:rPr>
                <w:rFonts w:ascii="Arial" w:hAnsi="Arial"/>
                <w:sz w:val="18"/>
                <w:lang w:eastAsia="zh-CN"/>
              </w:rPr>
              <w:t>Contains the acceptable time period range b</w:t>
            </w:r>
            <w:r w:rsidRPr="00267DA2">
              <w:rPr>
                <w:rFonts w:ascii="Arial" w:hAnsi="Arial" w:cs="Arial"/>
                <w:sz w:val="18"/>
                <w:szCs w:val="18"/>
              </w:rPr>
              <w:t>etween the start of two bursts in reference to the external GM</w:t>
            </w:r>
            <w:ins w:id="36" w:author="Huawei" w:date="2023-05-09T19:10:00Z">
              <w:r>
                <w:rPr>
                  <w:rFonts w:ascii="Arial" w:hAnsi="Arial" w:cs="Arial"/>
                  <w:sz w:val="18"/>
                  <w:szCs w:val="18"/>
                </w:rPr>
                <w:t xml:space="preserve"> or the acceptable periodicity value(s)</w:t>
              </w:r>
            </w:ins>
            <w:r w:rsidRPr="00267DA2">
              <w:rPr>
                <w:rFonts w:ascii="Arial" w:hAnsi="Arial" w:cs="Arial"/>
                <w:sz w:val="18"/>
                <w:szCs w:val="18"/>
              </w:rPr>
              <w:t>.</w:t>
            </w:r>
          </w:p>
          <w:p w14:paraId="745032ED"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w:t>
            </w:r>
            <w:r w:rsidRPr="00267DA2">
              <w:rPr>
                <w:rFonts w:ascii="Arial" w:hAnsi="Arial"/>
                <w:sz w:val="18"/>
                <w:lang w:eastAsia="zh-CN"/>
              </w:rPr>
              <w:t>NOTE</w:t>
            </w:r>
            <w:r w:rsidRPr="00267DA2">
              <w:rPr>
                <w:rFonts w:ascii="Arial" w:hAnsi="Arial"/>
                <w:sz w:val="18"/>
              </w:rPr>
              <w:t> 1</w:t>
            </w:r>
            <w:r w:rsidRPr="00267DA2">
              <w:rPr>
                <w:rFonts w:ascii="Arial" w:hAnsi="Arial"/>
                <w:sz w:val="18"/>
                <w:lang w:eastAsia="zh-CN"/>
              </w:rPr>
              <w:t>)</w:t>
            </w:r>
          </w:p>
        </w:tc>
        <w:tc>
          <w:tcPr>
            <w:tcW w:w="1331" w:type="dxa"/>
            <w:shd w:val="clear" w:color="auto" w:fill="auto"/>
          </w:tcPr>
          <w:p w14:paraId="43BEABC1"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EnTSCAC</w:t>
            </w:r>
          </w:p>
        </w:tc>
      </w:tr>
      <w:tr w:rsidR="00267DA2" w:rsidRPr="00267DA2" w14:paraId="2E3E361D" w14:textId="77777777" w:rsidTr="00900B83">
        <w:trPr>
          <w:cantSplit/>
          <w:jc w:val="center"/>
        </w:trPr>
        <w:tc>
          <w:tcPr>
            <w:tcW w:w="1755" w:type="dxa"/>
            <w:shd w:val="clear" w:color="auto" w:fill="auto"/>
          </w:tcPr>
          <w:p w14:paraId="34560FEC" w14:textId="77777777" w:rsidR="00267DA2" w:rsidRPr="00267DA2" w:rsidRDefault="00267DA2" w:rsidP="00267DA2">
            <w:pPr>
              <w:keepNext/>
              <w:keepLines/>
              <w:spacing w:after="0"/>
              <w:rPr>
                <w:rFonts w:ascii="Arial" w:hAnsi="Arial"/>
                <w:sz w:val="18"/>
              </w:rPr>
            </w:pPr>
            <w:r w:rsidRPr="00267DA2">
              <w:rPr>
                <w:rFonts w:ascii="Arial" w:hAnsi="Arial"/>
                <w:sz w:val="18"/>
              </w:rPr>
              <w:t>burstArrivalTimeWnd</w:t>
            </w:r>
          </w:p>
        </w:tc>
        <w:tc>
          <w:tcPr>
            <w:tcW w:w="1506" w:type="dxa"/>
            <w:shd w:val="clear" w:color="auto" w:fill="auto"/>
          </w:tcPr>
          <w:p w14:paraId="64AD8E19" w14:textId="77777777" w:rsidR="00267DA2" w:rsidRPr="00267DA2" w:rsidRDefault="00267DA2" w:rsidP="00267DA2">
            <w:pPr>
              <w:keepNext/>
              <w:keepLines/>
              <w:spacing w:after="0"/>
              <w:rPr>
                <w:rFonts w:ascii="Arial" w:hAnsi="Arial"/>
                <w:sz w:val="18"/>
              </w:rPr>
            </w:pPr>
            <w:r w:rsidRPr="00267DA2">
              <w:rPr>
                <w:rFonts w:ascii="Arial" w:hAnsi="Arial"/>
                <w:sz w:val="18"/>
              </w:rPr>
              <w:t>TimeWindow</w:t>
            </w:r>
          </w:p>
        </w:tc>
        <w:tc>
          <w:tcPr>
            <w:tcW w:w="384" w:type="dxa"/>
            <w:shd w:val="clear" w:color="auto" w:fill="auto"/>
          </w:tcPr>
          <w:p w14:paraId="71314C37"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sz w:val="18"/>
                <w:lang w:eastAsia="zh-CN"/>
              </w:rPr>
              <w:t>O</w:t>
            </w:r>
          </w:p>
        </w:tc>
        <w:tc>
          <w:tcPr>
            <w:tcW w:w="1170" w:type="dxa"/>
            <w:shd w:val="clear" w:color="auto" w:fill="auto"/>
          </w:tcPr>
          <w:p w14:paraId="0B45D2D8"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sz w:val="18"/>
                <w:lang w:eastAsia="zh-CN"/>
              </w:rPr>
              <w:t>0..1</w:t>
            </w:r>
          </w:p>
        </w:tc>
        <w:tc>
          <w:tcPr>
            <w:tcW w:w="3510" w:type="dxa"/>
            <w:shd w:val="clear" w:color="auto" w:fill="auto"/>
          </w:tcPr>
          <w:p w14:paraId="10B65B80" w14:textId="77777777" w:rsidR="00267DA2" w:rsidRPr="00267DA2" w:rsidRDefault="00267DA2" w:rsidP="00267DA2">
            <w:pPr>
              <w:keepNext/>
              <w:keepLines/>
              <w:spacing w:after="0"/>
              <w:rPr>
                <w:rFonts w:ascii="Arial" w:hAnsi="Arial" w:cs="Arial"/>
                <w:sz w:val="18"/>
                <w:szCs w:val="18"/>
              </w:rPr>
            </w:pPr>
            <w:r w:rsidRPr="00267DA2">
              <w:rPr>
                <w:rFonts w:ascii="Arial" w:hAnsi="Arial"/>
                <w:sz w:val="18"/>
              </w:rPr>
              <w:t xml:space="preserve">Contains the acceptable earliest and latest arrival time of the data burst in reference to the external GM. </w:t>
            </w:r>
            <w:r w:rsidRPr="00267DA2">
              <w:rPr>
                <w:rFonts w:ascii="Arial" w:hAnsi="Arial" w:cs="Arial"/>
                <w:sz w:val="18"/>
                <w:szCs w:val="18"/>
              </w:rPr>
              <w:t xml:space="preserve">The start time contains the </w:t>
            </w:r>
            <w:r w:rsidRPr="00267DA2">
              <w:rPr>
                <w:rFonts w:ascii="Arial" w:hAnsi="Arial"/>
                <w:sz w:val="18"/>
              </w:rPr>
              <w:t>earliest arrival time, and the stop time contains the latest arrival time.</w:t>
            </w:r>
          </w:p>
          <w:p w14:paraId="3EE0E55D"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(NOTE 2)</w:t>
            </w:r>
          </w:p>
        </w:tc>
        <w:tc>
          <w:tcPr>
            <w:tcW w:w="1331" w:type="dxa"/>
            <w:shd w:val="clear" w:color="auto" w:fill="auto"/>
          </w:tcPr>
          <w:p w14:paraId="54CBEC89" w14:textId="77777777" w:rsidR="00267DA2" w:rsidRPr="00267DA2" w:rsidRDefault="00267DA2" w:rsidP="00267DA2">
            <w:pPr>
              <w:keepNext/>
              <w:keepLines/>
              <w:spacing w:after="0"/>
              <w:rPr>
                <w:rFonts w:ascii="Arial" w:hAnsi="Arial"/>
                <w:sz w:val="18"/>
              </w:rPr>
            </w:pPr>
            <w:r w:rsidRPr="00267DA2">
              <w:rPr>
                <w:rFonts w:ascii="Arial" w:hAnsi="Arial"/>
                <w:sz w:val="18"/>
              </w:rPr>
              <w:t>EnTSCAC</w:t>
            </w:r>
          </w:p>
        </w:tc>
      </w:tr>
      <w:tr w:rsidR="00267DA2" w:rsidRPr="00267DA2" w14:paraId="329421F4" w14:textId="77777777" w:rsidTr="00900B83">
        <w:trPr>
          <w:cantSplit/>
          <w:jc w:val="center"/>
        </w:trPr>
        <w:tc>
          <w:tcPr>
            <w:tcW w:w="9656" w:type="dxa"/>
            <w:gridSpan w:val="6"/>
            <w:shd w:val="clear" w:color="auto" w:fill="auto"/>
          </w:tcPr>
          <w:p w14:paraId="23AEB10E" w14:textId="77777777" w:rsidR="00267DA2" w:rsidRPr="00267DA2" w:rsidRDefault="00267DA2" w:rsidP="00267DA2">
            <w:pPr>
              <w:keepNext/>
              <w:keepLines/>
              <w:spacing w:after="0"/>
              <w:ind w:left="851" w:hanging="851"/>
              <w:rPr>
                <w:rFonts w:ascii="Arial" w:hAnsi="Arial"/>
                <w:sz w:val="18"/>
              </w:rPr>
            </w:pPr>
            <w:r w:rsidRPr="00267DA2">
              <w:rPr>
                <w:rFonts w:ascii="Arial" w:hAnsi="Arial"/>
                <w:sz w:val="18"/>
              </w:rPr>
              <w:t>NOTE 1:</w:t>
            </w:r>
            <w:r w:rsidRPr="00267DA2">
              <w:rPr>
                <w:rFonts w:ascii="Arial" w:hAnsi="Arial"/>
                <w:sz w:val="18"/>
              </w:rPr>
              <w:tab/>
              <w:t>The attribute "periodicity</w:t>
            </w:r>
            <w:r w:rsidRPr="00267DA2">
              <w:rPr>
                <w:rFonts w:ascii="Arial" w:hAnsi="Arial"/>
                <w:sz w:val="18"/>
                <w:lang w:eastAsia="zh-CN"/>
              </w:rPr>
              <w:t>R</w:t>
            </w:r>
            <w:r w:rsidRPr="00267DA2">
              <w:rPr>
                <w:rFonts w:ascii="Arial" w:hAnsi="Arial" w:hint="eastAsia"/>
                <w:sz w:val="18"/>
                <w:lang w:eastAsia="zh-CN"/>
              </w:rPr>
              <w:t>ange</w:t>
            </w:r>
            <w:r w:rsidRPr="00267DA2">
              <w:rPr>
                <w:rFonts w:ascii="Arial" w:hAnsi="Arial"/>
                <w:sz w:val="18"/>
              </w:rPr>
              <w:t>" may be only present when the "periodicity" attribute and "burstArrivalTime" attribute and either "capBatAdaptation" attribute or "burstArrivalTimeWnd" attribute are present.</w:t>
            </w:r>
          </w:p>
          <w:p w14:paraId="7FCB3A9A" w14:textId="77777777" w:rsidR="00267DA2" w:rsidRPr="00267DA2" w:rsidRDefault="00267DA2" w:rsidP="00267DA2">
            <w:pPr>
              <w:keepNext/>
              <w:keepLines/>
              <w:spacing w:after="0"/>
              <w:ind w:left="851" w:hanging="851"/>
              <w:rPr>
                <w:rFonts w:ascii="Arial" w:hAnsi="Arial"/>
                <w:sz w:val="18"/>
                <w:lang w:eastAsia="zh-CN"/>
              </w:rPr>
            </w:pPr>
            <w:r w:rsidRPr="00267DA2">
              <w:rPr>
                <w:rFonts w:ascii="Arial" w:hAnsi="Arial"/>
                <w:sz w:val="18"/>
              </w:rPr>
              <w:t>NOTE 2:</w:t>
            </w:r>
            <w:r w:rsidRPr="00267DA2">
              <w:rPr>
                <w:rFonts w:ascii="Arial" w:hAnsi="Arial"/>
                <w:sz w:val="18"/>
              </w:rPr>
              <w:tab/>
              <w:t>The "burstArrivalTimeWnd" attribute may only present when the "burstArrivalTime" is present.</w:t>
            </w:r>
          </w:p>
        </w:tc>
      </w:tr>
    </w:tbl>
    <w:p w14:paraId="77E758CA" w14:textId="77777777" w:rsidR="00267DA2" w:rsidRPr="00267DA2" w:rsidRDefault="00267DA2" w:rsidP="00267DA2">
      <w:pPr>
        <w:rPr>
          <w:lang w:eastAsia="zh-CN"/>
        </w:rPr>
      </w:pPr>
    </w:p>
    <w:p w14:paraId="014644B5" w14:textId="77777777" w:rsidR="00267DA2" w:rsidRPr="00267DA2" w:rsidRDefault="00267DA2" w:rsidP="00267DA2">
      <w:pPr>
        <w:keepLines/>
        <w:overflowPunct w:val="0"/>
        <w:autoSpaceDE w:val="0"/>
        <w:autoSpaceDN w:val="0"/>
        <w:adjustRightInd w:val="0"/>
        <w:ind w:left="1559" w:hanging="1276"/>
        <w:textAlignment w:val="baseline"/>
        <w:rPr>
          <w:rFonts w:eastAsia="Times New Roman"/>
          <w:color w:val="FF0000"/>
          <w:lang w:eastAsia="en-GB"/>
        </w:rPr>
      </w:pPr>
      <w:r w:rsidRPr="00267DA2">
        <w:rPr>
          <w:rFonts w:eastAsia="Times New Roman"/>
          <w:color w:val="FF0000"/>
          <w:lang w:eastAsia="en-GB"/>
        </w:rPr>
        <w:t>Editor’s note:</w:t>
      </w:r>
      <w:r w:rsidRPr="00267DA2">
        <w:rPr>
          <w:rFonts w:eastAsia="Times New Roman"/>
          <w:color w:val="FF0000"/>
          <w:lang w:eastAsia="en-GB"/>
        </w:rPr>
        <w:tab/>
        <w:t>The final enconding of the "burstArrivalTimeWnd" attribute and the dependency with the "burstArrivalTime" attribute is FFS.</w:t>
      </w:r>
    </w:p>
    <w:p w14:paraId="7FC68906" w14:textId="77777777" w:rsidR="00267DA2" w:rsidRPr="00267DA2" w:rsidRDefault="00267DA2" w:rsidP="00267DA2"/>
    <w:p w14:paraId="1066AF6C" w14:textId="77777777" w:rsidR="008806A4" w:rsidRPr="008806A4" w:rsidRDefault="008806A4" w:rsidP="008806A4"/>
    <w:p w14:paraId="575EB7E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95148E7" w14:textId="77777777" w:rsidR="002F7B79" w:rsidRDefault="002F7B79" w:rsidP="002F7B79">
      <w:pPr>
        <w:pStyle w:val="40"/>
      </w:pPr>
      <w:bookmarkStart w:id="37" w:name="_Toc129338976"/>
      <w:bookmarkStart w:id="38" w:name="_Toc130291845"/>
      <w:r>
        <w:lastRenderedPageBreak/>
        <w:t>5.6.2.</w:t>
      </w:r>
      <w:r>
        <w:rPr>
          <w:lang w:eastAsia="zh-CN"/>
        </w:rPr>
        <w:t>48</w:t>
      </w:r>
      <w:r>
        <w:tab/>
        <w:t>Type Periodicity</w:t>
      </w:r>
      <w:r>
        <w:rPr>
          <w:lang w:eastAsia="zh-CN"/>
        </w:rPr>
        <w:t>R</w:t>
      </w:r>
      <w:r>
        <w:rPr>
          <w:rFonts w:hint="eastAsia"/>
          <w:lang w:eastAsia="zh-CN"/>
        </w:rPr>
        <w:t>ange</w:t>
      </w:r>
      <w:bookmarkEnd w:id="37"/>
      <w:bookmarkEnd w:id="38"/>
    </w:p>
    <w:p w14:paraId="2E6695B8" w14:textId="77777777" w:rsidR="002F7B79" w:rsidRDefault="002F7B79" w:rsidP="002F7B79">
      <w:pPr>
        <w:pStyle w:val="TH"/>
      </w:pPr>
      <w:r>
        <w:t>Table 5.6.2.48-1: Definition of type Periodicity</w:t>
      </w:r>
      <w:r>
        <w:rPr>
          <w:lang w:eastAsia="zh-CN"/>
        </w:rPr>
        <w:t>R</w:t>
      </w:r>
      <w:r>
        <w:rPr>
          <w:rFonts w:hint="eastAsia"/>
          <w:lang w:eastAsia="zh-CN"/>
        </w:rPr>
        <w:t>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F7B79" w14:paraId="6ABA0C83" w14:textId="77777777" w:rsidTr="00651782">
        <w:trPr>
          <w:cantSplit/>
          <w:jc w:val="center"/>
        </w:trPr>
        <w:tc>
          <w:tcPr>
            <w:tcW w:w="1741" w:type="dxa"/>
            <w:shd w:val="clear" w:color="000000" w:fill="C0C0C0"/>
          </w:tcPr>
          <w:p w14:paraId="308A787B" w14:textId="77777777" w:rsidR="002F7B79" w:rsidRDefault="002F7B79" w:rsidP="00651782">
            <w:pPr>
              <w:pStyle w:val="TAH"/>
            </w:pPr>
            <w:r>
              <w:t>Attribute name</w:t>
            </w:r>
          </w:p>
        </w:tc>
        <w:tc>
          <w:tcPr>
            <w:tcW w:w="1949" w:type="dxa"/>
            <w:shd w:val="clear" w:color="000000" w:fill="C0C0C0"/>
          </w:tcPr>
          <w:p w14:paraId="4B3CC8D8" w14:textId="77777777" w:rsidR="002F7B79" w:rsidRDefault="002F7B79" w:rsidP="00651782">
            <w:pPr>
              <w:pStyle w:val="TAH"/>
            </w:pPr>
            <w:r>
              <w:t>Data type</w:t>
            </w:r>
          </w:p>
        </w:tc>
        <w:tc>
          <w:tcPr>
            <w:tcW w:w="360" w:type="dxa"/>
            <w:shd w:val="clear" w:color="000000" w:fill="C0C0C0"/>
          </w:tcPr>
          <w:p w14:paraId="75F1EF37" w14:textId="77777777" w:rsidR="002F7B79" w:rsidRDefault="002F7B79" w:rsidP="00651782">
            <w:pPr>
              <w:pStyle w:val="TAH"/>
            </w:pPr>
            <w:r>
              <w:t>P</w:t>
            </w:r>
          </w:p>
        </w:tc>
        <w:tc>
          <w:tcPr>
            <w:tcW w:w="1093" w:type="dxa"/>
            <w:shd w:val="clear" w:color="000000" w:fill="C0C0C0"/>
          </w:tcPr>
          <w:p w14:paraId="5D730EA2" w14:textId="77777777" w:rsidR="002F7B79" w:rsidRDefault="002F7B79" w:rsidP="00651782">
            <w:pPr>
              <w:pStyle w:val="TAH"/>
            </w:pPr>
            <w:r>
              <w:t>Cardinality</w:t>
            </w:r>
          </w:p>
        </w:tc>
        <w:tc>
          <w:tcPr>
            <w:tcW w:w="3227" w:type="dxa"/>
            <w:shd w:val="clear" w:color="000000" w:fill="C0C0C0"/>
          </w:tcPr>
          <w:p w14:paraId="22054E38" w14:textId="77777777" w:rsidR="002F7B79" w:rsidRDefault="002F7B79" w:rsidP="00651782">
            <w:pPr>
              <w:pStyle w:val="TAH"/>
            </w:pPr>
            <w:r>
              <w:t>Description</w:t>
            </w:r>
          </w:p>
        </w:tc>
        <w:tc>
          <w:tcPr>
            <w:tcW w:w="1351" w:type="dxa"/>
            <w:shd w:val="clear" w:color="000000" w:fill="C0C0C0"/>
          </w:tcPr>
          <w:p w14:paraId="40968D5D" w14:textId="77777777" w:rsidR="002F7B79" w:rsidRDefault="002F7B79" w:rsidP="00651782">
            <w:pPr>
              <w:pStyle w:val="TAH"/>
            </w:pPr>
            <w:r>
              <w:t>Applicability</w:t>
            </w:r>
          </w:p>
        </w:tc>
      </w:tr>
      <w:tr w:rsidR="002F7B79" w14:paraId="2A8E709A" w14:textId="77777777" w:rsidTr="00651782">
        <w:trPr>
          <w:cantSplit/>
          <w:jc w:val="center"/>
        </w:trPr>
        <w:tc>
          <w:tcPr>
            <w:tcW w:w="1741" w:type="dxa"/>
            <w:shd w:val="clear" w:color="auto" w:fill="auto"/>
          </w:tcPr>
          <w:p w14:paraId="7E7EF4B9" w14:textId="77777777" w:rsidR="002F7B79" w:rsidRDefault="002F7B79" w:rsidP="00651782">
            <w:pPr>
              <w:pStyle w:val="TAL"/>
            </w:pPr>
            <w:r>
              <w:t>lowerBound</w:t>
            </w:r>
          </w:p>
        </w:tc>
        <w:tc>
          <w:tcPr>
            <w:tcW w:w="1949" w:type="dxa"/>
            <w:shd w:val="clear" w:color="auto" w:fill="auto"/>
          </w:tcPr>
          <w:p w14:paraId="677F5610" w14:textId="77777777" w:rsidR="002F7B79" w:rsidRDefault="002F7B79" w:rsidP="00651782">
            <w:pPr>
              <w:pStyle w:val="TAL"/>
            </w:pPr>
            <w:r>
              <w:rPr>
                <w:lang w:eastAsia="zh-CN"/>
              </w:rPr>
              <w:t>Uinteger</w:t>
            </w:r>
          </w:p>
        </w:tc>
        <w:tc>
          <w:tcPr>
            <w:tcW w:w="360" w:type="dxa"/>
          </w:tcPr>
          <w:p w14:paraId="1B15A391" w14:textId="65A9148B" w:rsidR="002F7B79" w:rsidRDefault="002F7B79" w:rsidP="00651782">
            <w:pPr>
              <w:pStyle w:val="TAC"/>
              <w:rPr>
                <w:lang w:eastAsia="zh-CN"/>
              </w:rPr>
            </w:pPr>
            <w:del w:id="39" w:author="Huawei" w:date="2023-05-06T10:36:00Z">
              <w:r w:rsidDel="00C13E74">
                <w:rPr>
                  <w:lang w:eastAsia="zh-CN"/>
                </w:rPr>
                <w:delText>M</w:delText>
              </w:r>
            </w:del>
            <w:ins w:id="40" w:author="Huawei" w:date="2023-05-06T10:36:00Z">
              <w:r w:rsidR="00C13E74">
                <w:rPr>
                  <w:lang w:eastAsia="zh-CN"/>
                </w:rPr>
                <w:t>C</w:t>
              </w:r>
            </w:ins>
          </w:p>
        </w:tc>
        <w:tc>
          <w:tcPr>
            <w:tcW w:w="1093" w:type="dxa"/>
            <w:shd w:val="clear" w:color="auto" w:fill="auto"/>
          </w:tcPr>
          <w:p w14:paraId="2830BFE7" w14:textId="6E939635" w:rsidR="002F7B79" w:rsidRDefault="00C13E74" w:rsidP="00651782">
            <w:pPr>
              <w:pStyle w:val="TAC"/>
            </w:pPr>
            <w:ins w:id="41" w:author="Huawei" w:date="2023-05-06T10:36:00Z">
              <w:r>
                <w:t>0..</w:t>
              </w:r>
            </w:ins>
            <w:r w:rsidR="002F7B79">
              <w:t>1</w:t>
            </w:r>
          </w:p>
        </w:tc>
        <w:tc>
          <w:tcPr>
            <w:tcW w:w="3227" w:type="dxa"/>
            <w:shd w:val="clear" w:color="auto" w:fill="auto"/>
          </w:tcPr>
          <w:p w14:paraId="713ECCAB" w14:textId="77777777" w:rsidR="002F7B79" w:rsidRDefault="002F7B79" w:rsidP="00651782">
            <w:pPr>
              <w:pStyle w:val="TAL"/>
            </w:pPr>
            <w:r>
              <w:t>Unsigned 64-bit integer identifying a period of time in units of microseconds, i.e. 0 to (2^64)-1.</w:t>
            </w:r>
          </w:p>
          <w:p w14:paraId="113EAE77" w14:textId="77777777" w:rsidR="002F7B79" w:rsidRDefault="002F7B79" w:rsidP="00651782">
            <w:pPr>
              <w:pStyle w:val="TAL"/>
            </w:pPr>
            <w:r>
              <w:t xml:space="preserve">Minimum = 0. </w:t>
            </w:r>
          </w:p>
          <w:p w14:paraId="2CB7C5E7" w14:textId="77777777" w:rsidR="002F7B79" w:rsidRDefault="002F7B79" w:rsidP="00651782">
            <w:pPr>
              <w:pStyle w:val="TAL"/>
            </w:pPr>
            <w:r>
              <w:t>Maximum = 18446744073709551615.</w:t>
            </w:r>
          </w:p>
          <w:p w14:paraId="212FEB03" w14:textId="0902F62B" w:rsidR="00B62061" w:rsidRPr="00E47715" w:rsidRDefault="002F7B79" w:rsidP="00F77D5E">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tc>
        <w:tc>
          <w:tcPr>
            <w:tcW w:w="1351" w:type="dxa"/>
          </w:tcPr>
          <w:p w14:paraId="46579F7E" w14:textId="77777777" w:rsidR="002F7B79" w:rsidRDefault="002F7B79" w:rsidP="00651782">
            <w:pPr>
              <w:pStyle w:val="TAL"/>
            </w:pPr>
          </w:p>
        </w:tc>
      </w:tr>
      <w:tr w:rsidR="002F7B79" w14:paraId="57610C2E" w14:textId="77777777" w:rsidTr="00651782">
        <w:trPr>
          <w:cantSplit/>
          <w:jc w:val="center"/>
        </w:trPr>
        <w:tc>
          <w:tcPr>
            <w:tcW w:w="1741" w:type="dxa"/>
            <w:shd w:val="clear" w:color="auto" w:fill="auto"/>
          </w:tcPr>
          <w:p w14:paraId="358296E4" w14:textId="77777777" w:rsidR="002F7B79" w:rsidRDefault="002F7B79" w:rsidP="00651782">
            <w:pPr>
              <w:pStyle w:val="TAL"/>
            </w:pPr>
            <w:r>
              <w:t>upperBound</w:t>
            </w:r>
          </w:p>
        </w:tc>
        <w:tc>
          <w:tcPr>
            <w:tcW w:w="1949" w:type="dxa"/>
            <w:shd w:val="clear" w:color="auto" w:fill="auto"/>
          </w:tcPr>
          <w:p w14:paraId="6DE38596" w14:textId="77777777" w:rsidR="002F7B79" w:rsidRDefault="002F7B79" w:rsidP="00651782">
            <w:pPr>
              <w:pStyle w:val="TAL"/>
            </w:pPr>
            <w:r>
              <w:rPr>
                <w:lang w:eastAsia="zh-CN"/>
              </w:rPr>
              <w:t>Uinteger</w:t>
            </w:r>
          </w:p>
        </w:tc>
        <w:tc>
          <w:tcPr>
            <w:tcW w:w="360" w:type="dxa"/>
          </w:tcPr>
          <w:p w14:paraId="4C88C6C0" w14:textId="444DD705" w:rsidR="002F7B79" w:rsidRDefault="002F7B79" w:rsidP="00651782">
            <w:pPr>
              <w:pStyle w:val="TAC"/>
              <w:rPr>
                <w:lang w:eastAsia="zh-CN"/>
              </w:rPr>
            </w:pPr>
            <w:del w:id="42" w:author="Huawei" w:date="2023-05-06T10:36:00Z">
              <w:r w:rsidDel="00C13E74">
                <w:rPr>
                  <w:lang w:eastAsia="zh-CN"/>
                </w:rPr>
                <w:delText>M</w:delText>
              </w:r>
            </w:del>
            <w:ins w:id="43" w:author="Huawei" w:date="2023-05-06T10:36:00Z">
              <w:r w:rsidR="00C13E74">
                <w:rPr>
                  <w:lang w:eastAsia="zh-CN"/>
                </w:rPr>
                <w:t>C</w:t>
              </w:r>
            </w:ins>
          </w:p>
        </w:tc>
        <w:tc>
          <w:tcPr>
            <w:tcW w:w="1093" w:type="dxa"/>
            <w:shd w:val="clear" w:color="auto" w:fill="auto"/>
          </w:tcPr>
          <w:p w14:paraId="363D85F2" w14:textId="65C5B0C0" w:rsidR="002F7B79" w:rsidRDefault="00C13E74" w:rsidP="00651782">
            <w:pPr>
              <w:pStyle w:val="TAC"/>
            </w:pPr>
            <w:ins w:id="44" w:author="Huawei" w:date="2023-05-06T10:36:00Z">
              <w:r>
                <w:t>0..</w:t>
              </w:r>
            </w:ins>
            <w:r w:rsidR="002F7B79">
              <w:t>1</w:t>
            </w:r>
          </w:p>
        </w:tc>
        <w:tc>
          <w:tcPr>
            <w:tcW w:w="3227" w:type="dxa"/>
            <w:shd w:val="clear" w:color="auto" w:fill="auto"/>
          </w:tcPr>
          <w:p w14:paraId="714878B7" w14:textId="77777777" w:rsidR="002F7B79" w:rsidRDefault="002F7B79" w:rsidP="00651782">
            <w:pPr>
              <w:pStyle w:val="TAL"/>
            </w:pPr>
            <w:r>
              <w:t>Unsigned 64-bit integer identifying a period of time in units of microseconds, i.e. 0 to (2^64)-1.</w:t>
            </w:r>
          </w:p>
          <w:p w14:paraId="044C0297" w14:textId="77777777" w:rsidR="002F7B79" w:rsidRDefault="002F7B79" w:rsidP="00651782">
            <w:pPr>
              <w:pStyle w:val="TAL"/>
            </w:pPr>
            <w:r>
              <w:t xml:space="preserve">Minimum = 0. </w:t>
            </w:r>
          </w:p>
          <w:p w14:paraId="730C02F0" w14:textId="77777777" w:rsidR="002F7B79" w:rsidRDefault="002F7B79" w:rsidP="00651782">
            <w:pPr>
              <w:pStyle w:val="TAL"/>
            </w:pPr>
            <w:r>
              <w:t>Maximum = 18446744073709551615.</w:t>
            </w:r>
          </w:p>
          <w:p w14:paraId="2ED9B836" w14:textId="6991CCC8" w:rsidR="00B62061" w:rsidRDefault="002F7B79" w:rsidP="00F77D5E">
            <w:pPr>
              <w:pStyle w:val="TAL"/>
            </w:pPr>
            <w:r>
              <w:t xml:space="preserve">Indicates </w:t>
            </w:r>
            <w:r>
              <w:rPr>
                <w:lang w:eastAsia="zh-CN"/>
              </w:rPr>
              <w:t xml:space="preserve">the acceptable upper bound of the periodicity of the start two bursts </w:t>
            </w:r>
            <w:r>
              <w:rPr>
                <w:rFonts w:cs="Arial"/>
                <w:szCs w:val="18"/>
              </w:rPr>
              <w:t>in reference to the external GM.</w:t>
            </w:r>
          </w:p>
        </w:tc>
        <w:tc>
          <w:tcPr>
            <w:tcW w:w="1351" w:type="dxa"/>
          </w:tcPr>
          <w:p w14:paraId="717CAF61" w14:textId="77777777" w:rsidR="002F7B79" w:rsidRDefault="002F7B79" w:rsidP="00651782">
            <w:pPr>
              <w:pStyle w:val="TAL"/>
            </w:pPr>
          </w:p>
        </w:tc>
      </w:tr>
      <w:tr w:rsidR="008E4A34" w14:paraId="79CA3C78" w14:textId="77777777" w:rsidTr="00651782">
        <w:trPr>
          <w:cantSplit/>
          <w:jc w:val="center"/>
          <w:ins w:id="45" w:author="Huawei" w:date="2023-05-06T10:32:00Z"/>
        </w:trPr>
        <w:tc>
          <w:tcPr>
            <w:tcW w:w="1741" w:type="dxa"/>
            <w:shd w:val="clear" w:color="auto" w:fill="auto"/>
          </w:tcPr>
          <w:p w14:paraId="0B21AAD5" w14:textId="6C913717" w:rsidR="008E4A34" w:rsidRDefault="00C13E74" w:rsidP="00651782">
            <w:pPr>
              <w:pStyle w:val="TAL"/>
              <w:rPr>
                <w:ins w:id="46" w:author="Huawei" w:date="2023-05-06T10:32:00Z"/>
              </w:rPr>
            </w:pPr>
            <w:ins w:id="47" w:author="Huawei" w:date="2023-05-06T10:34:00Z">
              <w:r>
                <w:t>period</w:t>
              </w:r>
            </w:ins>
            <w:ins w:id="48" w:author="Huawei" w:date="2023-05-06T11:04:00Z">
              <w:r w:rsidR="00872DC6">
                <w:t>ic</w:t>
              </w:r>
            </w:ins>
            <w:ins w:id="49" w:author="Huawei" w:date="2023-05-06T11:03:00Z">
              <w:r w:rsidR="00872DC6">
                <w:t>Val</w:t>
              </w:r>
            </w:ins>
            <w:ins w:id="50" w:author="Huawei" w:date="2023-05-06T11:04:00Z">
              <w:r w:rsidR="00872DC6">
                <w:t>s</w:t>
              </w:r>
            </w:ins>
          </w:p>
        </w:tc>
        <w:tc>
          <w:tcPr>
            <w:tcW w:w="1949" w:type="dxa"/>
            <w:shd w:val="clear" w:color="auto" w:fill="auto"/>
          </w:tcPr>
          <w:p w14:paraId="25A36115" w14:textId="56B7E952" w:rsidR="008E4A34" w:rsidRDefault="00C13E74" w:rsidP="00651782">
            <w:pPr>
              <w:pStyle w:val="TAL"/>
              <w:rPr>
                <w:ins w:id="51" w:author="Huawei" w:date="2023-05-06T10:32:00Z"/>
                <w:lang w:eastAsia="zh-CN"/>
              </w:rPr>
            </w:pPr>
            <w:ins w:id="52" w:author="Huawei" w:date="2023-05-06T10:34:00Z">
              <w:r>
                <w:rPr>
                  <w:lang w:eastAsia="zh-CN"/>
                </w:rPr>
                <w:t>array(Uinteger)</w:t>
              </w:r>
            </w:ins>
          </w:p>
        </w:tc>
        <w:tc>
          <w:tcPr>
            <w:tcW w:w="360" w:type="dxa"/>
          </w:tcPr>
          <w:p w14:paraId="07D022D9" w14:textId="2EF5464E" w:rsidR="008E4A34" w:rsidRDefault="00255EEF" w:rsidP="00651782">
            <w:pPr>
              <w:pStyle w:val="TAC"/>
              <w:rPr>
                <w:ins w:id="53" w:author="Huawei" w:date="2023-05-06T10:32:00Z"/>
                <w:lang w:eastAsia="zh-CN"/>
              </w:rPr>
            </w:pPr>
            <w:ins w:id="54" w:author="Huawei" w:date="2023-05-06T10:49:00Z">
              <w:r>
                <w:rPr>
                  <w:lang w:eastAsia="zh-CN"/>
                </w:rPr>
                <w:t>C</w:t>
              </w:r>
            </w:ins>
          </w:p>
        </w:tc>
        <w:tc>
          <w:tcPr>
            <w:tcW w:w="1093" w:type="dxa"/>
            <w:shd w:val="clear" w:color="auto" w:fill="auto"/>
          </w:tcPr>
          <w:p w14:paraId="56D5857E" w14:textId="4326E8EE" w:rsidR="008E4A34" w:rsidRDefault="00C13E74" w:rsidP="00651782">
            <w:pPr>
              <w:pStyle w:val="TAC"/>
              <w:rPr>
                <w:ins w:id="55" w:author="Huawei" w:date="2023-05-06T10:32:00Z"/>
              </w:rPr>
            </w:pPr>
            <w:ins w:id="56" w:author="Huawei" w:date="2023-05-06T10:38:00Z">
              <w:r>
                <w:t>1..N</w:t>
              </w:r>
            </w:ins>
          </w:p>
        </w:tc>
        <w:tc>
          <w:tcPr>
            <w:tcW w:w="3227" w:type="dxa"/>
            <w:shd w:val="clear" w:color="auto" w:fill="auto"/>
          </w:tcPr>
          <w:p w14:paraId="56DA8988" w14:textId="77777777" w:rsidR="00F971F3" w:rsidRDefault="00F971F3" w:rsidP="00F971F3">
            <w:pPr>
              <w:pStyle w:val="TAL"/>
              <w:rPr>
                <w:ins w:id="57" w:author="Huawei" w:date="2023-05-06T15:26:00Z"/>
              </w:rPr>
            </w:pPr>
            <w:ins w:id="58" w:author="Huawei" w:date="2023-05-06T15:26:00Z">
              <w:r>
                <w:t>Unsigned 64-bit integer identifying a period of time in units of microseconds, i.e. 0 to (2^64)-1.</w:t>
              </w:r>
            </w:ins>
          </w:p>
          <w:p w14:paraId="18DB0B0A" w14:textId="44B8E333" w:rsidR="00F971F3" w:rsidRDefault="00F971F3" w:rsidP="00F971F3">
            <w:pPr>
              <w:pStyle w:val="TAL"/>
              <w:rPr>
                <w:ins w:id="59" w:author="Huawei" w:date="2023-05-06T15:26:00Z"/>
              </w:rPr>
            </w:pPr>
            <w:ins w:id="60" w:author="Huawei" w:date="2023-05-06T15:26:00Z">
              <w:r>
                <w:t>Minimum = 0.</w:t>
              </w:r>
            </w:ins>
          </w:p>
          <w:p w14:paraId="5A890D92" w14:textId="7A92D197" w:rsidR="00F971F3" w:rsidRDefault="00F971F3" w:rsidP="00651782">
            <w:pPr>
              <w:pStyle w:val="TAL"/>
              <w:rPr>
                <w:ins w:id="61" w:author="Huawei" w:date="2023-05-06T15:26:00Z"/>
              </w:rPr>
            </w:pPr>
            <w:ins w:id="62" w:author="Huawei" w:date="2023-05-06T15:26:00Z">
              <w:r>
                <w:t>Maximum = 18446744073709551615.</w:t>
              </w:r>
            </w:ins>
          </w:p>
          <w:p w14:paraId="586F287C" w14:textId="3E158481" w:rsidR="00B62061" w:rsidRDefault="00255EEF" w:rsidP="00651782">
            <w:pPr>
              <w:pStyle w:val="TAL"/>
              <w:rPr>
                <w:ins w:id="63" w:author="Huawei" w:date="2023-05-06T10:32:00Z"/>
              </w:rPr>
            </w:pPr>
            <w:ins w:id="64" w:author="Huawei" w:date="2023-05-06T10:49:00Z">
              <w:r>
                <w:t xml:space="preserve">Indicates a list of </w:t>
              </w:r>
            </w:ins>
            <w:ins w:id="65" w:author="Huawei" w:date="2023-05-06T10:50:00Z">
              <w:r>
                <w:t>acceptable periodicity value(s)</w:t>
              </w:r>
            </w:ins>
            <w:ins w:id="66" w:author="Huawei" w:date="2023-05-06T11:26:00Z">
              <w:r w:rsidR="001300C1">
                <w:t>.</w:t>
              </w:r>
            </w:ins>
          </w:p>
        </w:tc>
        <w:tc>
          <w:tcPr>
            <w:tcW w:w="1351" w:type="dxa"/>
          </w:tcPr>
          <w:p w14:paraId="3B710499" w14:textId="77777777" w:rsidR="008E4A34" w:rsidRDefault="008E4A34" w:rsidP="00651782">
            <w:pPr>
              <w:pStyle w:val="TAL"/>
              <w:rPr>
                <w:ins w:id="67" w:author="Huawei" w:date="2023-05-06T10:32:00Z"/>
              </w:rPr>
            </w:pPr>
          </w:p>
        </w:tc>
      </w:tr>
      <w:tr w:rsidR="00C13E74" w14:paraId="540FADE5" w14:textId="77777777" w:rsidTr="00651782">
        <w:trPr>
          <w:cantSplit/>
          <w:jc w:val="center"/>
          <w:ins w:id="68" w:author="Huawei" w:date="2023-05-06T10:36:00Z"/>
        </w:trPr>
        <w:tc>
          <w:tcPr>
            <w:tcW w:w="9721" w:type="dxa"/>
            <w:gridSpan w:val="6"/>
            <w:shd w:val="clear" w:color="auto" w:fill="auto"/>
          </w:tcPr>
          <w:p w14:paraId="1D3D4F16" w14:textId="5E81ACA0" w:rsidR="00255EEF" w:rsidRDefault="00C13E74" w:rsidP="00F77D5E">
            <w:pPr>
              <w:pStyle w:val="TAN"/>
              <w:rPr>
                <w:ins w:id="69" w:author="Huawei" w:date="2023-05-06T10:36:00Z"/>
              </w:rPr>
            </w:pPr>
            <w:ins w:id="70" w:author="Huawei" w:date="2023-05-06T10:37:00Z">
              <w:r w:rsidRPr="00B752B1">
                <w:t>NOTE:</w:t>
              </w:r>
              <w:r w:rsidRPr="00B752B1">
                <w:tab/>
              </w:r>
            </w:ins>
            <w:ins w:id="71" w:author="Huawei" w:date="2023-05-06T11:02:00Z">
              <w:r w:rsidR="00F77D5E">
                <w:t>Either</w:t>
              </w:r>
            </w:ins>
            <w:ins w:id="72" w:author="Huawei" w:date="2023-05-06T10:39:00Z">
              <w:r>
                <w:t xml:space="preserve"> </w:t>
              </w:r>
            </w:ins>
            <w:ins w:id="73" w:author="Huawei" w:date="2023-05-06T11:02:00Z">
              <w:r w:rsidR="00F77D5E">
                <w:t>the "period</w:t>
              </w:r>
            </w:ins>
            <w:ins w:id="74" w:author="Bhaskar Paul (Nokia)" w:date="2023-05-11T10:56:00Z">
              <w:r w:rsidR="0043004B">
                <w:t>Vals</w:t>
              </w:r>
            </w:ins>
            <w:ins w:id="75" w:author="Huawei" w:date="2023-05-06T11:02:00Z">
              <w:r w:rsidR="00F77D5E">
                <w:t xml:space="preserve">" attribute or both </w:t>
              </w:r>
            </w:ins>
            <w:ins w:id="76" w:author="Huawei" w:date="2023-05-06T10:39:00Z">
              <w:r>
                <w:t>the "</w:t>
              </w:r>
            </w:ins>
            <w:ins w:id="77" w:author="Huawei" w:date="2023-05-06T10:44:00Z">
              <w:r w:rsidR="00255EEF">
                <w:t>lowerBound</w:t>
              </w:r>
            </w:ins>
            <w:ins w:id="78" w:author="Huawei" w:date="2023-05-06T10:39:00Z">
              <w:r>
                <w:t>" attribute</w:t>
              </w:r>
            </w:ins>
            <w:ins w:id="79" w:author="Huawei" w:date="2023-05-06T10:44:00Z">
              <w:r w:rsidR="00255EEF">
                <w:t xml:space="preserve"> and</w:t>
              </w:r>
            </w:ins>
            <w:ins w:id="80" w:author="Huawei" w:date="2023-05-06T10:39:00Z">
              <w:r>
                <w:t xml:space="preserve"> the "</w:t>
              </w:r>
            </w:ins>
            <w:ins w:id="81" w:author="Huawei" w:date="2023-05-06T10:44:00Z">
              <w:r w:rsidR="00255EEF">
                <w:t>upperBound</w:t>
              </w:r>
            </w:ins>
            <w:ins w:id="82" w:author="Huawei" w:date="2023-05-06T10:39:00Z">
              <w:r>
                <w:t>" attribute</w:t>
              </w:r>
            </w:ins>
            <w:ins w:id="83" w:author="Huawei" w:date="2023-05-06T10:45:00Z">
              <w:r w:rsidR="00255EEF">
                <w:t xml:space="preserve"> </w:t>
              </w:r>
            </w:ins>
            <w:ins w:id="84" w:author="Huawei" w:date="2023-05-06T10:39:00Z">
              <w:r>
                <w:t>shall be pr</w:t>
              </w:r>
            </w:ins>
            <w:ins w:id="85" w:author="Huawei" w:date="2023-05-10T11:01:00Z">
              <w:r w:rsidR="00D41085">
                <w:t>esent</w:t>
              </w:r>
              <w:r w:rsidR="00900B83">
                <w:t xml:space="preserve"> when</w:t>
              </w:r>
              <w:r w:rsidR="00D41085">
                <w:t xml:space="preserve"> Periodicity</w:t>
              </w:r>
              <w:r w:rsidR="00D41085">
                <w:rPr>
                  <w:lang w:eastAsia="zh-CN"/>
                </w:rPr>
                <w:t>R</w:t>
              </w:r>
              <w:r w:rsidR="00D41085">
                <w:rPr>
                  <w:rFonts w:hint="eastAsia"/>
                  <w:lang w:eastAsia="zh-CN"/>
                </w:rPr>
                <w:t>ange</w:t>
              </w:r>
              <w:r w:rsidR="00D41085">
                <w:rPr>
                  <w:lang w:eastAsia="zh-CN"/>
                </w:rPr>
                <w:t xml:space="preserve"> is provided</w:t>
              </w:r>
            </w:ins>
            <w:ins w:id="86" w:author="Huawei" w:date="2023-05-06T10:39:00Z">
              <w:r w:rsidRPr="00B752B1">
                <w:t>.</w:t>
              </w:r>
            </w:ins>
          </w:p>
        </w:tc>
      </w:tr>
    </w:tbl>
    <w:p w14:paraId="1AFA6C74" w14:textId="67C15E19" w:rsidR="008806A4" w:rsidRDefault="008806A4">
      <w:pPr>
        <w:rPr>
          <w:noProof/>
        </w:rPr>
      </w:pPr>
    </w:p>
    <w:p w14:paraId="0043CEBC" w14:textId="445EBA1E" w:rsidR="008806A4" w:rsidRDefault="008806A4">
      <w:pPr>
        <w:rPr>
          <w:noProof/>
        </w:rPr>
      </w:pPr>
    </w:p>
    <w:p w14:paraId="5F6A2628"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6E0CEE03" w14:textId="77777777" w:rsidR="00280CA6" w:rsidRDefault="00280CA6" w:rsidP="00280CA6">
      <w:pPr>
        <w:pStyle w:val="1"/>
      </w:pPr>
      <w:bookmarkStart w:id="87" w:name="_Toc28012521"/>
      <w:bookmarkStart w:id="88" w:name="_Toc36038484"/>
      <w:bookmarkStart w:id="89" w:name="_Toc45133755"/>
      <w:bookmarkStart w:id="90" w:name="_Toc51762509"/>
      <w:bookmarkStart w:id="91" w:name="_Toc59017081"/>
      <w:bookmarkStart w:id="92" w:name="_Toc129339011"/>
      <w:bookmarkStart w:id="93" w:name="_Toc130291880"/>
      <w:bookmarkStart w:id="94" w:name="_Hlk129163530"/>
      <w:r>
        <w:t>A.2</w:t>
      </w:r>
      <w:r>
        <w:tab/>
        <w:t>Npcf_PolicyAuthorization API</w:t>
      </w:r>
      <w:bookmarkEnd w:id="87"/>
      <w:bookmarkEnd w:id="88"/>
      <w:bookmarkEnd w:id="89"/>
      <w:bookmarkEnd w:id="90"/>
      <w:bookmarkEnd w:id="91"/>
      <w:bookmarkEnd w:id="92"/>
      <w:bookmarkEnd w:id="93"/>
    </w:p>
    <w:p w14:paraId="0113DB96" w14:textId="77777777" w:rsidR="00280CA6" w:rsidRDefault="00280CA6" w:rsidP="00280CA6">
      <w:pPr>
        <w:pStyle w:val="PL"/>
        <w:rPr>
          <w:rFonts w:cs="Courier New"/>
          <w:szCs w:val="16"/>
        </w:rPr>
      </w:pPr>
      <w:bookmarkStart w:id="95" w:name="_Hlk93938371"/>
    </w:p>
    <w:p w14:paraId="71DBAB95" w14:textId="77777777" w:rsidR="00280CA6" w:rsidRDefault="00280CA6" w:rsidP="00280CA6">
      <w:pPr>
        <w:pStyle w:val="PL"/>
        <w:rPr>
          <w:rFonts w:cs="Courier New"/>
          <w:szCs w:val="16"/>
        </w:rPr>
      </w:pPr>
      <w:r>
        <w:rPr>
          <w:rFonts w:cs="Courier New"/>
          <w:szCs w:val="16"/>
        </w:rPr>
        <w:t>openapi: 3.0.0</w:t>
      </w:r>
    </w:p>
    <w:p w14:paraId="135265C6" w14:textId="77777777" w:rsidR="00280CA6" w:rsidRDefault="00280CA6" w:rsidP="00280CA6">
      <w:pPr>
        <w:pStyle w:val="PL"/>
        <w:rPr>
          <w:rFonts w:cs="Courier New"/>
          <w:szCs w:val="16"/>
        </w:rPr>
      </w:pPr>
    </w:p>
    <w:p w14:paraId="5B17187F" w14:textId="77777777" w:rsidR="00280CA6" w:rsidRDefault="00280CA6" w:rsidP="00280CA6">
      <w:pPr>
        <w:pStyle w:val="PL"/>
        <w:rPr>
          <w:rFonts w:cs="Courier New"/>
          <w:szCs w:val="16"/>
        </w:rPr>
      </w:pPr>
      <w:r>
        <w:rPr>
          <w:rFonts w:cs="Courier New"/>
          <w:szCs w:val="16"/>
        </w:rPr>
        <w:t>info:</w:t>
      </w:r>
    </w:p>
    <w:p w14:paraId="2013A97D" w14:textId="77777777" w:rsidR="00280CA6" w:rsidRDefault="00280CA6" w:rsidP="00280CA6">
      <w:pPr>
        <w:pStyle w:val="PL"/>
        <w:rPr>
          <w:rFonts w:cs="Courier New"/>
          <w:szCs w:val="16"/>
        </w:rPr>
      </w:pPr>
      <w:r>
        <w:rPr>
          <w:rFonts w:cs="Courier New"/>
          <w:szCs w:val="16"/>
        </w:rPr>
        <w:t xml:space="preserve">  title: Npcf_PolicyAuthorization Service API</w:t>
      </w:r>
    </w:p>
    <w:p w14:paraId="2D59E2B9" w14:textId="77777777" w:rsidR="00280CA6" w:rsidRDefault="00280CA6" w:rsidP="00280CA6">
      <w:pPr>
        <w:pStyle w:val="PL"/>
        <w:rPr>
          <w:rFonts w:cs="Courier New"/>
          <w:szCs w:val="16"/>
        </w:rPr>
      </w:pPr>
      <w:r>
        <w:rPr>
          <w:rFonts w:cs="Courier New"/>
          <w:szCs w:val="16"/>
        </w:rPr>
        <w:t xml:space="preserve">  version: 1.3.0-alpha.2</w:t>
      </w:r>
    </w:p>
    <w:p w14:paraId="6C5BA387" w14:textId="77777777" w:rsidR="00280CA6" w:rsidRDefault="00280CA6" w:rsidP="00280CA6">
      <w:pPr>
        <w:pStyle w:val="PL"/>
      </w:pPr>
      <w:r>
        <w:rPr>
          <w:rFonts w:cs="Courier New"/>
          <w:szCs w:val="16"/>
        </w:rPr>
        <w:t xml:space="preserve">  description: </w:t>
      </w:r>
      <w:r>
        <w:t>|</w:t>
      </w:r>
    </w:p>
    <w:p w14:paraId="129D6775" w14:textId="77777777" w:rsidR="00280CA6" w:rsidRDefault="00280CA6" w:rsidP="00280CA6">
      <w:pPr>
        <w:pStyle w:val="PL"/>
      </w:pPr>
      <w:r>
        <w:t xml:space="preserve">    </w:t>
      </w:r>
      <w:r>
        <w:rPr>
          <w:rFonts w:cs="Courier New"/>
          <w:szCs w:val="16"/>
        </w:rPr>
        <w:t xml:space="preserve">PCF Policy Authorization Service.  </w:t>
      </w:r>
    </w:p>
    <w:p w14:paraId="3B96BF42" w14:textId="77777777" w:rsidR="00280CA6" w:rsidRDefault="00280CA6" w:rsidP="00280CA6">
      <w:pPr>
        <w:pStyle w:val="PL"/>
      </w:pPr>
      <w:r>
        <w:t xml:space="preserve">    © 2023, 3GPP Organizational Partners (ARIB, ATIS, CCSA, ETSI, TSDSI, TTA, TTC).  </w:t>
      </w:r>
    </w:p>
    <w:p w14:paraId="213412F5" w14:textId="77777777" w:rsidR="00280CA6" w:rsidRDefault="00280CA6" w:rsidP="00280CA6">
      <w:pPr>
        <w:pStyle w:val="PL"/>
        <w:rPr>
          <w:rFonts w:cs="Courier New"/>
          <w:szCs w:val="16"/>
        </w:rPr>
      </w:pPr>
      <w:r>
        <w:t xml:space="preserve">    All rights reserved.</w:t>
      </w:r>
    </w:p>
    <w:p w14:paraId="65C7FB85" w14:textId="77777777" w:rsidR="00280CA6" w:rsidRDefault="00280CA6" w:rsidP="00280CA6">
      <w:pPr>
        <w:pStyle w:val="PL"/>
        <w:rPr>
          <w:rFonts w:cs="Courier New"/>
          <w:szCs w:val="16"/>
        </w:rPr>
      </w:pPr>
    </w:p>
    <w:p w14:paraId="44091833" w14:textId="77777777" w:rsidR="00280CA6" w:rsidRDefault="00280CA6" w:rsidP="00280CA6">
      <w:pPr>
        <w:pStyle w:val="PL"/>
      </w:pPr>
      <w:r>
        <w:t>externalDocs:</w:t>
      </w:r>
    </w:p>
    <w:p w14:paraId="2BF2322C" w14:textId="77777777" w:rsidR="00280CA6" w:rsidRDefault="00280CA6" w:rsidP="00280CA6">
      <w:pPr>
        <w:pStyle w:val="PL"/>
      </w:pPr>
      <w:r>
        <w:t xml:space="preserve">  description: 3GPP TS 29.514 V18.1.0; 5G System; Policy Authorization Service; Stage 3.</w:t>
      </w:r>
    </w:p>
    <w:p w14:paraId="057B8D11" w14:textId="77777777" w:rsidR="00280CA6" w:rsidRDefault="00280CA6" w:rsidP="00280CA6">
      <w:pPr>
        <w:pStyle w:val="PL"/>
      </w:pPr>
      <w:r>
        <w:t xml:space="preserve">  url: 'https://www.3gpp.org/ftp/Specs/archive/29_series/29.514/'</w:t>
      </w:r>
    </w:p>
    <w:p w14:paraId="6FDF78CC" w14:textId="77777777" w:rsidR="00280CA6" w:rsidRDefault="00280CA6" w:rsidP="00280CA6">
      <w:pPr>
        <w:pStyle w:val="PL"/>
      </w:pPr>
    </w:p>
    <w:p w14:paraId="6B2A3014" w14:textId="77777777" w:rsidR="00280CA6" w:rsidRDefault="00280CA6" w:rsidP="00280CA6">
      <w:pPr>
        <w:pStyle w:val="PL"/>
        <w:rPr>
          <w:rFonts w:cs="Courier New"/>
          <w:szCs w:val="16"/>
        </w:rPr>
      </w:pPr>
      <w:r>
        <w:rPr>
          <w:rFonts w:cs="Courier New"/>
          <w:szCs w:val="16"/>
        </w:rPr>
        <w:t>servers:</w:t>
      </w:r>
    </w:p>
    <w:p w14:paraId="4C8366C7" w14:textId="77777777" w:rsidR="00280CA6" w:rsidRDefault="00280CA6" w:rsidP="00280CA6">
      <w:pPr>
        <w:pStyle w:val="PL"/>
        <w:rPr>
          <w:rFonts w:cs="Courier New"/>
          <w:szCs w:val="16"/>
        </w:rPr>
      </w:pPr>
      <w:r>
        <w:rPr>
          <w:rFonts w:cs="Courier New"/>
          <w:szCs w:val="16"/>
        </w:rPr>
        <w:t xml:space="preserve">  - url: '{apiRoot}/npcf-policyauthorization/v1'</w:t>
      </w:r>
    </w:p>
    <w:p w14:paraId="680AAF57" w14:textId="77777777" w:rsidR="00280CA6" w:rsidRDefault="00280CA6" w:rsidP="00280CA6">
      <w:pPr>
        <w:pStyle w:val="PL"/>
        <w:rPr>
          <w:rFonts w:cs="Courier New"/>
          <w:szCs w:val="16"/>
        </w:rPr>
      </w:pPr>
      <w:r>
        <w:rPr>
          <w:rFonts w:cs="Courier New"/>
          <w:szCs w:val="16"/>
        </w:rPr>
        <w:t xml:space="preserve">    variables:</w:t>
      </w:r>
    </w:p>
    <w:p w14:paraId="7CF58EA5" w14:textId="77777777" w:rsidR="00280CA6" w:rsidRDefault="00280CA6" w:rsidP="00280CA6">
      <w:pPr>
        <w:pStyle w:val="PL"/>
        <w:rPr>
          <w:rFonts w:cs="Courier New"/>
          <w:szCs w:val="16"/>
        </w:rPr>
      </w:pPr>
      <w:r>
        <w:rPr>
          <w:rFonts w:cs="Courier New"/>
          <w:szCs w:val="16"/>
        </w:rPr>
        <w:t xml:space="preserve">      apiRoot:</w:t>
      </w:r>
    </w:p>
    <w:p w14:paraId="736E3B50" w14:textId="77777777" w:rsidR="00280CA6" w:rsidRDefault="00280CA6" w:rsidP="00280CA6">
      <w:pPr>
        <w:pStyle w:val="PL"/>
        <w:rPr>
          <w:rFonts w:cs="Courier New"/>
          <w:szCs w:val="16"/>
        </w:rPr>
      </w:pPr>
      <w:r>
        <w:rPr>
          <w:rFonts w:cs="Courier New"/>
          <w:szCs w:val="16"/>
        </w:rPr>
        <w:t xml:space="preserve">        default: </w:t>
      </w:r>
      <w:r>
        <w:t>https://example.com</w:t>
      </w:r>
    </w:p>
    <w:p w14:paraId="66E65124" w14:textId="77777777" w:rsidR="00280CA6" w:rsidRDefault="00280CA6" w:rsidP="00280CA6">
      <w:pPr>
        <w:pStyle w:val="PL"/>
        <w:rPr>
          <w:rFonts w:cs="Courier New"/>
          <w:szCs w:val="16"/>
        </w:rPr>
      </w:pPr>
      <w:r>
        <w:rPr>
          <w:rFonts w:cs="Courier New"/>
          <w:szCs w:val="16"/>
        </w:rPr>
        <w:t xml:space="preserve">        description: apiRoot as defined in clause 4.4 of 3GPP TS 29.501</w:t>
      </w:r>
    </w:p>
    <w:p w14:paraId="2CC3AD44" w14:textId="77777777" w:rsidR="00280CA6" w:rsidRDefault="00280CA6" w:rsidP="00280CA6">
      <w:pPr>
        <w:pStyle w:val="PL"/>
        <w:rPr>
          <w:rFonts w:cs="Courier New"/>
          <w:szCs w:val="16"/>
        </w:rPr>
      </w:pPr>
    </w:p>
    <w:p w14:paraId="69DAE5B6" w14:textId="77777777" w:rsidR="00280CA6" w:rsidRDefault="00280CA6" w:rsidP="00280CA6">
      <w:pPr>
        <w:pStyle w:val="PL"/>
      </w:pPr>
      <w:r>
        <w:t>security:</w:t>
      </w:r>
    </w:p>
    <w:p w14:paraId="0DAB796C" w14:textId="77777777" w:rsidR="00280CA6" w:rsidRDefault="00280CA6" w:rsidP="00280CA6">
      <w:pPr>
        <w:pStyle w:val="PL"/>
      </w:pPr>
      <w:r>
        <w:t xml:space="preserve">  - {}</w:t>
      </w:r>
    </w:p>
    <w:p w14:paraId="065DD2D8" w14:textId="77777777" w:rsidR="00280CA6" w:rsidRDefault="00280CA6" w:rsidP="00280CA6">
      <w:pPr>
        <w:pStyle w:val="PL"/>
      </w:pPr>
      <w:r>
        <w:t xml:space="preserve">  - oAuth2ClientCredentials:</w:t>
      </w:r>
    </w:p>
    <w:p w14:paraId="586E5B32" w14:textId="77777777" w:rsidR="00280CA6" w:rsidRDefault="00280CA6" w:rsidP="00280CA6">
      <w:pPr>
        <w:pStyle w:val="PL"/>
      </w:pPr>
      <w:r>
        <w:t xml:space="preserve">    - npcf-policyauthorization</w:t>
      </w:r>
    </w:p>
    <w:p w14:paraId="1CAD65E2" w14:textId="77777777" w:rsidR="00280CA6" w:rsidRDefault="00280CA6" w:rsidP="00280CA6">
      <w:pPr>
        <w:pStyle w:val="PL"/>
        <w:rPr>
          <w:rFonts w:cs="Courier New"/>
          <w:szCs w:val="16"/>
        </w:rPr>
      </w:pPr>
    </w:p>
    <w:p w14:paraId="432A44FA" w14:textId="77777777" w:rsidR="00280CA6" w:rsidRDefault="00280CA6" w:rsidP="00280CA6">
      <w:pPr>
        <w:pStyle w:val="PL"/>
        <w:rPr>
          <w:rFonts w:cs="Courier New"/>
          <w:szCs w:val="16"/>
        </w:rPr>
      </w:pPr>
      <w:r>
        <w:rPr>
          <w:rFonts w:cs="Courier New"/>
          <w:szCs w:val="16"/>
        </w:rPr>
        <w:t>paths:</w:t>
      </w:r>
    </w:p>
    <w:p w14:paraId="47A4F54D" w14:textId="77777777" w:rsidR="00280CA6" w:rsidRDefault="00280CA6" w:rsidP="00280CA6">
      <w:pPr>
        <w:pStyle w:val="PL"/>
        <w:rPr>
          <w:rFonts w:cs="Courier New"/>
          <w:szCs w:val="16"/>
        </w:rPr>
      </w:pPr>
      <w:r>
        <w:rPr>
          <w:rFonts w:cs="Courier New"/>
          <w:szCs w:val="16"/>
        </w:rPr>
        <w:t xml:space="preserve">  /app-sessions:</w:t>
      </w:r>
    </w:p>
    <w:p w14:paraId="1E635395" w14:textId="77777777" w:rsidR="00280CA6" w:rsidRDefault="00280CA6" w:rsidP="00280CA6">
      <w:pPr>
        <w:pStyle w:val="PL"/>
        <w:rPr>
          <w:rFonts w:cs="Courier New"/>
          <w:szCs w:val="16"/>
        </w:rPr>
      </w:pPr>
      <w:r>
        <w:rPr>
          <w:rFonts w:cs="Courier New"/>
          <w:szCs w:val="16"/>
        </w:rPr>
        <w:t xml:space="preserve">    post:</w:t>
      </w:r>
    </w:p>
    <w:p w14:paraId="638A2EFA" w14:textId="77777777" w:rsidR="00280CA6" w:rsidRDefault="00280CA6" w:rsidP="00280CA6">
      <w:pPr>
        <w:pStyle w:val="PL"/>
        <w:rPr>
          <w:rFonts w:cs="Courier New"/>
          <w:szCs w:val="16"/>
        </w:rPr>
      </w:pPr>
      <w:r>
        <w:rPr>
          <w:rFonts w:cs="Courier New"/>
          <w:szCs w:val="16"/>
        </w:rPr>
        <w:t xml:space="preserve">      summary: Creates a new Individual Application Session Context resource</w:t>
      </w:r>
    </w:p>
    <w:p w14:paraId="47392155" w14:textId="77777777" w:rsidR="00280CA6" w:rsidRDefault="00280CA6" w:rsidP="00280CA6">
      <w:pPr>
        <w:pStyle w:val="PL"/>
        <w:rPr>
          <w:rFonts w:cs="Courier New"/>
          <w:szCs w:val="16"/>
        </w:rPr>
      </w:pPr>
      <w:r>
        <w:rPr>
          <w:rFonts w:cs="Courier New"/>
          <w:szCs w:val="16"/>
        </w:rPr>
        <w:t xml:space="preserve">      operationId: PostAppSessions</w:t>
      </w:r>
    </w:p>
    <w:p w14:paraId="75C0A506" w14:textId="77777777" w:rsidR="00280CA6" w:rsidRDefault="00280CA6" w:rsidP="00280CA6">
      <w:pPr>
        <w:pStyle w:val="PL"/>
        <w:rPr>
          <w:rFonts w:cs="Courier New"/>
          <w:szCs w:val="16"/>
        </w:rPr>
      </w:pPr>
      <w:r>
        <w:rPr>
          <w:rFonts w:cs="Courier New"/>
          <w:szCs w:val="16"/>
        </w:rPr>
        <w:lastRenderedPageBreak/>
        <w:t xml:space="preserve">      tags:</w:t>
      </w:r>
    </w:p>
    <w:p w14:paraId="7A87CDA3" w14:textId="77777777" w:rsidR="00280CA6" w:rsidRDefault="00280CA6" w:rsidP="00280CA6">
      <w:pPr>
        <w:pStyle w:val="PL"/>
        <w:rPr>
          <w:rFonts w:cs="Courier New"/>
          <w:szCs w:val="16"/>
        </w:rPr>
      </w:pPr>
      <w:r>
        <w:rPr>
          <w:rFonts w:cs="Courier New"/>
          <w:szCs w:val="16"/>
        </w:rPr>
        <w:t xml:space="preserve">        - Application Sessions (Collection)</w:t>
      </w:r>
    </w:p>
    <w:p w14:paraId="46E8ED29" w14:textId="77777777" w:rsidR="00280CA6" w:rsidRDefault="00280CA6" w:rsidP="00280CA6">
      <w:pPr>
        <w:pStyle w:val="PL"/>
      </w:pPr>
      <w:r>
        <w:t xml:space="preserve">      security:</w:t>
      </w:r>
    </w:p>
    <w:p w14:paraId="70DF1CFA" w14:textId="77777777" w:rsidR="00280CA6" w:rsidRDefault="00280CA6" w:rsidP="00280CA6">
      <w:pPr>
        <w:pStyle w:val="PL"/>
      </w:pPr>
      <w:r>
        <w:t xml:space="preserve">        - {}</w:t>
      </w:r>
    </w:p>
    <w:p w14:paraId="3A678FEB" w14:textId="77777777" w:rsidR="00280CA6" w:rsidRDefault="00280CA6" w:rsidP="00280CA6">
      <w:pPr>
        <w:pStyle w:val="PL"/>
      </w:pPr>
      <w:r>
        <w:t xml:space="preserve">        - oAuth2ClientCredentials:</w:t>
      </w:r>
    </w:p>
    <w:p w14:paraId="3208EFD5" w14:textId="77777777" w:rsidR="00280CA6" w:rsidRDefault="00280CA6" w:rsidP="00280CA6">
      <w:pPr>
        <w:pStyle w:val="PL"/>
      </w:pPr>
      <w:r>
        <w:t xml:space="preserve">          - npcf-policyauthorization</w:t>
      </w:r>
    </w:p>
    <w:p w14:paraId="1BE58078" w14:textId="77777777" w:rsidR="00280CA6" w:rsidRDefault="00280CA6" w:rsidP="00280CA6">
      <w:pPr>
        <w:pStyle w:val="PL"/>
      </w:pPr>
      <w:r>
        <w:t xml:space="preserve">        - oAuth2ClientCredentials:</w:t>
      </w:r>
    </w:p>
    <w:p w14:paraId="4E7E3703" w14:textId="77777777" w:rsidR="00280CA6" w:rsidRDefault="00280CA6" w:rsidP="00280CA6">
      <w:pPr>
        <w:pStyle w:val="PL"/>
      </w:pPr>
      <w:r>
        <w:t xml:space="preserve">          - npcf-policyauthorization</w:t>
      </w:r>
    </w:p>
    <w:p w14:paraId="5B114980" w14:textId="77777777" w:rsidR="00280CA6" w:rsidRPr="00052626" w:rsidRDefault="00280CA6" w:rsidP="00280CA6">
      <w:pPr>
        <w:pStyle w:val="PL"/>
      </w:pPr>
      <w:r>
        <w:t xml:space="preserve">          - npcf-policyauthorization:</w:t>
      </w:r>
      <w:r w:rsidRPr="00125203">
        <w:t>policy-auth-mgmt</w:t>
      </w:r>
    </w:p>
    <w:p w14:paraId="413DA46B" w14:textId="77777777" w:rsidR="00280CA6" w:rsidRDefault="00280CA6" w:rsidP="00280CA6">
      <w:pPr>
        <w:pStyle w:val="PL"/>
        <w:rPr>
          <w:rFonts w:cs="Courier New"/>
          <w:szCs w:val="16"/>
        </w:rPr>
      </w:pPr>
      <w:r>
        <w:rPr>
          <w:rFonts w:cs="Courier New"/>
          <w:szCs w:val="16"/>
        </w:rPr>
        <w:t xml:space="preserve">      requestBody:</w:t>
      </w:r>
    </w:p>
    <w:p w14:paraId="74D96C71" w14:textId="77777777" w:rsidR="00280CA6" w:rsidRDefault="00280CA6" w:rsidP="00280CA6">
      <w:pPr>
        <w:pStyle w:val="PL"/>
        <w:rPr>
          <w:rFonts w:cs="Courier New"/>
          <w:szCs w:val="16"/>
        </w:rPr>
      </w:pPr>
      <w:r>
        <w:rPr>
          <w:rFonts w:cs="Courier New"/>
          <w:szCs w:val="16"/>
        </w:rPr>
        <w:t xml:space="preserve">        description: Contains the information for the creation the resource.</w:t>
      </w:r>
    </w:p>
    <w:p w14:paraId="54222781" w14:textId="77777777" w:rsidR="00280CA6" w:rsidRDefault="00280CA6" w:rsidP="00280CA6">
      <w:pPr>
        <w:pStyle w:val="PL"/>
        <w:rPr>
          <w:rFonts w:cs="Courier New"/>
          <w:szCs w:val="16"/>
        </w:rPr>
      </w:pPr>
      <w:r>
        <w:rPr>
          <w:rFonts w:cs="Courier New"/>
          <w:szCs w:val="16"/>
        </w:rPr>
        <w:t xml:space="preserve">        required: true</w:t>
      </w:r>
    </w:p>
    <w:p w14:paraId="3D5274D4" w14:textId="77777777" w:rsidR="00280CA6" w:rsidRDefault="00280CA6" w:rsidP="00280CA6">
      <w:pPr>
        <w:pStyle w:val="PL"/>
        <w:rPr>
          <w:rFonts w:cs="Courier New"/>
          <w:szCs w:val="16"/>
        </w:rPr>
      </w:pPr>
      <w:r>
        <w:rPr>
          <w:rFonts w:cs="Courier New"/>
          <w:szCs w:val="16"/>
        </w:rPr>
        <w:t xml:space="preserve">        content:</w:t>
      </w:r>
    </w:p>
    <w:p w14:paraId="1F58B140" w14:textId="77777777" w:rsidR="00280CA6" w:rsidRDefault="00280CA6" w:rsidP="00280CA6">
      <w:pPr>
        <w:pStyle w:val="PL"/>
        <w:rPr>
          <w:rFonts w:cs="Courier New"/>
          <w:szCs w:val="16"/>
        </w:rPr>
      </w:pPr>
      <w:r>
        <w:rPr>
          <w:rFonts w:cs="Courier New"/>
          <w:szCs w:val="16"/>
        </w:rPr>
        <w:t xml:space="preserve">          application/json:</w:t>
      </w:r>
    </w:p>
    <w:p w14:paraId="28949BA0" w14:textId="77777777" w:rsidR="00280CA6" w:rsidRDefault="00280CA6" w:rsidP="00280CA6">
      <w:pPr>
        <w:pStyle w:val="PL"/>
        <w:rPr>
          <w:rFonts w:cs="Courier New"/>
          <w:szCs w:val="16"/>
        </w:rPr>
      </w:pPr>
      <w:r>
        <w:rPr>
          <w:rFonts w:cs="Courier New"/>
          <w:szCs w:val="16"/>
        </w:rPr>
        <w:t xml:space="preserve">            schema:</w:t>
      </w:r>
    </w:p>
    <w:p w14:paraId="68230584" w14:textId="77777777" w:rsidR="00280CA6" w:rsidRDefault="00280CA6" w:rsidP="00280CA6">
      <w:pPr>
        <w:pStyle w:val="PL"/>
        <w:rPr>
          <w:rFonts w:cs="Courier New"/>
          <w:szCs w:val="16"/>
        </w:rPr>
      </w:pPr>
      <w:r>
        <w:rPr>
          <w:rFonts w:cs="Courier New"/>
          <w:szCs w:val="16"/>
        </w:rPr>
        <w:t xml:space="preserve">              $ref: '#/components/schemas/AppSessionContext'</w:t>
      </w:r>
    </w:p>
    <w:p w14:paraId="2297823B" w14:textId="77777777" w:rsidR="00280CA6" w:rsidRDefault="00280CA6" w:rsidP="00280CA6">
      <w:pPr>
        <w:pStyle w:val="PL"/>
        <w:rPr>
          <w:rFonts w:cs="Courier New"/>
          <w:szCs w:val="16"/>
        </w:rPr>
      </w:pPr>
      <w:r>
        <w:rPr>
          <w:rFonts w:cs="Courier New"/>
          <w:szCs w:val="16"/>
        </w:rPr>
        <w:t xml:space="preserve">      responses:</w:t>
      </w:r>
    </w:p>
    <w:p w14:paraId="296BCCC7" w14:textId="77777777" w:rsidR="00280CA6" w:rsidRDefault="00280CA6" w:rsidP="00280CA6">
      <w:pPr>
        <w:pStyle w:val="PL"/>
        <w:rPr>
          <w:rFonts w:cs="Courier New"/>
          <w:szCs w:val="16"/>
        </w:rPr>
      </w:pPr>
      <w:r>
        <w:rPr>
          <w:rFonts w:cs="Courier New"/>
          <w:szCs w:val="16"/>
        </w:rPr>
        <w:t xml:space="preserve">        '201':</w:t>
      </w:r>
    </w:p>
    <w:p w14:paraId="279BC2BD" w14:textId="77777777" w:rsidR="00280CA6" w:rsidRDefault="00280CA6" w:rsidP="00280CA6">
      <w:pPr>
        <w:pStyle w:val="PL"/>
        <w:rPr>
          <w:rFonts w:cs="Courier New"/>
          <w:szCs w:val="16"/>
        </w:rPr>
      </w:pPr>
      <w:r>
        <w:rPr>
          <w:rFonts w:cs="Courier New"/>
          <w:szCs w:val="16"/>
        </w:rPr>
        <w:t xml:space="preserve">          description: Successful creation of the resource</w:t>
      </w:r>
    </w:p>
    <w:p w14:paraId="1D8A9B56" w14:textId="77777777" w:rsidR="00280CA6" w:rsidRDefault="00280CA6" w:rsidP="00280CA6">
      <w:pPr>
        <w:pStyle w:val="PL"/>
        <w:rPr>
          <w:rFonts w:cs="Courier New"/>
          <w:szCs w:val="16"/>
        </w:rPr>
      </w:pPr>
      <w:r>
        <w:rPr>
          <w:rFonts w:cs="Courier New"/>
          <w:szCs w:val="16"/>
        </w:rPr>
        <w:t xml:space="preserve">          content:</w:t>
      </w:r>
    </w:p>
    <w:p w14:paraId="69760170" w14:textId="77777777" w:rsidR="00280CA6" w:rsidRDefault="00280CA6" w:rsidP="00280CA6">
      <w:pPr>
        <w:pStyle w:val="PL"/>
        <w:rPr>
          <w:rFonts w:cs="Courier New"/>
          <w:szCs w:val="16"/>
        </w:rPr>
      </w:pPr>
      <w:r>
        <w:rPr>
          <w:rFonts w:cs="Courier New"/>
          <w:szCs w:val="16"/>
        </w:rPr>
        <w:t xml:space="preserve">            application/json:</w:t>
      </w:r>
    </w:p>
    <w:p w14:paraId="6F2225AA" w14:textId="77777777" w:rsidR="00280CA6" w:rsidRDefault="00280CA6" w:rsidP="00280CA6">
      <w:pPr>
        <w:pStyle w:val="PL"/>
        <w:rPr>
          <w:rFonts w:cs="Courier New"/>
          <w:szCs w:val="16"/>
        </w:rPr>
      </w:pPr>
      <w:r>
        <w:rPr>
          <w:rFonts w:cs="Courier New"/>
          <w:szCs w:val="16"/>
        </w:rPr>
        <w:t xml:space="preserve">              schema:</w:t>
      </w:r>
    </w:p>
    <w:p w14:paraId="0C0BCDE4" w14:textId="77777777" w:rsidR="00280CA6" w:rsidRDefault="00280CA6" w:rsidP="00280CA6">
      <w:pPr>
        <w:pStyle w:val="PL"/>
        <w:rPr>
          <w:rFonts w:cs="Courier New"/>
          <w:szCs w:val="16"/>
        </w:rPr>
      </w:pPr>
      <w:r>
        <w:rPr>
          <w:rFonts w:cs="Courier New"/>
          <w:szCs w:val="16"/>
        </w:rPr>
        <w:t xml:space="preserve">                $ref: '#/components/schemas/AppSessionContext'</w:t>
      </w:r>
    </w:p>
    <w:p w14:paraId="3BE6634B" w14:textId="77777777" w:rsidR="00280CA6" w:rsidRDefault="00280CA6" w:rsidP="00280CA6">
      <w:pPr>
        <w:pStyle w:val="PL"/>
      </w:pPr>
      <w:r>
        <w:t xml:space="preserve">          headers:</w:t>
      </w:r>
    </w:p>
    <w:p w14:paraId="107C0852" w14:textId="77777777" w:rsidR="00280CA6" w:rsidRDefault="00280CA6" w:rsidP="00280CA6">
      <w:pPr>
        <w:pStyle w:val="PL"/>
      </w:pPr>
      <w:r>
        <w:t xml:space="preserve">            Location:</w:t>
      </w:r>
    </w:p>
    <w:p w14:paraId="0157DDA0" w14:textId="77777777" w:rsidR="00280CA6" w:rsidRDefault="00280CA6" w:rsidP="00280CA6">
      <w:pPr>
        <w:pStyle w:val="PL"/>
      </w:pPr>
      <w:r>
        <w:t xml:space="preserve">              description: &gt;</w:t>
      </w:r>
    </w:p>
    <w:p w14:paraId="22DE0091" w14:textId="77777777" w:rsidR="00280CA6" w:rsidRDefault="00280CA6" w:rsidP="00280CA6">
      <w:pPr>
        <w:pStyle w:val="PL"/>
      </w:pPr>
      <w:r>
        <w:t xml:space="preserve">                Contains the URI of the created individual application session context resource,</w:t>
      </w:r>
    </w:p>
    <w:p w14:paraId="39C8926B" w14:textId="77777777" w:rsidR="00280CA6" w:rsidRDefault="00280CA6" w:rsidP="00280CA6">
      <w:pPr>
        <w:pStyle w:val="PL"/>
      </w:pPr>
      <w:r>
        <w:t xml:space="preserve">                according to the structure</w:t>
      </w:r>
    </w:p>
    <w:p w14:paraId="5EA5ECBF" w14:textId="77777777" w:rsidR="00280CA6" w:rsidRDefault="00280CA6" w:rsidP="00280CA6">
      <w:pPr>
        <w:pStyle w:val="PL"/>
      </w:pPr>
      <w:r>
        <w:t xml:space="preserve">                {apiRoot}/npcf-policyauthorization/v1/app-sessions/{appSessionId}</w:t>
      </w:r>
    </w:p>
    <w:p w14:paraId="1E7843B0" w14:textId="77777777" w:rsidR="00280CA6" w:rsidRDefault="00280CA6" w:rsidP="00280CA6">
      <w:pPr>
        <w:pStyle w:val="PL"/>
      </w:pPr>
      <w:r>
        <w:t xml:space="preserve">                or the URI of the created </w:t>
      </w:r>
      <w:r>
        <w:rPr>
          <w:rFonts w:cs="Courier New"/>
          <w:szCs w:val="16"/>
        </w:rPr>
        <w:t>events subscription sub-</w:t>
      </w:r>
      <w:r>
        <w:t>resource,</w:t>
      </w:r>
    </w:p>
    <w:p w14:paraId="06C98AC9" w14:textId="77777777" w:rsidR="00280CA6" w:rsidRDefault="00280CA6" w:rsidP="00280CA6">
      <w:pPr>
        <w:pStyle w:val="PL"/>
      </w:pPr>
      <w:r>
        <w:t xml:space="preserve">                according to the structure</w:t>
      </w:r>
    </w:p>
    <w:p w14:paraId="7CDDFE4F" w14:textId="77777777" w:rsidR="00280CA6" w:rsidRDefault="00280CA6" w:rsidP="00280CA6">
      <w:pPr>
        <w:pStyle w:val="PL"/>
      </w:pPr>
      <w:r>
        <w:t xml:space="preserve">                {apiRoot}/npcf-policyauthorization/v1/app-sessions/{appSessionId}</w:t>
      </w:r>
    </w:p>
    <w:p w14:paraId="6B720CDD" w14:textId="77777777" w:rsidR="00280CA6" w:rsidRDefault="00280CA6" w:rsidP="00280CA6">
      <w:pPr>
        <w:pStyle w:val="PL"/>
      </w:pPr>
      <w:r>
        <w:t xml:space="preserve">                /events-subscription</w:t>
      </w:r>
    </w:p>
    <w:p w14:paraId="11647758" w14:textId="77777777" w:rsidR="00280CA6" w:rsidRDefault="00280CA6" w:rsidP="00280CA6">
      <w:pPr>
        <w:pStyle w:val="PL"/>
      </w:pPr>
      <w:r>
        <w:t xml:space="preserve">              required: true</w:t>
      </w:r>
    </w:p>
    <w:p w14:paraId="56432496" w14:textId="77777777" w:rsidR="00280CA6" w:rsidRDefault="00280CA6" w:rsidP="00280CA6">
      <w:pPr>
        <w:pStyle w:val="PL"/>
      </w:pPr>
      <w:r>
        <w:t xml:space="preserve">              schema:</w:t>
      </w:r>
    </w:p>
    <w:p w14:paraId="68DF827B" w14:textId="77777777" w:rsidR="00280CA6" w:rsidRDefault="00280CA6" w:rsidP="00280CA6">
      <w:pPr>
        <w:pStyle w:val="PL"/>
      </w:pPr>
      <w:r>
        <w:t xml:space="preserve">                type: string</w:t>
      </w:r>
    </w:p>
    <w:p w14:paraId="619D896A" w14:textId="77777777" w:rsidR="00280CA6" w:rsidRDefault="00280CA6" w:rsidP="00280CA6">
      <w:pPr>
        <w:pStyle w:val="PL"/>
        <w:rPr>
          <w:rFonts w:cs="Courier New"/>
          <w:szCs w:val="16"/>
        </w:rPr>
      </w:pPr>
      <w:r>
        <w:rPr>
          <w:rFonts w:cs="Courier New"/>
          <w:szCs w:val="16"/>
        </w:rPr>
        <w:t xml:space="preserve">        '303':</w:t>
      </w:r>
    </w:p>
    <w:p w14:paraId="73AD9473" w14:textId="77777777" w:rsidR="00280CA6" w:rsidRDefault="00280CA6" w:rsidP="00280CA6">
      <w:pPr>
        <w:pStyle w:val="PL"/>
        <w:rPr>
          <w:rFonts w:cs="Courier New"/>
          <w:szCs w:val="16"/>
        </w:rPr>
      </w:pPr>
      <w:r>
        <w:rPr>
          <w:rFonts w:cs="Courier New"/>
          <w:szCs w:val="16"/>
        </w:rPr>
        <w:t xml:space="preserve">          description: &gt;</w:t>
      </w:r>
    </w:p>
    <w:p w14:paraId="65250406" w14:textId="77777777" w:rsidR="00280CA6" w:rsidRDefault="00280CA6" w:rsidP="00280CA6">
      <w:pPr>
        <w:pStyle w:val="PL"/>
      </w:pPr>
      <w:r>
        <w:rPr>
          <w:rFonts w:cs="Courier New"/>
          <w:szCs w:val="16"/>
        </w:rPr>
        <w:t xml:space="preserve">            See Other. </w:t>
      </w:r>
      <w:r>
        <w:t>The result of the HTTP POST request would be equivalent to the existing</w:t>
      </w:r>
    </w:p>
    <w:p w14:paraId="58184AF2" w14:textId="77777777" w:rsidR="00280CA6" w:rsidRDefault="00280CA6" w:rsidP="00280CA6">
      <w:pPr>
        <w:pStyle w:val="PL"/>
        <w:rPr>
          <w:rFonts w:cs="Courier New"/>
          <w:szCs w:val="16"/>
        </w:rPr>
      </w:pPr>
      <w:r>
        <w:rPr>
          <w:rFonts w:cs="Courier New"/>
          <w:szCs w:val="16"/>
        </w:rPr>
        <w:t xml:space="preserve">            </w:t>
      </w:r>
      <w:r>
        <w:t>Application Session Context.</w:t>
      </w:r>
    </w:p>
    <w:p w14:paraId="37000DEA" w14:textId="77777777" w:rsidR="00280CA6" w:rsidRDefault="00280CA6" w:rsidP="00280CA6">
      <w:pPr>
        <w:pStyle w:val="PL"/>
      </w:pPr>
      <w:r>
        <w:t xml:space="preserve">          headers:</w:t>
      </w:r>
    </w:p>
    <w:p w14:paraId="1822A858" w14:textId="77777777" w:rsidR="00280CA6" w:rsidRDefault="00280CA6" w:rsidP="00280CA6">
      <w:pPr>
        <w:pStyle w:val="PL"/>
      </w:pPr>
      <w:r>
        <w:t xml:space="preserve">            Location:</w:t>
      </w:r>
    </w:p>
    <w:p w14:paraId="04A105C0" w14:textId="77777777" w:rsidR="00280CA6" w:rsidRDefault="00280CA6" w:rsidP="00280CA6">
      <w:pPr>
        <w:pStyle w:val="PL"/>
      </w:pPr>
      <w:r>
        <w:t xml:space="preserve">              description: &gt;</w:t>
      </w:r>
    </w:p>
    <w:p w14:paraId="306638B2" w14:textId="77777777" w:rsidR="00280CA6" w:rsidRDefault="00280CA6" w:rsidP="00280CA6">
      <w:pPr>
        <w:pStyle w:val="PL"/>
      </w:pPr>
      <w:r>
        <w:t xml:space="preserve">                Contains the URI of the existing individual Application Session Context resource.</w:t>
      </w:r>
    </w:p>
    <w:p w14:paraId="5C99C301" w14:textId="77777777" w:rsidR="00280CA6" w:rsidRDefault="00280CA6" w:rsidP="00280CA6">
      <w:pPr>
        <w:pStyle w:val="PL"/>
      </w:pPr>
      <w:r>
        <w:t xml:space="preserve">              required: true</w:t>
      </w:r>
    </w:p>
    <w:p w14:paraId="11DADC00" w14:textId="77777777" w:rsidR="00280CA6" w:rsidRDefault="00280CA6" w:rsidP="00280CA6">
      <w:pPr>
        <w:pStyle w:val="PL"/>
      </w:pPr>
      <w:r>
        <w:t xml:space="preserve">              schema:</w:t>
      </w:r>
    </w:p>
    <w:p w14:paraId="1436AF4A" w14:textId="77777777" w:rsidR="00280CA6" w:rsidRDefault="00280CA6" w:rsidP="00280CA6">
      <w:pPr>
        <w:pStyle w:val="PL"/>
      </w:pPr>
      <w:r>
        <w:t xml:space="preserve">                type: string</w:t>
      </w:r>
    </w:p>
    <w:p w14:paraId="10EF61B5" w14:textId="77777777" w:rsidR="00280CA6" w:rsidRDefault="00280CA6" w:rsidP="00280CA6">
      <w:pPr>
        <w:pStyle w:val="PL"/>
        <w:rPr>
          <w:rFonts w:cs="Courier New"/>
          <w:szCs w:val="16"/>
        </w:rPr>
      </w:pPr>
      <w:r>
        <w:rPr>
          <w:rFonts w:cs="Courier New"/>
          <w:szCs w:val="16"/>
        </w:rPr>
        <w:t xml:space="preserve">        '400':</w:t>
      </w:r>
    </w:p>
    <w:p w14:paraId="4A841C98"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949C3C4" w14:textId="77777777" w:rsidR="00280CA6" w:rsidRDefault="00280CA6" w:rsidP="00280CA6">
      <w:pPr>
        <w:pStyle w:val="PL"/>
        <w:rPr>
          <w:rFonts w:cs="Courier New"/>
          <w:szCs w:val="16"/>
        </w:rPr>
      </w:pPr>
      <w:r>
        <w:rPr>
          <w:rFonts w:cs="Courier New"/>
          <w:szCs w:val="16"/>
        </w:rPr>
        <w:t xml:space="preserve">        '401':</w:t>
      </w:r>
    </w:p>
    <w:p w14:paraId="2DE81A29"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3C405636" w14:textId="77777777" w:rsidR="00280CA6" w:rsidRDefault="00280CA6" w:rsidP="00280CA6">
      <w:pPr>
        <w:pStyle w:val="PL"/>
        <w:rPr>
          <w:rFonts w:cs="Courier New"/>
          <w:szCs w:val="16"/>
        </w:rPr>
      </w:pPr>
      <w:r>
        <w:rPr>
          <w:rFonts w:cs="Courier New"/>
          <w:szCs w:val="16"/>
        </w:rPr>
        <w:t xml:space="preserve">        '403':</w:t>
      </w:r>
    </w:p>
    <w:p w14:paraId="0B381BC1" w14:textId="77777777" w:rsidR="00280CA6" w:rsidRDefault="00280CA6" w:rsidP="00280CA6">
      <w:pPr>
        <w:pStyle w:val="PL"/>
        <w:rPr>
          <w:rFonts w:cs="Courier New"/>
          <w:szCs w:val="16"/>
        </w:rPr>
      </w:pPr>
      <w:r>
        <w:rPr>
          <w:rFonts w:cs="Courier New"/>
          <w:szCs w:val="16"/>
        </w:rPr>
        <w:t xml:space="preserve">          description: Forbidden</w:t>
      </w:r>
    </w:p>
    <w:p w14:paraId="028D6F31" w14:textId="77777777" w:rsidR="00280CA6" w:rsidRDefault="00280CA6" w:rsidP="00280CA6">
      <w:pPr>
        <w:pStyle w:val="PL"/>
        <w:rPr>
          <w:rFonts w:cs="Courier New"/>
          <w:szCs w:val="16"/>
        </w:rPr>
      </w:pPr>
      <w:r>
        <w:rPr>
          <w:rFonts w:cs="Courier New"/>
          <w:szCs w:val="16"/>
        </w:rPr>
        <w:t xml:space="preserve">          content:</w:t>
      </w:r>
    </w:p>
    <w:p w14:paraId="06EF677F" w14:textId="77777777" w:rsidR="00280CA6" w:rsidRDefault="00280CA6" w:rsidP="00280CA6">
      <w:pPr>
        <w:pStyle w:val="PL"/>
        <w:rPr>
          <w:rFonts w:cs="Courier New"/>
          <w:szCs w:val="16"/>
        </w:rPr>
      </w:pPr>
      <w:r>
        <w:rPr>
          <w:rFonts w:cs="Courier New"/>
          <w:szCs w:val="16"/>
        </w:rPr>
        <w:t xml:space="preserve">            application/problem+json:</w:t>
      </w:r>
    </w:p>
    <w:p w14:paraId="29622B90" w14:textId="77777777" w:rsidR="00280CA6" w:rsidRDefault="00280CA6" w:rsidP="00280CA6">
      <w:pPr>
        <w:pStyle w:val="PL"/>
        <w:rPr>
          <w:rFonts w:cs="Courier New"/>
          <w:szCs w:val="16"/>
        </w:rPr>
      </w:pPr>
      <w:r>
        <w:rPr>
          <w:rFonts w:cs="Courier New"/>
          <w:szCs w:val="16"/>
        </w:rPr>
        <w:t xml:space="preserve">              schema:</w:t>
      </w:r>
    </w:p>
    <w:p w14:paraId="362DF52B" w14:textId="77777777" w:rsidR="00280CA6" w:rsidRDefault="00280CA6" w:rsidP="00280CA6">
      <w:pPr>
        <w:pStyle w:val="PL"/>
        <w:rPr>
          <w:rFonts w:cs="Courier New"/>
          <w:szCs w:val="16"/>
        </w:rPr>
      </w:pPr>
      <w:r>
        <w:rPr>
          <w:rFonts w:cs="Courier New"/>
          <w:szCs w:val="16"/>
        </w:rPr>
        <w:t xml:space="preserve">                $ref: '#/components/schemas/ExtendedProblemDetails'</w:t>
      </w:r>
    </w:p>
    <w:p w14:paraId="1C233041" w14:textId="77777777" w:rsidR="00280CA6" w:rsidRDefault="00280CA6" w:rsidP="00280CA6">
      <w:pPr>
        <w:pStyle w:val="PL"/>
      </w:pPr>
      <w:r>
        <w:t xml:space="preserve">          headers:</w:t>
      </w:r>
    </w:p>
    <w:p w14:paraId="0CFEDD45" w14:textId="77777777" w:rsidR="00280CA6" w:rsidRDefault="00280CA6" w:rsidP="00280CA6">
      <w:pPr>
        <w:pStyle w:val="PL"/>
      </w:pPr>
      <w:r>
        <w:t xml:space="preserve">            Retry-After:</w:t>
      </w:r>
    </w:p>
    <w:p w14:paraId="287B67A0" w14:textId="77777777" w:rsidR="00280CA6" w:rsidRDefault="00280CA6" w:rsidP="00280CA6">
      <w:pPr>
        <w:pStyle w:val="PL"/>
      </w:pPr>
      <w:r>
        <w:t xml:space="preserve">              description: &gt;</w:t>
      </w:r>
    </w:p>
    <w:p w14:paraId="21432A83" w14:textId="77777777" w:rsidR="00280CA6" w:rsidRDefault="00280CA6" w:rsidP="00280CA6">
      <w:pPr>
        <w:pStyle w:val="PL"/>
      </w:pPr>
      <w:r>
        <w:t xml:space="preserve">                Indicates the time the AF has to wait before making a new request. It can be a</w:t>
      </w:r>
    </w:p>
    <w:p w14:paraId="28C29EB6" w14:textId="77777777" w:rsidR="00280CA6" w:rsidRDefault="00280CA6" w:rsidP="00280CA6">
      <w:pPr>
        <w:pStyle w:val="PL"/>
      </w:pPr>
      <w:r>
        <w:t xml:space="preserve">                non-negative integer (decimal number) indicating the number of seconds the AF</w:t>
      </w:r>
    </w:p>
    <w:p w14:paraId="4D4F6BA8" w14:textId="77777777" w:rsidR="00280CA6" w:rsidRDefault="00280CA6" w:rsidP="00280CA6">
      <w:pPr>
        <w:pStyle w:val="PL"/>
      </w:pPr>
      <w:r>
        <w:t xml:space="preserve">                has to wait before making a new request or an HTTP-date after which the AF can</w:t>
      </w:r>
    </w:p>
    <w:p w14:paraId="7AE1E711" w14:textId="77777777" w:rsidR="00280CA6" w:rsidRDefault="00280CA6" w:rsidP="00280CA6">
      <w:pPr>
        <w:pStyle w:val="PL"/>
      </w:pPr>
      <w:r>
        <w:t xml:space="preserve">                retry a new request.</w:t>
      </w:r>
    </w:p>
    <w:p w14:paraId="476A6B9D" w14:textId="77777777" w:rsidR="00280CA6" w:rsidRDefault="00280CA6" w:rsidP="00280CA6">
      <w:pPr>
        <w:pStyle w:val="PL"/>
      </w:pPr>
      <w:r>
        <w:t xml:space="preserve">              schema:</w:t>
      </w:r>
    </w:p>
    <w:p w14:paraId="58AF4A5D" w14:textId="77777777" w:rsidR="00280CA6" w:rsidRDefault="00280CA6" w:rsidP="00280CA6">
      <w:pPr>
        <w:pStyle w:val="PL"/>
      </w:pPr>
      <w:r>
        <w:t xml:space="preserve">                anyOf:</w:t>
      </w:r>
    </w:p>
    <w:p w14:paraId="57C4B3F1" w14:textId="77777777" w:rsidR="00280CA6" w:rsidRDefault="00280CA6" w:rsidP="00280CA6">
      <w:pPr>
        <w:pStyle w:val="PL"/>
      </w:pPr>
      <w:r>
        <w:t xml:space="preserve">                  - type: integer</w:t>
      </w:r>
    </w:p>
    <w:p w14:paraId="3037FC71" w14:textId="77777777" w:rsidR="00280CA6" w:rsidRDefault="00280CA6" w:rsidP="00280CA6">
      <w:pPr>
        <w:pStyle w:val="PL"/>
      </w:pPr>
      <w:r>
        <w:t xml:space="preserve">                  - type: string</w:t>
      </w:r>
    </w:p>
    <w:p w14:paraId="6EDC575C" w14:textId="77777777" w:rsidR="00280CA6" w:rsidRDefault="00280CA6" w:rsidP="00280CA6">
      <w:pPr>
        <w:pStyle w:val="PL"/>
        <w:rPr>
          <w:rFonts w:cs="Courier New"/>
          <w:szCs w:val="16"/>
        </w:rPr>
      </w:pPr>
      <w:r>
        <w:rPr>
          <w:rFonts w:cs="Courier New"/>
          <w:szCs w:val="16"/>
        </w:rPr>
        <w:t xml:space="preserve">        '404':</w:t>
      </w:r>
    </w:p>
    <w:p w14:paraId="16105C3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CAF2E5C" w14:textId="77777777" w:rsidR="00280CA6" w:rsidRDefault="00280CA6" w:rsidP="00280CA6">
      <w:pPr>
        <w:pStyle w:val="PL"/>
        <w:rPr>
          <w:rFonts w:cs="Courier New"/>
          <w:szCs w:val="16"/>
        </w:rPr>
      </w:pPr>
      <w:r>
        <w:rPr>
          <w:rFonts w:cs="Courier New"/>
          <w:szCs w:val="16"/>
        </w:rPr>
        <w:t xml:space="preserve">        '411':</w:t>
      </w:r>
    </w:p>
    <w:p w14:paraId="37923A9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FDF85E7" w14:textId="77777777" w:rsidR="00280CA6" w:rsidRDefault="00280CA6" w:rsidP="00280CA6">
      <w:pPr>
        <w:pStyle w:val="PL"/>
      </w:pPr>
      <w:r>
        <w:t xml:space="preserve">        '413':</w:t>
      </w:r>
    </w:p>
    <w:p w14:paraId="3D20EC33" w14:textId="77777777" w:rsidR="00280CA6" w:rsidRDefault="00280CA6" w:rsidP="00280CA6">
      <w:pPr>
        <w:pStyle w:val="PL"/>
      </w:pPr>
      <w:r>
        <w:t xml:space="preserve">          $ref: 'TS29571_CommonData.yaml#/components/responses/413'</w:t>
      </w:r>
    </w:p>
    <w:p w14:paraId="33122EFA" w14:textId="77777777" w:rsidR="00280CA6" w:rsidRDefault="00280CA6" w:rsidP="00280CA6">
      <w:pPr>
        <w:pStyle w:val="PL"/>
        <w:rPr>
          <w:rFonts w:cs="Courier New"/>
          <w:szCs w:val="16"/>
        </w:rPr>
      </w:pPr>
      <w:r>
        <w:rPr>
          <w:rFonts w:cs="Courier New"/>
          <w:szCs w:val="16"/>
        </w:rPr>
        <w:t xml:space="preserve">        '415':</w:t>
      </w:r>
    </w:p>
    <w:p w14:paraId="5BA10D7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4C8EE74C" w14:textId="77777777" w:rsidR="00280CA6" w:rsidRDefault="00280CA6" w:rsidP="00280CA6">
      <w:pPr>
        <w:pStyle w:val="PL"/>
      </w:pPr>
      <w:r>
        <w:t xml:space="preserve">        '429':</w:t>
      </w:r>
    </w:p>
    <w:p w14:paraId="214C309E" w14:textId="77777777" w:rsidR="00280CA6" w:rsidRDefault="00280CA6" w:rsidP="00280CA6">
      <w:pPr>
        <w:pStyle w:val="PL"/>
      </w:pPr>
      <w:r>
        <w:t xml:space="preserve">          $ref: 'TS29571_CommonData.yaml#/components/responses/429'</w:t>
      </w:r>
    </w:p>
    <w:p w14:paraId="02F1E75B" w14:textId="77777777" w:rsidR="00280CA6" w:rsidRDefault="00280CA6" w:rsidP="00280CA6">
      <w:pPr>
        <w:pStyle w:val="PL"/>
        <w:rPr>
          <w:rFonts w:cs="Courier New"/>
          <w:szCs w:val="16"/>
        </w:rPr>
      </w:pPr>
      <w:r>
        <w:rPr>
          <w:rFonts w:cs="Courier New"/>
          <w:szCs w:val="16"/>
        </w:rPr>
        <w:lastRenderedPageBreak/>
        <w:t xml:space="preserve">        '500':</w:t>
      </w:r>
    </w:p>
    <w:p w14:paraId="15454C41" w14:textId="77777777" w:rsidR="00280CA6" w:rsidRDefault="00280CA6" w:rsidP="00280CA6">
      <w:pPr>
        <w:pStyle w:val="PL"/>
      </w:pPr>
      <w:r>
        <w:rPr>
          <w:rFonts w:cs="Courier New"/>
          <w:szCs w:val="16"/>
        </w:rPr>
        <w:t xml:space="preserve">          $ref: 'TS29571_CommonData.yaml#/components/responses/500'</w:t>
      </w:r>
    </w:p>
    <w:p w14:paraId="1E8B03F4" w14:textId="77777777" w:rsidR="00280CA6" w:rsidRDefault="00280CA6" w:rsidP="00280CA6">
      <w:pPr>
        <w:pStyle w:val="PL"/>
      </w:pPr>
      <w:r>
        <w:t xml:space="preserve">        '502':</w:t>
      </w:r>
    </w:p>
    <w:p w14:paraId="562363CF" w14:textId="77777777" w:rsidR="00280CA6" w:rsidRDefault="00280CA6" w:rsidP="00280CA6">
      <w:pPr>
        <w:pStyle w:val="PL"/>
        <w:rPr>
          <w:rFonts w:cs="Courier New"/>
          <w:szCs w:val="16"/>
        </w:rPr>
      </w:pPr>
      <w:r>
        <w:t xml:space="preserve">          $ref: 'TS29571_CommonData.yaml#/components/responses/502'</w:t>
      </w:r>
    </w:p>
    <w:p w14:paraId="26B8D092" w14:textId="77777777" w:rsidR="00280CA6" w:rsidRDefault="00280CA6" w:rsidP="00280CA6">
      <w:pPr>
        <w:pStyle w:val="PL"/>
        <w:rPr>
          <w:rFonts w:cs="Courier New"/>
          <w:szCs w:val="16"/>
        </w:rPr>
      </w:pPr>
      <w:r>
        <w:rPr>
          <w:rFonts w:cs="Courier New"/>
          <w:szCs w:val="16"/>
        </w:rPr>
        <w:t xml:space="preserve">        '503':</w:t>
      </w:r>
    </w:p>
    <w:p w14:paraId="1B2638BF"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45BCAB6" w14:textId="77777777" w:rsidR="00280CA6" w:rsidRDefault="00280CA6" w:rsidP="00280CA6">
      <w:pPr>
        <w:pStyle w:val="PL"/>
        <w:rPr>
          <w:rFonts w:cs="Courier New"/>
          <w:szCs w:val="16"/>
        </w:rPr>
      </w:pPr>
      <w:r>
        <w:rPr>
          <w:rFonts w:cs="Courier New"/>
          <w:szCs w:val="16"/>
        </w:rPr>
        <w:t xml:space="preserve">        default:</w:t>
      </w:r>
    </w:p>
    <w:p w14:paraId="707C5AFE"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DBBA8EC" w14:textId="77777777" w:rsidR="00280CA6" w:rsidRDefault="00280CA6" w:rsidP="00280CA6">
      <w:pPr>
        <w:pStyle w:val="PL"/>
        <w:rPr>
          <w:rFonts w:cs="Courier New"/>
          <w:szCs w:val="16"/>
        </w:rPr>
      </w:pPr>
      <w:r>
        <w:rPr>
          <w:rFonts w:cs="Courier New"/>
          <w:szCs w:val="16"/>
        </w:rPr>
        <w:t xml:space="preserve">      callbacks:</w:t>
      </w:r>
    </w:p>
    <w:p w14:paraId="534C603E" w14:textId="77777777" w:rsidR="00280CA6" w:rsidRDefault="00280CA6" w:rsidP="00280CA6">
      <w:pPr>
        <w:pStyle w:val="PL"/>
        <w:rPr>
          <w:rFonts w:cs="Courier New"/>
          <w:szCs w:val="16"/>
        </w:rPr>
      </w:pPr>
      <w:r>
        <w:rPr>
          <w:rFonts w:cs="Courier New"/>
          <w:szCs w:val="16"/>
        </w:rPr>
        <w:t xml:space="preserve">        terminationRequest:</w:t>
      </w:r>
    </w:p>
    <w:p w14:paraId="341503C4" w14:textId="77777777" w:rsidR="00280CA6" w:rsidRDefault="00280CA6" w:rsidP="00280CA6">
      <w:pPr>
        <w:pStyle w:val="PL"/>
        <w:rPr>
          <w:rFonts w:cs="Courier New"/>
          <w:szCs w:val="16"/>
        </w:rPr>
      </w:pPr>
      <w:r>
        <w:rPr>
          <w:rFonts w:cs="Courier New"/>
          <w:szCs w:val="16"/>
        </w:rPr>
        <w:t xml:space="preserve">          '{$request.body#/ascReqData/notifUri}/terminate':</w:t>
      </w:r>
    </w:p>
    <w:p w14:paraId="253E367E" w14:textId="77777777" w:rsidR="00280CA6" w:rsidRDefault="00280CA6" w:rsidP="00280CA6">
      <w:pPr>
        <w:pStyle w:val="PL"/>
        <w:rPr>
          <w:rFonts w:cs="Courier New"/>
          <w:szCs w:val="16"/>
        </w:rPr>
      </w:pPr>
      <w:r>
        <w:rPr>
          <w:rFonts w:cs="Courier New"/>
          <w:szCs w:val="16"/>
        </w:rPr>
        <w:t xml:space="preserve">            post:</w:t>
      </w:r>
    </w:p>
    <w:p w14:paraId="5EBD53C4" w14:textId="77777777" w:rsidR="00280CA6" w:rsidRDefault="00280CA6" w:rsidP="00280CA6">
      <w:pPr>
        <w:pStyle w:val="PL"/>
        <w:rPr>
          <w:rFonts w:cs="Courier New"/>
          <w:szCs w:val="16"/>
        </w:rPr>
      </w:pPr>
      <w:r>
        <w:rPr>
          <w:rFonts w:cs="Courier New"/>
          <w:szCs w:val="16"/>
        </w:rPr>
        <w:t xml:space="preserve">              requestBody:</w:t>
      </w:r>
    </w:p>
    <w:p w14:paraId="204377CC" w14:textId="77777777" w:rsidR="00280CA6" w:rsidRDefault="00280CA6" w:rsidP="00280CA6">
      <w:pPr>
        <w:pStyle w:val="PL"/>
        <w:rPr>
          <w:rFonts w:cs="Courier New"/>
          <w:szCs w:val="16"/>
        </w:rPr>
      </w:pPr>
      <w:r>
        <w:rPr>
          <w:rFonts w:cs="Courier New"/>
          <w:szCs w:val="16"/>
        </w:rPr>
        <w:t xml:space="preserve">                description: &gt;</w:t>
      </w:r>
    </w:p>
    <w:p w14:paraId="57578EAC" w14:textId="77777777" w:rsidR="00280CA6" w:rsidRDefault="00280CA6" w:rsidP="00280CA6">
      <w:pPr>
        <w:pStyle w:val="PL"/>
        <w:rPr>
          <w:rFonts w:cs="Courier New"/>
          <w:szCs w:val="16"/>
        </w:rPr>
      </w:pPr>
      <w:r>
        <w:rPr>
          <w:rFonts w:cs="Courier New"/>
          <w:szCs w:val="16"/>
        </w:rPr>
        <w:t xml:space="preserve">                  Request of the termination of the Individual Application Session Context.</w:t>
      </w:r>
    </w:p>
    <w:p w14:paraId="550933DA" w14:textId="77777777" w:rsidR="00280CA6" w:rsidRDefault="00280CA6" w:rsidP="00280CA6">
      <w:pPr>
        <w:pStyle w:val="PL"/>
        <w:rPr>
          <w:rFonts w:cs="Courier New"/>
          <w:szCs w:val="16"/>
        </w:rPr>
      </w:pPr>
      <w:r>
        <w:rPr>
          <w:rFonts w:cs="Courier New"/>
          <w:szCs w:val="16"/>
        </w:rPr>
        <w:t xml:space="preserve">                required: true</w:t>
      </w:r>
    </w:p>
    <w:p w14:paraId="5D170417" w14:textId="77777777" w:rsidR="00280CA6" w:rsidRDefault="00280CA6" w:rsidP="00280CA6">
      <w:pPr>
        <w:pStyle w:val="PL"/>
        <w:rPr>
          <w:rFonts w:cs="Courier New"/>
          <w:szCs w:val="16"/>
        </w:rPr>
      </w:pPr>
      <w:r>
        <w:rPr>
          <w:rFonts w:cs="Courier New"/>
          <w:szCs w:val="16"/>
        </w:rPr>
        <w:t xml:space="preserve">                content:</w:t>
      </w:r>
    </w:p>
    <w:p w14:paraId="5704D4A6" w14:textId="77777777" w:rsidR="00280CA6" w:rsidRDefault="00280CA6" w:rsidP="00280CA6">
      <w:pPr>
        <w:pStyle w:val="PL"/>
        <w:rPr>
          <w:rFonts w:cs="Courier New"/>
          <w:szCs w:val="16"/>
        </w:rPr>
      </w:pPr>
      <w:r>
        <w:rPr>
          <w:rFonts w:cs="Courier New"/>
          <w:szCs w:val="16"/>
        </w:rPr>
        <w:t xml:space="preserve">                  application/json:</w:t>
      </w:r>
    </w:p>
    <w:p w14:paraId="6F5ECC87" w14:textId="77777777" w:rsidR="00280CA6" w:rsidRDefault="00280CA6" w:rsidP="00280CA6">
      <w:pPr>
        <w:pStyle w:val="PL"/>
        <w:rPr>
          <w:rFonts w:cs="Courier New"/>
          <w:szCs w:val="16"/>
        </w:rPr>
      </w:pPr>
      <w:r>
        <w:rPr>
          <w:rFonts w:cs="Courier New"/>
          <w:szCs w:val="16"/>
        </w:rPr>
        <w:t xml:space="preserve">                    schema:</w:t>
      </w:r>
    </w:p>
    <w:p w14:paraId="22D94A49" w14:textId="77777777" w:rsidR="00280CA6" w:rsidRDefault="00280CA6" w:rsidP="00280CA6">
      <w:pPr>
        <w:pStyle w:val="PL"/>
        <w:rPr>
          <w:rFonts w:cs="Courier New"/>
          <w:szCs w:val="16"/>
        </w:rPr>
      </w:pPr>
      <w:r>
        <w:rPr>
          <w:rFonts w:cs="Courier New"/>
          <w:szCs w:val="16"/>
        </w:rPr>
        <w:t xml:space="preserve">                      $ref: '#/components/schemas/TerminationInfo'</w:t>
      </w:r>
    </w:p>
    <w:p w14:paraId="05039416" w14:textId="77777777" w:rsidR="00280CA6" w:rsidRDefault="00280CA6" w:rsidP="00280CA6">
      <w:pPr>
        <w:pStyle w:val="PL"/>
        <w:rPr>
          <w:rFonts w:cs="Courier New"/>
          <w:szCs w:val="16"/>
        </w:rPr>
      </w:pPr>
      <w:r>
        <w:rPr>
          <w:rFonts w:cs="Courier New"/>
          <w:szCs w:val="16"/>
        </w:rPr>
        <w:t xml:space="preserve">              responses:</w:t>
      </w:r>
    </w:p>
    <w:p w14:paraId="7554C0FE" w14:textId="77777777" w:rsidR="00280CA6" w:rsidRDefault="00280CA6" w:rsidP="00280CA6">
      <w:pPr>
        <w:pStyle w:val="PL"/>
        <w:rPr>
          <w:rFonts w:cs="Courier New"/>
          <w:szCs w:val="16"/>
        </w:rPr>
      </w:pPr>
      <w:r>
        <w:rPr>
          <w:rFonts w:cs="Courier New"/>
          <w:szCs w:val="16"/>
        </w:rPr>
        <w:t xml:space="preserve">                '204':</w:t>
      </w:r>
    </w:p>
    <w:p w14:paraId="4F7CC888"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0125F7C8" w14:textId="77777777" w:rsidR="00280CA6" w:rsidRDefault="00280CA6" w:rsidP="00280CA6">
      <w:pPr>
        <w:pStyle w:val="PL"/>
      </w:pPr>
      <w:r>
        <w:t xml:space="preserve">                '307':</w:t>
      </w:r>
    </w:p>
    <w:p w14:paraId="289F5620" w14:textId="77777777" w:rsidR="00280CA6" w:rsidRDefault="00280CA6" w:rsidP="00280CA6">
      <w:pPr>
        <w:pStyle w:val="PL"/>
        <w:rPr>
          <w:lang w:val="en-US" w:eastAsia="es-ES"/>
        </w:rPr>
      </w:pPr>
      <w:r>
        <w:rPr>
          <w:lang w:val="en-US" w:eastAsia="es-ES"/>
        </w:rPr>
        <w:t xml:space="preserve">                  $ref: 'TS29571_CommonData.yaml#/components/responses/307'</w:t>
      </w:r>
    </w:p>
    <w:p w14:paraId="03B7D263" w14:textId="77777777" w:rsidR="00280CA6" w:rsidRDefault="00280CA6" w:rsidP="00280CA6">
      <w:pPr>
        <w:pStyle w:val="PL"/>
      </w:pPr>
      <w:r>
        <w:t xml:space="preserve">                '308':</w:t>
      </w:r>
    </w:p>
    <w:p w14:paraId="3E0EC6E4" w14:textId="77777777" w:rsidR="00280CA6" w:rsidRDefault="00280CA6" w:rsidP="00280CA6">
      <w:pPr>
        <w:pStyle w:val="PL"/>
        <w:rPr>
          <w:lang w:val="en-US" w:eastAsia="es-ES"/>
        </w:rPr>
      </w:pPr>
      <w:r>
        <w:rPr>
          <w:lang w:val="en-US" w:eastAsia="es-ES"/>
        </w:rPr>
        <w:t xml:space="preserve">                  $ref: 'TS29571_CommonData.yaml#/components/responses/308'</w:t>
      </w:r>
    </w:p>
    <w:p w14:paraId="57F0ED62" w14:textId="77777777" w:rsidR="00280CA6" w:rsidRDefault="00280CA6" w:rsidP="00280CA6">
      <w:pPr>
        <w:pStyle w:val="PL"/>
        <w:rPr>
          <w:rFonts w:cs="Courier New"/>
          <w:szCs w:val="16"/>
        </w:rPr>
      </w:pPr>
      <w:r>
        <w:rPr>
          <w:rFonts w:cs="Courier New"/>
          <w:szCs w:val="16"/>
        </w:rPr>
        <w:t xml:space="preserve">                '400':</w:t>
      </w:r>
    </w:p>
    <w:p w14:paraId="50CFB4F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B5D9AC7" w14:textId="77777777" w:rsidR="00280CA6" w:rsidRDefault="00280CA6" w:rsidP="00280CA6">
      <w:pPr>
        <w:pStyle w:val="PL"/>
        <w:rPr>
          <w:rFonts w:cs="Courier New"/>
          <w:szCs w:val="16"/>
        </w:rPr>
      </w:pPr>
      <w:r>
        <w:rPr>
          <w:rFonts w:cs="Courier New"/>
          <w:szCs w:val="16"/>
        </w:rPr>
        <w:t xml:space="preserve">                '401':</w:t>
      </w:r>
    </w:p>
    <w:p w14:paraId="6107AF97"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7EE811E3" w14:textId="77777777" w:rsidR="00280CA6" w:rsidRDefault="00280CA6" w:rsidP="00280CA6">
      <w:pPr>
        <w:pStyle w:val="PL"/>
        <w:rPr>
          <w:rFonts w:cs="Courier New"/>
          <w:szCs w:val="16"/>
        </w:rPr>
      </w:pPr>
      <w:r>
        <w:rPr>
          <w:rFonts w:cs="Courier New"/>
          <w:szCs w:val="16"/>
        </w:rPr>
        <w:t xml:space="preserve">                '403':</w:t>
      </w:r>
    </w:p>
    <w:p w14:paraId="28033018"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1D58E1A9" w14:textId="77777777" w:rsidR="00280CA6" w:rsidRDefault="00280CA6" w:rsidP="00280CA6">
      <w:pPr>
        <w:pStyle w:val="PL"/>
        <w:rPr>
          <w:rFonts w:cs="Courier New"/>
          <w:szCs w:val="16"/>
        </w:rPr>
      </w:pPr>
      <w:r>
        <w:rPr>
          <w:rFonts w:cs="Courier New"/>
          <w:szCs w:val="16"/>
        </w:rPr>
        <w:t xml:space="preserve">                '404':</w:t>
      </w:r>
    </w:p>
    <w:p w14:paraId="75D5DB2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28460B77" w14:textId="77777777" w:rsidR="00280CA6" w:rsidRDefault="00280CA6" w:rsidP="00280CA6">
      <w:pPr>
        <w:pStyle w:val="PL"/>
        <w:rPr>
          <w:rFonts w:cs="Courier New"/>
          <w:szCs w:val="16"/>
        </w:rPr>
      </w:pPr>
      <w:r>
        <w:rPr>
          <w:rFonts w:cs="Courier New"/>
          <w:szCs w:val="16"/>
        </w:rPr>
        <w:t xml:space="preserve">                '411':</w:t>
      </w:r>
    </w:p>
    <w:p w14:paraId="22329E0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0AE595E4" w14:textId="77777777" w:rsidR="00280CA6" w:rsidRDefault="00280CA6" w:rsidP="00280CA6">
      <w:pPr>
        <w:pStyle w:val="PL"/>
        <w:rPr>
          <w:rFonts w:cs="Courier New"/>
          <w:szCs w:val="16"/>
        </w:rPr>
      </w:pPr>
      <w:r>
        <w:rPr>
          <w:rFonts w:cs="Courier New"/>
          <w:szCs w:val="16"/>
        </w:rPr>
        <w:t xml:space="preserve">                '413':</w:t>
      </w:r>
    </w:p>
    <w:p w14:paraId="24B3FE68"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2833A690" w14:textId="77777777" w:rsidR="00280CA6" w:rsidRDefault="00280CA6" w:rsidP="00280CA6">
      <w:pPr>
        <w:pStyle w:val="PL"/>
        <w:rPr>
          <w:rFonts w:cs="Courier New"/>
          <w:szCs w:val="16"/>
        </w:rPr>
      </w:pPr>
      <w:r>
        <w:rPr>
          <w:rFonts w:cs="Courier New"/>
          <w:szCs w:val="16"/>
        </w:rPr>
        <w:t xml:space="preserve">                '415':</w:t>
      </w:r>
    </w:p>
    <w:p w14:paraId="6089A06D"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ADC65B1" w14:textId="77777777" w:rsidR="00280CA6" w:rsidRDefault="00280CA6" w:rsidP="00280CA6">
      <w:pPr>
        <w:pStyle w:val="PL"/>
      </w:pPr>
      <w:r>
        <w:t xml:space="preserve">                '429':</w:t>
      </w:r>
    </w:p>
    <w:p w14:paraId="143606F4" w14:textId="77777777" w:rsidR="00280CA6" w:rsidRDefault="00280CA6" w:rsidP="00280CA6">
      <w:pPr>
        <w:pStyle w:val="PL"/>
      </w:pPr>
      <w:r>
        <w:t xml:space="preserve">                  $ref: 'TS29571_CommonData.yaml#/components/responses/429'</w:t>
      </w:r>
    </w:p>
    <w:p w14:paraId="77B57556" w14:textId="77777777" w:rsidR="00280CA6" w:rsidRDefault="00280CA6" w:rsidP="00280CA6">
      <w:pPr>
        <w:pStyle w:val="PL"/>
        <w:rPr>
          <w:rFonts w:cs="Courier New"/>
          <w:szCs w:val="16"/>
        </w:rPr>
      </w:pPr>
      <w:r>
        <w:rPr>
          <w:rFonts w:cs="Courier New"/>
          <w:szCs w:val="16"/>
        </w:rPr>
        <w:t xml:space="preserve">                '500':</w:t>
      </w:r>
    </w:p>
    <w:p w14:paraId="07635503" w14:textId="77777777" w:rsidR="00280CA6" w:rsidRDefault="00280CA6" w:rsidP="00280CA6">
      <w:pPr>
        <w:pStyle w:val="PL"/>
      </w:pPr>
      <w:r>
        <w:rPr>
          <w:rFonts w:cs="Courier New"/>
          <w:szCs w:val="16"/>
        </w:rPr>
        <w:t xml:space="preserve">                  $ref: 'TS29571_CommonData.yaml#/components/responses/500'</w:t>
      </w:r>
    </w:p>
    <w:p w14:paraId="08C115CE" w14:textId="77777777" w:rsidR="00280CA6" w:rsidRDefault="00280CA6" w:rsidP="00280CA6">
      <w:pPr>
        <w:pStyle w:val="PL"/>
      </w:pPr>
      <w:r>
        <w:t xml:space="preserve">                '502':</w:t>
      </w:r>
    </w:p>
    <w:p w14:paraId="726E3EC6" w14:textId="77777777" w:rsidR="00280CA6" w:rsidRDefault="00280CA6" w:rsidP="00280CA6">
      <w:pPr>
        <w:pStyle w:val="PL"/>
        <w:rPr>
          <w:rFonts w:cs="Courier New"/>
          <w:szCs w:val="16"/>
        </w:rPr>
      </w:pPr>
      <w:r>
        <w:t xml:space="preserve">                  $ref: 'TS29571_CommonData.yaml#/components/responses/502'</w:t>
      </w:r>
    </w:p>
    <w:p w14:paraId="0A6B21F3" w14:textId="77777777" w:rsidR="00280CA6" w:rsidRDefault="00280CA6" w:rsidP="00280CA6">
      <w:pPr>
        <w:pStyle w:val="PL"/>
        <w:rPr>
          <w:rFonts w:cs="Courier New"/>
          <w:szCs w:val="16"/>
        </w:rPr>
      </w:pPr>
      <w:r>
        <w:rPr>
          <w:rFonts w:cs="Courier New"/>
          <w:szCs w:val="16"/>
        </w:rPr>
        <w:t xml:space="preserve">                '503':</w:t>
      </w:r>
    </w:p>
    <w:p w14:paraId="4B02300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DF98B0F" w14:textId="77777777" w:rsidR="00280CA6" w:rsidRDefault="00280CA6" w:rsidP="00280CA6">
      <w:pPr>
        <w:pStyle w:val="PL"/>
        <w:rPr>
          <w:rFonts w:cs="Courier New"/>
          <w:szCs w:val="16"/>
        </w:rPr>
      </w:pPr>
      <w:r>
        <w:rPr>
          <w:rFonts w:cs="Courier New"/>
          <w:szCs w:val="16"/>
        </w:rPr>
        <w:t xml:space="preserve">                default:</w:t>
      </w:r>
    </w:p>
    <w:p w14:paraId="5958845B"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33DA82F5" w14:textId="77777777" w:rsidR="00280CA6" w:rsidRDefault="00280CA6" w:rsidP="00280CA6">
      <w:pPr>
        <w:pStyle w:val="PL"/>
        <w:rPr>
          <w:rFonts w:cs="Courier New"/>
          <w:szCs w:val="16"/>
        </w:rPr>
      </w:pPr>
      <w:r>
        <w:rPr>
          <w:rFonts w:cs="Courier New"/>
          <w:szCs w:val="16"/>
        </w:rPr>
        <w:t xml:space="preserve">        eventNotification:</w:t>
      </w:r>
    </w:p>
    <w:p w14:paraId="60DEBA0F" w14:textId="77777777" w:rsidR="00280CA6" w:rsidRDefault="00280CA6" w:rsidP="00280CA6">
      <w:pPr>
        <w:pStyle w:val="PL"/>
        <w:rPr>
          <w:rFonts w:cs="Courier New"/>
          <w:szCs w:val="16"/>
        </w:rPr>
      </w:pPr>
      <w:r>
        <w:rPr>
          <w:rFonts w:cs="Courier New"/>
          <w:szCs w:val="16"/>
        </w:rPr>
        <w:t xml:space="preserve">          '{$request.body#/ascReqData/evSubsc/notifUri}/notify':</w:t>
      </w:r>
    </w:p>
    <w:p w14:paraId="5B94AF1C" w14:textId="77777777" w:rsidR="00280CA6" w:rsidRDefault="00280CA6" w:rsidP="00280CA6">
      <w:pPr>
        <w:pStyle w:val="PL"/>
        <w:rPr>
          <w:rFonts w:cs="Courier New"/>
          <w:szCs w:val="16"/>
        </w:rPr>
      </w:pPr>
      <w:r>
        <w:rPr>
          <w:rFonts w:cs="Courier New"/>
          <w:szCs w:val="16"/>
        </w:rPr>
        <w:t xml:space="preserve">            post:</w:t>
      </w:r>
    </w:p>
    <w:p w14:paraId="720EA0F5" w14:textId="77777777" w:rsidR="00280CA6" w:rsidRDefault="00280CA6" w:rsidP="00280CA6">
      <w:pPr>
        <w:pStyle w:val="PL"/>
        <w:rPr>
          <w:rFonts w:cs="Courier New"/>
          <w:szCs w:val="16"/>
        </w:rPr>
      </w:pPr>
      <w:r>
        <w:rPr>
          <w:rFonts w:cs="Courier New"/>
          <w:szCs w:val="16"/>
        </w:rPr>
        <w:t xml:space="preserve">              requestBody:</w:t>
      </w:r>
    </w:p>
    <w:p w14:paraId="3641C466" w14:textId="77777777" w:rsidR="00280CA6" w:rsidRDefault="00280CA6" w:rsidP="00280CA6">
      <w:pPr>
        <w:pStyle w:val="PL"/>
        <w:rPr>
          <w:rFonts w:cs="Courier New"/>
          <w:szCs w:val="16"/>
        </w:rPr>
      </w:pPr>
      <w:r>
        <w:rPr>
          <w:rFonts w:cs="Courier New"/>
          <w:szCs w:val="16"/>
        </w:rPr>
        <w:t xml:space="preserve">                description: Notification of an event occurrence in the PCF.</w:t>
      </w:r>
    </w:p>
    <w:p w14:paraId="14185E64" w14:textId="77777777" w:rsidR="00280CA6" w:rsidRDefault="00280CA6" w:rsidP="00280CA6">
      <w:pPr>
        <w:pStyle w:val="PL"/>
        <w:rPr>
          <w:rFonts w:cs="Courier New"/>
          <w:szCs w:val="16"/>
        </w:rPr>
      </w:pPr>
      <w:r>
        <w:rPr>
          <w:rFonts w:cs="Courier New"/>
          <w:szCs w:val="16"/>
        </w:rPr>
        <w:t xml:space="preserve">                required: true</w:t>
      </w:r>
    </w:p>
    <w:p w14:paraId="05E9D3EF" w14:textId="77777777" w:rsidR="00280CA6" w:rsidRDefault="00280CA6" w:rsidP="00280CA6">
      <w:pPr>
        <w:pStyle w:val="PL"/>
        <w:rPr>
          <w:rFonts w:cs="Courier New"/>
          <w:szCs w:val="16"/>
        </w:rPr>
      </w:pPr>
      <w:r>
        <w:rPr>
          <w:rFonts w:cs="Courier New"/>
          <w:szCs w:val="16"/>
        </w:rPr>
        <w:t xml:space="preserve">                content:</w:t>
      </w:r>
    </w:p>
    <w:p w14:paraId="767434BD" w14:textId="77777777" w:rsidR="00280CA6" w:rsidRDefault="00280CA6" w:rsidP="00280CA6">
      <w:pPr>
        <w:pStyle w:val="PL"/>
        <w:rPr>
          <w:rFonts w:cs="Courier New"/>
          <w:szCs w:val="16"/>
        </w:rPr>
      </w:pPr>
      <w:r>
        <w:rPr>
          <w:rFonts w:cs="Courier New"/>
          <w:szCs w:val="16"/>
        </w:rPr>
        <w:t xml:space="preserve">                  application/json:</w:t>
      </w:r>
    </w:p>
    <w:p w14:paraId="63182A59" w14:textId="77777777" w:rsidR="00280CA6" w:rsidRDefault="00280CA6" w:rsidP="00280CA6">
      <w:pPr>
        <w:pStyle w:val="PL"/>
        <w:rPr>
          <w:rFonts w:cs="Courier New"/>
          <w:szCs w:val="16"/>
        </w:rPr>
      </w:pPr>
      <w:r>
        <w:rPr>
          <w:rFonts w:cs="Courier New"/>
          <w:szCs w:val="16"/>
        </w:rPr>
        <w:t xml:space="preserve">                    schema:</w:t>
      </w:r>
    </w:p>
    <w:p w14:paraId="311D838E" w14:textId="77777777" w:rsidR="00280CA6" w:rsidRDefault="00280CA6" w:rsidP="00280CA6">
      <w:pPr>
        <w:pStyle w:val="PL"/>
        <w:rPr>
          <w:rFonts w:cs="Courier New"/>
          <w:szCs w:val="16"/>
        </w:rPr>
      </w:pPr>
      <w:r>
        <w:rPr>
          <w:rFonts w:cs="Courier New"/>
          <w:szCs w:val="16"/>
        </w:rPr>
        <w:t xml:space="preserve">                      $ref: '#/components/schemas/EventsNotification'</w:t>
      </w:r>
    </w:p>
    <w:p w14:paraId="544CB5A7" w14:textId="77777777" w:rsidR="00280CA6" w:rsidRDefault="00280CA6" w:rsidP="00280CA6">
      <w:pPr>
        <w:pStyle w:val="PL"/>
        <w:rPr>
          <w:rFonts w:cs="Courier New"/>
          <w:szCs w:val="16"/>
        </w:rPr>
      </w:pPr>
      <w:r>
        <w:rPr>
          <w:rFonts w:cs="Courier New"/>
          <w:szCs w:val="16"/>
        </w:rPr>
        <w:t xml:space="preserve">              responses:</w:t>
      </w:r>
    </w:p>
    <w:p w14:paraId="1DE1A40F" w14:textId="77777777" w:rsidR="00280CA6" w:rsidRDefault="00280CA6" w:rsidP="00280CA6">
      <w:pPr>
        <w:pStyle w:val="PL"/>
        <w:rPr>
          <w:rFonts w:cs="Courier New"/>
          <w:szCs w:val="16"/>
        </w:rPr>
      </w:pPr>
      <w:r>
        <w:rPr>
          <w:rFonts w:cs="Courier New"/>
          <w:szCs w:val="16"/>
        </w:rPr>
        <w:t xml:space="preserve">                '204':</w:t>
      </w:r>
    </w:p>
    <w:p w14:paraId="745F8580"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0F91663B" w14:textId="77777777" w:rsidR="00280CA6" w:rsidRDefault="00280CA6" w:rsidP="00280CA6">
      <w:pPr>
        <w:pStyle w:val="PL"/>
      </w:pPr>
      <w:r>
        <w:t xml:space="preserve">                '307':</w:t>
      </w:r>
    </w:p>
    <w:p w14:paraId="580B9A1B" w14:textId="77777777" w:rsidR="00280CA6" w:rsidRDefault="00280CA6" w:rsidP="00280CA6">
      <w:pPr>
        <w:pStyle w:val="PL"/>
        <w:rPr>
          <w:lang w:val="en-US" w:eastAsia="es-ES"/>
        </w:rPr>
      </w:pPr>
      <w:r>
        <w:rPr>
          <w:lang w:val="en-US" w:eastAsia="es-ES"/>
        </w:rPr>
        <w:t xml:space="preserve">                  $ref: 'TS29571_CommonData.yaml#/components/responses/307'</w:t>
      </w:r>
    </w:p>
    <w:p w14:paraId="5023F23F" w14:textId="77777777" w:rsidR="00280CA6" w:rsidRDefault="00280CA6" w:rsidP="00280CA6">
      <w:pPr>
        <w:pStyle w:val="PL"/>
      </w:pPr>
      <w:r>
        <w:t xml:space="preserve">                '308':</w:t>
      </w:r>
    </w:p>
    <w:p w14:paraId="0E113F12" w14:textId="77777777" w:rsidR="00280CA6" w:rsidRDefault="00280CA6" w:rsidP="00280CA6">
      <w:pPr>
        <w:pStyle w:val="PL"/>
        <w:rPr>
          <w:lang w:val="en-US" w:eastAsia="es-ES"/>
        </w:rPr>
      </w:pPr>
      <w:r>
        <w:rPr>
          <w:lang w:val="en-US" w:eastAsia="es-ES"/>
        </w:rPr>
        <w:t xml:space="preserve">                  $ref: 'TS29571_CommonData.yaml#/components/responses/308'</w:t>
      </w:r>
    </w:p>
    <w:p w14:paraId="46AD4365" w14:textId="77777777" w:rsidR="00280CA6" w:rsidRDefault="00280CA6" w:rsidP="00280CA6">
      <w:pPr>
        <w:pStyle w:val="PL"/>
        <w:rPr>
          <w:rFonts w:cs="Courier New"/>
          <w:szCs w:val="16"/>
        </w:rPr>
      </w:pPr>
      <w:r>
        <w:rPr>
          <w:rFonts w:cs="Courier New"/>
          <w:szCs w:val="16"/>
        </w:rPr>
        <w:t xml:space="preserve">                '400':</w:t>
      </w:r>
    </w:p>
    <w:p w14:paraId="7FFF59D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0225CF38" w14:textId="77777777" w:rsidR="00280CA6" w:rsidRDefault="00280CA6" w:rsidP="00280CA6">
      <w:pPr>
        <w:pStyle w:val="PL"/>
        <w:rPr>
          <w:rFonts w:cs="Courier New"/>
          <w:szCs w:val="16"/>
        </w:rPr>
      </w:pPr>
      <w:r>
        <w:rPr>
          <w:rFonts w:cs="Courier New"/>
          <w:szCs w:val="16"/>
        </w:rPr>
        <w:t xml:space="preserve">                '401':</w:t>
      </w:r>
    </w:p>
    <w:p w14:paraId="7F8B499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1D942E09" w14:textId="77777777" w:rsidR="00280CA6" w:rsidRDefault="00280CA6" w:rsidP="00280CA6">
      <w:pPr>
        <w:pStyle w:val="PL"/>
        <w:rPr>
          <w:rFonts w:cs="Courier New"/>
          <w:szCs w:val="16"/>
        </w:rPr>
      </w:pPr>
      <w:r>
        <w:rPr>
          <w:rFonts w:cs="Courier New"/>
          <w:szCs w:val="16"/>
        </w:rPr>
        <w:t xml:space="preserve">                '403':</w:t>
      </w:r>
    </w:p>
    <w:p w14:paraId="58B6CE95"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7820169F" w14:textId="77777777" w:rsidR="00280CA6" w:rsidRDefault="00280CA6" w:rsidP="00280CA6">
      <w:pPr>
        <w:pStyle w:val="PL"/>
        <w:rPr>
          <w:rFonts w:cs="Courier New"/>
          <w:szCs w:val="16"/>
        </w:rPr>
      </w:pPr>
      <w:r>
        <w:rPr>
          <w:rFonts w:cs="Courier New"/>
          <w:szCs w:val="16"/>
        </w:rPr>
        <w:t xml:space="preserve">                '404':</w:t>
      </w:r>
    </w:p>
    <w:p w14:paraId="0210D291"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A6AC171" w14:textId="77777777" w:rsidR="00280CA6" w:rsidRDefault="00280CA6" w:rsidP="00280CA6">
      <w:pPr>
        <w:pStyle w:val="PL"/>
        <w:rPr>
          <w:rFonts w:cs="Courier New"/>
          <w:szCs w:val="16"/>
        </w:rPr>
      </w:pPr>
      <w:r>
        <w:rPr>
          <w:rFonts w:cs="Courier New"/>
          <w:szCs w:val="16"/>
        </w:rPr>
        <w:t xml:space="preserve">                '411':</w:t>
      </w:r>
    </w:p>
    <w:p w14:paraId="4C8BF1C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2FC84FF1" w14:textId="77777777" w:rsidR="00280CA6" w:rsidRDefault="00280CA6" w:rsidP="00280CA6">
      <w:pPr>
        <w:pStyle w:val="PL"/>
        <w:rPr>
          <w:rFonts w:cs="Courier New"/>
          <w:szCs w:val="16"/>
        </w:rPr>
      </w:pPr>
      <w:r>
        <w:rPr>
          <w:rFonts w:cs="Courier New"/>
          <w:szCs w:val="16"/>
        </w:rPr>
        <w:lastRenderedPageBreak/>
        <w:t xml:space="preserve">                '413':</w:t>
      </w:r>
    </w:p>
    <w:p w14:paraId="32AF9DCE"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1645A5BB" w14:textId="77777777" w:rsidR="00280CA6" w:rsidRDefault="00280CA6" w:rsidP="00280CA6">
      <w:pPr>
        <w:pStyle w:val="PL"/>
        <w:rPr>
          <w:rFonts w:cs="Courier New"/>
          <w:szCs w:val="16"/>
        </w:rPr>
      </w:pPr>
      <w:r>
        <w:rPr>
          <w:rFonts w:cs="Courier New"/>
          <w:szCs w:val="16"/>
        </w:rPr>
        <w:t xml:space="preserve">                '415':</w:t>
      </w:r>
    </w:p>
    <w:p w14:paraId="08F3ABC3"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07110D7E" w14:textId="77777777" w:rsidR="00280CA6" w:rsidRDefault="00280CA6" w:rsidP="00280CA6">
      <w:pPr>
        <w:pStyle w:val="PL"/>
      </w:pPr>
      <w:r>
        <w:t xml:space="preserve">                '429':</w:t>
      </w:r>
    </w:p>
    <w:p w14:paraId="343F5059" w14:textId="77777777" w:rsidR="00280CA6" w:rsidRDefault="00280CA6" w:rsidP="00280CA6">
      <w:pPr>
        <w:pStyle w:val="PL"/>
      </w:pPr>
      <w:r>
        <w:t xml:space="preserve">                  $ref: 'TS29571_CommonData.yaml#/components/responses/429'</w:t>
      </w:r>
    </w:p>
    <w:p w14:paraId="7BFA3B4C" w14:textId="77777777" w:rsidR="00280CA6" w:rsidRDefault="00280CA6" w:rsidP="00280CA6">
      <w:pPr>
        <w:pStyle w:val="PL"/>
        <w:rPr>
          <w:rFonts w:cs="Courier New"/>
          <w:szCs w:val="16"/>
        </w:rPr>
      </w:pPr>
      <w:r>
        <w:rPr>
          <w:rFonts w:cs="Courier New"/>
          <w:szCs w:val="16"/>
        </w:rPr>
        <w:t xml:space="preserve">                '500':</w:t>
      </w:r>
    </w:p>
    <w:p w14:paraId="49C1D210" w14:textId="77777777" w:rsidR="00280CA6" w:rsidRDefault="00280CA6" w:rsidP="00280CA6">
      <w:pPr>
        <w:pStyle w:val="PL"/>
      </w:pPr>
      <w:r>
        <w:rPr>
          <w:rFonts w:cs="Courier New"/>
          <w:szCs w:val="16"/>
        </w:rPr>
        <w:t xml:space="preserve">                  $ref: 'TS29571_CommonData.yaml#/components/responses/500'</w:t>
      </w:r>
    </w:p>
    <w:p w14:paraId="2BA4889B" w14:textId="77777777" w:rsidR="00280CA6" w:rsidRDefault="00280CA6" w:rsidP="00280CA6">
      <w:pPr>
        <w:pStyle w:val="PL"/>
      </w:pPr>
      <w:r>
        <w:t xml:space="preserve">                '502':</w:t>
      </w:r>
    </w:p>
    <w:p w14:paraId="62195F26" w14:textId="77777777" w:rsidR="00280CA6" w:rsidRDefault="00280CA6" w:rsidP="00280CA6">
      <w:pPr>
        <w:pStyle w:val="PL"/>
        <w:rPr>
          <w:rFonts w:cs="Courier New"/>
          <w:szCs w:val="16"/>
        </w:rPr>
      </w:pPr>
      <w:r>
        <w:t xml:space="preserve">                  $ref: 'TS29571_CommonData.yaml#/components/responses/502'</w:t>
      </w:r>
    </w:p>
    <w:p w14:paraId="02642188" w14:textId="77777777" w:rsidR="00280CA6" w:rsidRDefault="00280CA6" w:rsidP="00280CA6">
      <w:pPr>
        <w:pStyle w:val="PL"/>
        <w:rPr>
          <w:rFonts w:cs="Courier New"/>
          <w:szCs w:val="16"/>
        </w:rPr>
      </w:pPr>
      <w:r>
        <w:rPr>
          <w:rFonts w:cs="Courier New"/>
          <w:szCs w:val="16"/>
        </w:rPr>
        <w:t xml:space="preserve">                '503':</w:t>
      </w:r>
    </w:p>
    <w:p w14:paraId="56670106"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89F19E0" w14:textId="77777777" w:rsidR="00280CA6" w:rsidRDefault="00280CA6" w:rsidP="00280CA6">
      <w:pPr>
        <w:pStyle w:val="PL"/>
        <w:rPr>
          <w:rFonts w:cs="Courier New"/>
          <w:szCs w:val="16"/>
        </w:rPr>
      </w:pPr>
      <w:r>
        <w:rPr>
          <w:rFonts w:cs="Courier New"/>
          <w:szCs w:val="16"/>
        </w:rPr>
        <w:t xml:space="preserve">                default:</w:t>
      </w:r>
    </w:p>
    <w:p w14:paraId="1AB076ED"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7ECF1FAF" w14:textId="77777777" w:rsidR="00280CA6" w:rsidRDefault="00280CA6" w:rsidP="00280CA6">
      <w:pPr>
        <w:pStyle w:val="PL"/>
        <w:rPr>
          <w:rFonts w:cs="Courier New"/>
          <w:szCs w:val="16"/>
        </w:rPr>
      </w:pPr>
      <w:r>
        <w:rPr>
          <w:rFonts w:cs="Courier New"/>
          <w:szCs w:val="16"/>
        </w:rPr>
        <w:t xml:space="preserve">        detected5GsBridgeForPduSession:</w:t>
      </w:r>
    </w:p>
    <w:p w14:paraId="6AFF889D" w14:textId="77777777" w:rsidR="00280CA6" w:rsidRDefault="00280CA6" w:rsidP="00280CA6">
      <w:pPr>
        <w:pStyle w:val="PL"/>
        <w:rPr>
          <w:rFonts w:cs="Courier New"/>
          <w:szCs w:val="16"/>
        </w:rPr>
      </w:pPr>
      <w:r>
        <w:rPr>
          <w:rFonts w:cs="Courier New"/>
          <w:szCs w:val="16"/>
        </w:rPr>
        <w:t xml:space="preserve">          '{$request.body#/ascReqData/evSubsc/notifUri}/new-bridge':</w:t>
      </w:r>
    </w:p>
    <w:p w14:paraId="6828DB9B" w14:textId="77777777" w:rsidR="00280CA6" w:rsidRDefault="00280CA6" w:rsidP="00280CA6">
      <w:pPr>
        <w:pStyle w:val="PL"/>
        <w:rPr>
          <w:rFonts w:cs="Courier New"/>
          <w:szCs w:val="16"/>
        </w:rPr>
      </w:pPr>
      <w:r>
        <w:rPr>
          <w:rFonts w:cs="Courier New"/>
          <w:szCs w:val="16"/>
        </w:rPr>
        <w:t xml:space="preserve">            post:</w:t>
      </w:r>
    </w:p>
    <w:p w14:paraId="027DAACB" w14:textId="77777777" w:rsidR="00280CA6" w:rsidRDefault="00280CA6" w:rsidP="00280CA6">
      <w:pPr>
        <w:pStyle w:val="PL"/>
        <w:rPr>
          <w:rFonts w:cs="Courier New"/>
          <w:szCs w:val="16"/>
        </w:rPr>
      </w:pPr>
      <w:r>
        <w:rPr>
          <w:rFonts w:cs="Courier New"/>
          <w:szCs w:val="16"/>
        </w:rPr>
        <w:t xml:space="preserve">              requestBody:</w:t>
      </w:r>
    </w:p>
    <w:p w14:paraId="2A0DED49" w14:textId="77777777" w:rsidR="00280CA6" w:rsidRDefault="00280CA6" w:rsidP="00280CA6">
      <w:pPr>
        <w:pStyle w:val="PL"/>
        <w:rPr>
          <w:rFonts w:cs="Courier New"/>
          <w:szCs w:val="16"/>
        </w:rPr>
      </w:pPr>
      <w:r>
        <w:rPr>
          <w:rFonts w:cs="Courier New"/>
          <w:szCs w:val="16"/>
        </w:rPr>
        <w:t xml:space="preserve">                description: Notification of a new TSC user plane node detected in the PCF.</w:t>
      </w:r>
    </w:p>
    <w:p w14:paraId="7354E48F" w14:textId="77777777" w:rsidR="00280CA6" w:rsidRDefault="00280CA6" w:rsidP="00280CA6">
      <w:pPr>
        <w:pStyle w:val="PL"/>
        <w:rPr>
          <w:rFonts w:cs="Courier New"/>
          <w:szCs w:val="16"/>
        </w:rPr>
      </w:pPr>
      <w:r>
        <w:rPr>
          <w:rFonts w:cs="Courier New"/>
          <w:szCs w:val="16"/>
        </w:rPr>
        <w:t xml:space="preserve">                required: true</w:t>
      </w:r>
    </w:p>
    <w:p w14:paraId="1AD12708" w14:textId="77777777" w:rsidR="00280CA6" w:rsidRDefault="00280CA6" w:rsidP="00280CA6">
      <w:pPr>
        <w:pStyle w:val="PL"/>
        <w:rPr>
          <w:rFonts w:cs="Courier New"/>
          <w:szCs w:val="16"/>
        </w:rPr>
      </w:pPr>
      <w:r>
        <w:rPr>
          <w:rFonts w:cs="Courier New"/>
          <w:szCs w:val="16"/>
        </w:rPr>
        <w:t xml:space="preserve">                content:</w:t>
      </w:r>
    </w:p>
    <w:p w14:paraId="64D312BB" w14:textId="77777777" w:rsidR="00280CA6" w:rsidRDefault="00280CA6" w:rsidP="00280CA6">
      <w:pPr>
        <w:pStyle w:val="PL"/>
        <w:rPr>
          <w:rFonts w:cs="Courier New"/>
          <w:szCs w:val="16"/>
        </w:rPr>
      </w:pPr>
      <w:r>
        <w:rPr>
          <w:rFonts w:cs="Courier New"/>
          <w:szCs w:val="16"/>
        </w:rPr>
        <w:t xml:space="preserve">                  application/json:</w:t>
      </w:r>
    </w:p>
    <w:p w14:paraId="10826BF3" w14:textId="77777777" w:rsidR="00280CA6" w:rsidRDefault="00280CA6" w:rsidP="00280CA6">
      <w:pPr>
        <w:pStyle w:val="PL"/>
        <w:rPr>
          <w:rFonts w:cs="Courier New"/>
          <w:szCs w:val="16"/>
        </w:rPr>
      </w:pPr>
      <w:r>
        <w:rPr>
          <w:rFonts w:cs="Courier New"/>
          <w:szCs w:val="16"/>
        </w:rPr>
        <w:t xml:space="preserve">                    schema:</w:t>
      </w:r>
    </w:p>
    <w:p w14:paraId="7673FED9" w14:textId="77777777" w:rsidR="00280CA6" w:rsidRDefault="00280CA6" w:rsidP="00280CA6">
      <w:pPr>
        <w:pStyle w:val="PL"/>
        <w:rPr>
          <w:rFonts w:cs="Courier New"/>
          <w:szCs w:val="16"/>
        </w:rPr>
      </w:pPr>
      <w:r>
        <w:rPr>
          <w:rFonts w:cs="Courier New"/>
          <w:szCs w:val="16"/>
        </w:rPr>
        <w:t xml:space="preserve">                      $ref: '#/components/schemas/PduSessionTsnBridge'</w:t>
      </w:r>
    </w:p>
    <w:p w14:paraId="5B04C62A" w14:textId="77777777" w:rsidR="00280CA6" w:rsidRDefault="00280CA6" w:rsidP="00280CA6">
      <w:pPr>
        <w:pStyle w:val="PL"/>
        <w:rPr>
          <w:rFonts w:cs="Courier New"/>
          <w:szCs w:val="16"/>
        </w:rPr>
      </w:pPr>
      <w:r>
        <w:rPr>
          <w:rFonts w:cs="Courier New"/>
          <w:szCs w:val="16"/>
        </w:rPr>
        <w:t xml:space="preserve">              responses:</w:t>
      </w:r>
    </w:p>
    <w:p w14:paraId="6133127F" w14:textId="77777777" w:rsidR="00280CA6" w:rsidRDefault="00280CA6" w:rsidP="00280CA6">
      <w:pPr>
        <w:pStyle w:val="PL"/>
        <w:rPr>
          <w:rFonts w:cs="Courier New"/>
          <w:szCs w:val="16"/>
        </w:rPr>
      </w:pPr>
      <w:r>
        <w:rPr>
          <w:rFonts w:cs="Courier New"/>
          <w:szCs w:val="16"/>
        </w:rPr>
        <w:t xml:space="preserve">                '204':</w:t>
      </w:r>
    </w:p>
    <w:p w14:paraId="7F5978C9"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267BB161" w14:textId="77777777" w:rsidR="00280CA6" w:rsidRDefault="00280CA6" w:rsidP="00280CA6">
      <w:pPr>
        <w:pStyle w:val="PL"/>
      </w:pPr>
      <w:r>
        <w:t xml:space="preserve">                '307':</w:t>
      </w:r>
    </w:p>
    <w:p w14:paraId="7250A18A" w14:textId="77777777" w:rsidR="00280CA6" w:rsidRDefault="00280CA6" w:rsidP="00280CA6">
      <w:pPr>
        <w:pStyle w:val="PL"/>
        <w:rPr>
          <w:lang w:val="en-US" w:eastAsia="es-ES"/>
        </w:rPr>
      </w:pPr>
      <w:r>
        <w:rPr>
          <w:lang w:val="en-US" w:eastAsia="es-ES"/>
        </w:rPr>
        <w:t xml:space="preserve">                  $ref: 'TS29571_CommonData.yaml#/components/responses/307'</w:t>
      </w:r>
    </w:p>
    <w:p w14:paraId="1A521A08" w14:textId="77777777" w:rsidR="00280CA6" w:rsidRDefault="00280CA6" w:rsidP="00280CA6">
      <w:pPr>
        <w:pStyle w:val="PL"/>
      </w:pPr>
      <w:r>
        <w:t xml:space="preserve">                '308':</w:t>
      </w:r>
    </w:p>
    <w:p w14:paraId="5ABD51C9" w14:textId="77777777" w:rsidR="00280CA6" w:rsidRDefault="00280CA6" w:rsidP="00280CA6">
      <w:pPr>
        <w:pStyle w:val="PL"/>
        <w:rPr>
          <w:lang w:val="en-US" w:eastAsia="es-ES"/>
        </w:rPr>
      </w:pPr>
      <w:r>
        <w:rPr>
          <w:lang w:val="en-US" w:eastAsia="es-ES"/>
        </w:rPr>
        <w:t xml:space="preserve">                  $ref: 'TS29571_CommonData.yaml#/components/responses/308'</w:t>
      </w:r>
    </w:p>
    <w:p w14:paraId="2BF784A8" w14:textId="77777777" w:rsidR="00280CA6" w:rsidRDefault="00280CA6" w:rsidP="00280CA6">
      <w:pPr>
        <w:pStyle w:val="PL"/>
        <w:rPr>
          <w:rFonts w:cs="Courier New"/>
          <w:szCs w:val="16"/>
        </w:rPr>
      </w:pPr>
      <w:r>
        <w:rPr>
          <w:rFonts w:cs="Courier New"/>
          <w:szCs w:val="16"/>
        </w:rPr>
        <w:t xml:space="preserve">                '400':</w:t>
      </w:r>
    </w:p>
    <w:p w14:paraId="51A8E571"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5776F3AB" w14:textId="77777777" w:rsidR="00280CA6" w:rsidRDefault="00280CA6" w:rsidP="00280CA6">
      <w:pPr>
        <w:pStyle w:val="PL"/>
        <w:rPr>
          <w:rFonts w:cs="Courier New"/>
          <w:szCs w:val="16"/>
        </w:rPr>
      </w:pPr>
      <w:r>
        <w:rPr>
          <w:rFonts w:cs="Courier New"/>
          <w:szCs w:val="16"/>
        </w:rPr>
        <w:t xml:space="preserve">                '401':</w:t>
      </w:r>
    </w:p>
    <w:p w14:paraId="096EDC3D"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7D03BFF6" w14:textId="77777777" w:rsidR="00280CA6" w:rsidRDefault="00280CA6" w:rsidP="00280CA6">
      <w:pPr>
        <w:pStyle w:val="PL"/>
        <w:rPr>
          <w:rFonts w:cs="Courier New"/>
          <w:szCs w:val="16"/>
        </w:rPr>
      </w:pPr>
      <w:r>
        <w:rPr>
          <w:rFonts w:cs="Courier New"/>
          <w:szCs w:val="16"/>
        </w:rPr>
        <w:t xml:space="preserve">                '403':</w:t>
      </w:r>
    </w:p>
    <w:p w14:paraId="13E83C3A"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4F5B3A49" w14:textId="77777777" w:rsidR="00280CA6" w:rsidRDefault="00280CA6" w:rsidP="00280CA6">
      <w:pPr>
        <w:pStyle w:val="PL"/>
        <w:rPr>
          <w:rFonts w:cs="Courier New"/>
          <w:szCs w:val="16"/>
        </w:rPr>
      </w:pPr>
      <w:r>
        <w:rPr>
          <w:rFonts w:cs="Courier New"/>
          <w:szCs w:val="16"/>
        </w:rPr>
        <w:t xml:space="preserve">                '404':</w:t>
      </w:r>
    </w:p>
    <w:p w14:paraId="79D7EBB7"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6B7ACC94" w14:textId="77777777" w:rsidR="00280CA6" w:rsidRDefault="00280CA6" w:rsidP="00280CA6">
      <w:pPr>
        <w:pStyle w:val="PL"/>
        <w:rPr>
          <w:rFonts w:cs="Courier New"/>
          <w:szCs w:val="16"/>
        </w:rPr>
      </w:pPr>
      <w:r>
        <w:rPr>
          <w:rFonts w:cs="Courier New"/>
          <w:szCs w:val="16"/>
        </w:rPr>
        <w:t xml:space="preserve">                '411':</w:t>
      </w:r>
    </w:p>
    <w:p w14:paraId="610748C4"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6F7F82E8" w14:textId="77777777" w:rsidR="00280CA6" w:rsidRDefault="00280CA6" w:rsidP="00280CA6">
      <w:pPr>
        <w:pStyle w:val="PL"/>
        <w:rPr>
          <w:rFonts w:cs="Courier New"/>
          <w:szCs w:val="16"/>
        </w:rPr>
      </w:pPr>
      <w:r>
        <w:rPr>
          <w:rFonts w:cs="Courier New"/>
          <w:szCs w:val="16"/>
        </w:rPr>
        <w:t xml:space="preserve">                '413':</w:t>
      </w:r>
    </w:p>
    <w:p w14:paraId="09CDFA37"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E04D43E" w14:textId="77777777" w:rsidR="00280CA6" w:rsidRDefault="00280CA6" w:rsidP="00280CA6">
      <w:pPr>
        <w:pStyle w:val="PL"/>
        <w:rPr>
          <w:rFonts w:cs="Courier New"/>
          <w:szCs w:val="16"/>
        </w:rPr>
      </w:pPr>
      <w:r>
        <w:rPr>
          <w:rFonts w:cs="Courier New"/>
          <w:szCs w:val="16"/>
        </w:rPr>
        <w:t xml:space="preserve">                '415':</w:t>
      </w:r>
    </w:p>
    <w:p w14:paraId="5A4F1435"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26C70C3F" w14:textId="77777777" w:rsidR="00280CA6" w:rsidRDefault="00280CA6" w:rsidP="00280CA6">
      <w:pPr>
        <w:pStyle w:val="PL"/>
      </w:pPr>
      <w:r>
        <w:t xml:space="preserve">                '429':</w:t>
      </w:r>
    </w:p>
    <w:p w14:paraId="3D2DA24E" w14:textId="77777777" w:rsidR="00280CA6" w:rsidRDefault="00280CA6" w:rsidP="00280CA6">
      <w:pPr>
        <w:pStyle w:val="PL"/>
      </w:pPr>
      <w:r>
        <w:t xml:space="preserve">                  $ref: 'TS29571_CommonData.yaml#/components/responses/429'</w:t>
      </w:r>
    </w:p>
    <w:p w14:paraId="1AB866E0" w14:textId="77777777" w:rsidR="00280CA6" w:rsidRDefault="00280CA6" w:rsidP="00280CA6">
      <w:pPr>
        <w:pStyle w:val="PL"/>
        <w:rPr>
          <w:rFonts w:cs="Courier New"/>
          <w:szCs w:val="16"/>
        </w:rPr>
      </w:pPr>
      <w:r>
        <w:rPr>
          <w:rFonts w:cs="Courier New"/>
          <w:szCs w:val="16"/>
        </w:rPr>
        <w:t xml:space="preserve">                '500':</w:t>
      </w:r>
    </w:p>
    <w:p w14:paraId="2F4F5F5D" w14:textId="77777777" w:rsidR="00280CA6" w:rsidRDefault="00280CA6" w:rsidP="00280CA6">
      <w:pPr>
        <w:pStyle w:val="PL"/>
      </w:pPr>
      <w:r>
        <w:rPr>
          <w:rFonts w:cs="Courier New"/>
          <w:szCs w:val="16"/>
        </w:rPr>
        <w:t xml:space="preserve">                  $ref: 'TS29571_CommonData.yaml#/components/responses/500'</w:t>
      </w:r>
    </w:p>
    <w:p w14:paraId="130A5146" w14:textId="77777777" w:rsidR="00280CA6" w:rsidRDefault="00280CA6" w:rsidP="00280CA6">
      <w:pPr>
        <w:pStyle w:val="PL"/>
      </w:pPr>
      <w:r>
        <w:t xml:space="preserve">                '502':</w:t>
      </w:r>
    </w:p>
    <w:p w14:paraId="0DDC9FC8" w14:textId="77777777" w:rsidR="00280CA6" w:rsidRDefault="00280CA6" w:rsidP="00280CA6">
      <w:pPr>
        <w:pStyle w:val="PL"/>
        <w:rPr>
          <w:rFonts w:cs="Courier New"/>
          <w:szCs w:val="16"/>
        </w:rPr>
      </w:pPr>
      <w:r>
        <w:t xml:space="preserve">                  $ref: 'TS29571_CommonData.yaml#/components/responses/502'</w:t>
      </w:r>
    </w:p>
    <w:p w14:paraId="63EA7BB8" w14:textId="77777777" w:rsidR="00280CA6" w:rsidRDefault="00280CA6" w:rsidP="00280CA6">
      <w:pPr>
        <w:pStyle w:val="PL"/>
        <w:rPr>
          <w:rFonts w:cs="Courier New"/>
          <w:szCs w:val="16"/>
        </w:rPr>
      </w:pPr>
      <w:r>
        <w:rPr>
          <w:rFonts w:cs="Courier New"/>
          <w:szCs w:val="16"/>
        </w:rPr>
        <w:t xml:space="preserve">                '503':</w:t>
      </w:r>
    </w:p>
    <w:p w14:paraId="3599274C"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F856633" w14:textId="77777777" w:rsidR="00280CA6" w:rsidRDefault="00280CA6" w:rsidP="00280CA6">
      <w:pPr>
        <w:pStyle w:val="PL"/>
        <w:rPr>
          <w:rFonts w:cs="Courier New"/>
          <w:szCs w:val="16"/>
        </w:rPr>
      </w:pPr>
      <w:r>
        <w:rPr>
          <w:rFonts w:cs="Courier New"/>
          <w:szCs w:val="16"/>
        </w:rPr>
        <w:t xml:space="preserve">                default:</w:t>
      </w:r>
    </w:p>
    <w:p w14:paraId="4BAE995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043D0D73" w14:textId="77777777" w:rsidR="00280CA6" w:rsidRDefault="00280CA6" w:rsidP="00280CA6">
      <w:pPr>
        <w:pStyle w:val="PL"/>
        <w:rPr>
          <w:rFonts w:cs="Courier New"/>
          <w:szCs w:val="16"/>
        </w:rPr>
      </w:pPr>
      <w:r>
        <w:rPr>
          <w:rFonts w:cs="Courier New"/>
          <w:szCs w:val="16"/>
        </w:rPr>
        <w:t xml:space="preserve">        eventNotificationPduSession:</w:t>
      </w:r>
    </w:p>
    <w:p w14:paraId="3539B7C4" w14:textId="77777777" w:rsidR="00280CA6" w:rsidRDefault="00280CA6" w:rsidP="00280CA6">
      <w:pPr>
        <w:pStyle w:val="PL"/>
        <w:rPr>
          <w:rFonts w:cs="Courier New"/>
          <w:szCs w:val="16"/>
        </w:rPr>
      </w:pPr>
      <w:r>
        <w:rPr>
          <w:rFonts w:cs="Courier New"/>
          <w:szCs w:val="16"/>
        </w:rPr>
        <w:t xml:space="preserve">          '{$request.body#/ascReqData/evSubsc/notifUri}/pdu-session':</w:t>
      </w:r>
    </w:p>
    <w:p w14:paraId="024B9C85" w14:textId="77777777" w:rsidR="00280CA6" w:rsidRDefault="00280CA6" w:rsidP="00280CA6">
      <w:pPr>
        <w:pStyle w:val="PL"/>
        <w:rPr>
          <w:rFonts w:cs="Courier New"/>
          <w:szCs w:val="16"/>
        </w:rPr>
      </w:pPr>
      <w:r>
        <w:rPr>
          <w:rFonts w:cs="Courier New"/>
          <w:szCs w:val="16"/>
        </w:rPr>
        <w:t xml:space="preserve">            post:</w:t>
      </w:r>
    </w:p>
    <w:p w14:paraId="29C04447" w14:textId="77777777" w:rsidR="00280CA6" w:rsidRDefault="00280CA6" w:rsidP="00280CA6">
      <w:pPr>
        <w:pStyle w:val="PL"/>
        <w:rPr>
          <w:rFonts w:cs="Courier New"/>
          <w:szCs w:val="16"/>
        </w:rPr>
      </w:pPr>
      <w:r>
        <w:rPr>
          <w:rFonts w:cs="Courier New"/>
          <w:szCs w:val="16"/>
        </w:rPr>
        <w:t xml:space="preserve">              requestBody:</w:t>
      </w:r>
    </w:p>
    <w:p w14:paraId="500826D8" w14:textId="77777777" w:rsidR="00280CA6" w:rsidRDefault="00280CA6" w:rsidP="00280CA6">
      <w:pPr>
        <w:pStyle w:val="PL"/>
        <w:rPr>
          <w:rFonts w:cs="Courier New"/>
          <w:szCs w:val="16"/>
        </w:rPr>
      </w:pPr>
      <w:r>
        <w:rPr>
          <w:rFonts w:cs="Courier New"/>
          <w:szCs w:val="16"/>
        </w:rPr>
        <w:t xml:space="preserve">                description: Notification of PDU session established or terminated.</w:t>
      </w:r>
    </w:p>
    <w:p w14:paraId="63C70F26" w14:textId="77777777" w:rsidR="00280CA6" w:rsidRDefault="00280CA6" w:rsidP="00280CA6">
      <w:pPr>
        <w:pStyle w:val="PL"/>
        <w:rPr>
          <w:rFonts w:cs="Courier New"/>
          <w:szCs w:val="16"/>
        </w:rPr>
      </w:pPr>
      <w:r>
        <w:rPr>
          <w:rFonts w:cs="Courier New"/>
          <w:szCs w:val="16"/>
        </w:rPr>
        <w:t xml:space="preserve">                required: true</w:t>
      </w:r>
    </w:p>
    <w:p w14:paraId="669D071C" w14:textId="77777777" w:rsidR="00280CA6" w:rsidRDefault="00280CA6" w:rsidP="00280CA6">
      <w:pPr>
        <w:pStyle w:val="PL"/>
        <w:rPr>
          <w:rFonts w:cs="Courier New"/>
          <w:szCs w:val="16"/>
        </w:rPr>
      </w:pPr>
      <w:r>
        <w:rPr>
          <w:rFonts w:cs="Courier New"/>
          <w:szCs w:val="16"/>
        </w:rPr>
        <w:t xml:space="preserve">                content:</w:t>
      </w:r>
    </w:p>
    <w:p w14:paraId="3126A300" w14:textId="77777777" w:rsidR="00280CA6" w:rsidRDefault="00280CA6" w:rsidP="00280CA6">
      <w:pPr>
        <w:pStyle w:val="PL"/>
        <w:rPr>
          <w:rFonts w:cs="Courier New"/>
          <w:szCs w:val="16"/>
        </w:rPr>
      </w:pPr>
      <w:r>
        <w:rPr>
          <w:rFonts w:cs="Courier New"/>
          <w:szCs w:val="16"/>
        </w:rPr>
        <w:t xml:space="preserve">                  application/json:</w:t>
      </w:r>
    </w:p>
    <w:p w14:paraId="32480B12" w14:textId="77777777" w:rsidR="00280CA6" w:rsidRDefault="00280CA6" w:rsidP="00280CA6">
      <w:pPr>
        <w:pStyle w:val="PL"/>
        <w:rPr>
          <w:rFonts w:cs="Courier New"/>
          <w:szCs w:val="16"/>
        </w:rPr>
      </w:pPr>
      <w:r>
        <w:rPr>
          <w:rFonts w:cs="Courier New"/>
          <w:szCs w:val="16"/>
        </w:rPr>
        <w:t xml:space="preserve">                    schema:</w:t>
      </w:r>
    </w:p>
    <w:p w14:paraId="10DD83BD" w14:textId="77777777" w:rsidR="00280CA6" w:rsidRDefault="00280CA6" w:rsidP="00280CA6">
      <w:pPr>
        <w:pStyle w:val="PL"/>
        <w:rPr>
          <w:rFonts w:cs="Courier New"/>
          <w:szCs w:val="16"/>
        </w:rPr>
      </w:pPr>
      <w:r>
        <w:rPr>
          <w:rFonts w:cs="Courier New"/>
          <w:szCs w:val="16"/>
        </w:rPr>
        <w:t xml:space="preserve">                      $ref: '#/components/schemas/</w:t>
      </w:r>
      <w:r>
        <w:t>PduSessionEventNotification</w:t>
      </w:r>
      <w:r>
        <w:rPr>
          <w:rFonts w:cs="Courier New"/>
          <w:szCs w:val="16"/>
        </w:rPr>
        <w:t>'</w:t>
      </w:r>
    </w:p>
    <w:p w14:paraId="1D13A71B" w14:textId="77777777" w:rsidR="00280CA6" w:rsidRDefault="00280CA6" w:rsidP="00280CA6">
      <w:pPr>
        <w:pStyle w:val="PL"/>
        <w:rPr>
          <w:rFonts w:cs="Courier New"/>
          <w:szCs w:val="16"/>
        </w:rPr>
      </w:pPr>
      <w:r>
        <w:rPr>
          <w:rFonts w:cs="Courier New"/>
          <w:szCs w:val="16"/>
        </w:rPr>
        <w:t xml:space="preserve">              responses:</w:t>
      </w:r>
    </w:p>
    <w:p w14:paraId="15FE6830" w14:textId="77777777" w:rsidR="00280CA6" w:rsidRDefault="00280CA6" w:rsidP="00280CA6">
      <w:pPr>
        <w:pStyle w:val="PL"/>
        <w:rPr>
          <w:rFonts w:cs="Courier New"/>
          <w:szCs w:val="16"/>
        </w:rPr>
      </w:pPr>
      <w:r>
        <w:rPr>
          <w:rFonts w:cs="Courier New"/>
          <w:szCs w:val="16"/>
        </w:rPr>
        <w:t xml:space="preserve">                '204':</w:t>
      </w:r>
    </w:p>
    <w:p w14:paraId="5BEFC7D0"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18D15041" w14:textId="77777777" w:rsidR="00280CA6" w:rsidRDefault="00280CA6" w:rsidP="00280CA6">
      <w:pPr>
        <w:pStyle w:val="PL"/>
      </w:pPr>
      <w:r>
        <w:t xml:space="preserve">                '307':</w:t>
      </w:r>
    </w:p>
    <w:p w14:paraId="3100915A" w14:textId="77777777" w:rsidR="00280CA6" w:rsidRDefault="00280CA6" w:rsidP="00280CA6">
      <w:pPr>
        <w:pStyle w:val="PL"/>
        <w:rPr>
          <w:lang w:val="en-US" w:eastAsia="es-ES"/>
        </w:rPr>
      </w:pPr>
      <w:r>
        <w:rPr>
          <w:lang w:val="en-US" w:eastAsia="es-ES"/>
        </w:rPr>
        <w:t xml:space="preserve">                  $ref: 'TS29571_CommonData.yaml#/components/responses/307'</w:t>
      </w:r>
    </w:p>
    <w:p w14:paraId="7DD4E4F6" w14:textId="77777777" w:rsidR="00280CA6" w:rsidRDefault="00280CA6" w:rsidP="00280CA6">
      <w:pPr>
        <w:pStyle w:val="PL"/>
      </w:pPr>
      <w:r>
        <w:t xml:space="preserve">                '308':</w:t>
      </w:r>
    </w:p>
    <w:p w14:paraId="6B60A534" w14:textId="77777777" w:rsidR="00280CA6" w:rsidRDefault="00280CA6" w:rsidP="00280CA6">
      <w:pPr>
        <w:pStyle w:val="PL"/>
        <w:rPr>
          <w:lang w:val="en-US" w:eastAsia="es-ES"/>
        </w:rPr>
      </w:pPr>
      <w:r>
        <w:rPr>
          <w:lang w:val="en-US" w:eastAsia="es-ES"/>
        </w:rPr>
        <w:t xml:space="preserve">                  $ref: 'TS29571_CommonData.yaml#/components/responses/308'</w:t>
      </w:r>
    </w:p>
    <w:p w14:paraId="75AEB532" w14:textId="77777777" w:rsidR="00280CA6" w:rsidRDefault="00280CA6" w:rsidP="00280CA6">
      <w:pPr>
        <w:pStyle w:val="PL"/>
        <w:rPr>
          <w:rFonts w:cs="Courier New"/>
          <w:szCs w:val="16"/>
        </w:rPr>
      </w:pPr>
      <w:r>
        <w:rPr>
          <w:rFonts w:cs="Courier New"/>
          <w:szCs w:val="16"/>
        </w:rPr>
        <w:t xml:space="preserve">                '400':</w:t>
      </w:r>
    </w:p>
    <w:p w14:paraId="4A6A425D"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6980C5B8" w14:textId="77777777" w:rsidR="00280CA6" w:rsidRDefault="00280CA6" w:rsidP="00280CA6">
      <w:pPr>
        <w:pStyle w:val="PL"/>
        <w:rPr>
          <w:rFonts w:cs="Courier New"/>
          <w:szCs w:val="16"/>
        </w:rPr>
      </w:pPr>
      <w:r>
        <w:rPr>
          <w:rFonts w:cs="Courier New"/>
          <w:szCs w:val="16"/>
        </w:rPr>
        <w:t xml:space="preserve">                '401':</w:t>
      </w:r>
    </w:p>
    <w:p w14:paraId="0C2E1F2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606EDA70" w14:textId="77777777" w:rsidR="00280CA6" w:rsidRDefault="00280CA6" w:rsidP="00280CA6">
      <w:pPr>
        <w:pStyle w:val="PL"/>
        <w:rPr>
          <w:rFonts w:cs="Courier New"/>
          <w:szCs w:val="16"/>
        </w:rPr>
      </w:pPr>
      <w:r>
        <w:rPr>
          <w:rFonts w:cs="Courier New"/>
          <w:szCs w:val="16"/>
        </w:rPr>
        <w:t xml:space="preserve">                '403':</w:t>
      </w:r>
    </w:p>
    <w:p w14:paraId="17BED368"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0EC0F2A8" w14:textId="77777777" w:rsidR="00280CA6" w:rsidRDefault="00280CA6" w:rsidP="00280CA6">
      <w:pPr>
        <w:pStyle w:val="PL"/>
        <w:rPr>
          <w:rFonts w:cs="Courier New"/>
          <w:szCs w:val="16"/>
        </w:rPr>
      </w:pPr>
      <w:r>
        <w:rPr>
          <w:rFonts w:cs="Courier New"/>
          <w:szCs w:val="16"/>
        </w:rPr>
        <w:lastRenderedPageBreak/>
        <w:t xml:space="preserve">                '404':</w:t>
      </w:r>
    </w:p>
    <w:p w14:paraId="1B29E183"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30BD2732" w14:textId="77777777" w:rsidR="00280CA6" w:rsidRDefault="00280CA6" w:rsidP="00280CA6">
      <w:pPr>
        <w:pStyle w:val="PL"/>
        <w:rPr>
          <w:rFonts w:cs="Courier New"/>
          <w:szCs w:val="16"/>
        </w:rPr>
      </w:pPr>
      <w:r>
        <w:rPr>
          <w:rFonts w:cs="Courier New"/>
          <w:szCs w:val="16"/>
        </w:rPr>
        <w:t xml:space="preserve">                '411':</w:t>
      </w:r>
    </w:p>
    <w:p w14:paraId="63958360"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9DDEE63" w14:textId="77777777" w:rsidR="00280CA6" w:rsidRDefault="00280CA6" w:rsidP="00280CA6">
      <w:pPr>
        <w:pStyle w:val="PL"/>
        <w:rPr>
          <w:rFonts w:cs="Courier New"/>
          <w:szCs w:val="16"/>
        </w:rPr>
      </w:pPr>
      <w:r>
        <w:rPr>
          <w:rFonts w:cs="Courier New"/>
          <w:szCs w:val="16"/>
        </w:rPr>
        <w:t xml:space="preserve">                '413':</w:t>
      </w:r>
    </w:p>
    <w:p w14:paraId="520F371D"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2CC223C9" w14:textId="77777777" w:rsidR="00280CA6" w:rsidRDefault="00280CA6" w:rsidP="00280CA6">
      <w:pPr>
        <w:pStyle w:val="PL"/>
        <w:rPr>
          <w:rFonts w:cs="Courier New"/>
          <w:szCs w:val="16"/>
        </w:rPr>
      </w:pPr>
      <w:r>
        <w:rPr>
          <w:rFonts w:cs="Courier New"/>
          <w:szCs w:val="16"/>
        </w:rPr>
        <w:t xml:space="preserve">                '415':</w:t>
      </w:r>
    </w:p>
    <w:p w14:paraId="2EE39E1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6D351B3E" w14:textId="77777777" w:rsidR="00280CA6" w:rsidRDefault="00280CA6" w:rsidP="00280CA6">
      <w:pPr>
        <w:pStyle w:val="PL"/>
      </w:pPr>
      <w:r>
        <w:t xml:space="preserve">                '429':</w:t>
      </w:r>
    </w:p>
    <w:p w14:paraId="29630486" w14:textId="77777777" w:rsidR="00280CA6" w:rsidRDefault="00280CA6" w:rsidP="00280CA6">
      <w:pPr>
        <w:pStyle w:val="PL"/>
      </w:pPr>
      <w:r>
        <w:t xml:space="preserve">                  $ref: 'TS29571_CommonData.yaml#/components/responses/429'</w:t>
      </w:r>
    </w:p>
    <w:p w14:paraId="56B14AD7" w14:textId="77777777" w:rsidR="00280CA6" w:rsidRDefault="00280CA6" w:rsidP="00280CA6">
      <w:pPr>
        <w:pStyle w:val="PL"/>
        <w:rPr>
          <w:rFonts w:cs="Courier New"/>
          <w:szCs w:val="16"/>
        </w:rPr>
      </w:pPr>
      <w:r>
        <w:rPr>
          <w:rFonts w:cs="Courier New"/>
          <w:szCs w:val="16"/>
        </w:rPr>
        <w:t xml:space="preserve">                '500':</w:t>
      </w:r>
    </w:p>
    <w:p w14:paraId="6A9102DA" w14:textId="77777777" w:rsidR="00280CA6" w:rsidRDefault="00280CA6" w:rsidP="00280CA6">
      <w:pPr>
        <w:pStyle w:val="PL"/>
      </w:pPr>
      <w:r>
        <w:rPr>
          <w:rFonts w:cs="Courier New"/>
          <w:szCs w:val="16"/>
        </w:rPr>
        <w:t xml:space="preserve">                  $ref: 'TS29571_CommonData.yaml#/components/responses/500'</w:t>
      </w:r>
    </w:p>
    <w:p w14:paraId="582762D9" w14:textId="77777777" w:rsidR="00280CA6" w:rsidRDefault="00280CA6" w:rsidP="00280CA6">
      <w:pPr>
        <w:pStyle w:val="PL"/>
      </w:pPr>
      <w:r>
        <w:t xml:space="preserve">                '502':</w:t>
      </w:r>
    </w:p>
    <w:p w14:paraId="7A08101F" w14:textId="77777777" w:rsidR="00280CA6" w:rsidRDefault="00280CA6" w:rsidP="00280CA6">
      <w:pPr>
        <w:pStyle w:val="PL"/>
        <w:rPr>
          <w:rFonts w:cs="Courier New"/>
          <w:szCs w:val="16"/>
        </w:rPr>
      </w:pPr>
      <w:r>
        <w:t xml:space="preserve">                  $ref: 'TS29571_CommonData.yaml#/components/responses/502'</w:t>
      </w:r>
    </w:p>
    <w:p w14:paraId="225F67AE" w14:textId="77777777" w:rsidR="00280CA6" w:rsidRDefault="00280CA6" w:rsidP="00280CA6">
      <w:pPr>
        <w:pStyle w:val="PL"/>
        <w:rPr>
          <w:rFonts w:cs="Courier New"/>
          <w:szCs w:val="16"/>
        </w:rPr>
      </w:pPr>
      <w:r>
        <w:rPr>
          <w:rFonts w:cs="Courier New"/>
          <w:szCs w:val="16"/>
        </w:rPr>
        <w:t xml:space="preserve">                '503':</w:t>
      </w:r>
    </w:p>
    <w:p w14:paraId="41193FC6"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00B0664D" w14:textId="77777777" w:rsidR="00280CA6" w:rsidRDefault="00280CA6" w:rsidP="00280CA6">
      <w:pPr>
        <w:pStyle w:val="PL"/>
        <w:rPr>
          <w:rFonts w:cs="Courier New"/>
          <w:szCs w:val="16"/>
        </w:rPr>
      </w:pPr>
      <w:r>
        <w:rPr>
          <w:rFonts w:cs="Courier New"/>
          <w:szCs w:val="16"/>
        </w:rPr>
        <w:t xml:space="preserve">                default:</w:t>
      </w:r>
    </w:p>
    <w:p w14:paraId="0A514382"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A979A28" w14:textId="77777777" w:rsidR="00280CA6" w:rsidRDefault="00280CA6" w:rsidP="00280CA6">
      <w:pPr>
        <w:pStyle w:val="PL"/>
        <w:rPr>
          <w:rFonts w:cs="Courier New"/>
          <w:szCs w:val="16"/>
        </w:rPr>
      </w:pPr>
    </w:p>
    <w:p w14:paraId="5501E442" w14:textId="77777777" w:rsidR="00280CA6" w:rsidRDefault="00280CA6" w:rsidP="00280CA6">
      <w:pPr>
        <w:pStyle w:val="PL"/>
        <w:rPr>
          <w:rFonts w:cs="Courier New"/>
          <w:szCs w:val="16"/>
        </w:rPr>
      </w:pPr>
      <w:r>
        <w:rPr>
          <w:rFonts w:cs="Courier New"/>
          <w:szCs w:val="16"/>
        </w:rPr>
        <w:t xml:space="preserve">  /app-sessions/pcscf-restoration:</w:t>
      </w:r>
    </w:p>
    <w:p w14:paraId="449E938A" w14:textId="77777777" w:rsidR="00280CA6" w:rsidRDefault="00280CA6" w:rsidP="00280CA6">
      <w:pPr>
        <w:pStyle w:val="PL"/>
        <w:rPr>
          <w:rFonts w:cs="Courier New"/>
          <w:szCs w:val="16"/>
        </w:rPr>
      </w:pPr>
      <w:r>
        <w:rPr>
          <w:rFonts w:cs="Courier New"/>
          <w:szCs w:val="16"/>
        </w:rPr>
        <w:t xml:space="preserve">    post:</w:t>
      </w:r>
    </w:p>
    <w:p w14:paraId="128EEDA0" w14:textId="77777777" w:rsidR="00280CA6" w:rsidRDefault="00280CA6" w:rsidP="00280CA6">
      <w:pPr>
        <w:pStyle w:val="PL"/>
        <w:rPr>
          <w:rFonts w:cs="Courier New"/>
          <w:szCs w:val="16"/>
        </w:rPr>
      </w:pPr>
      <w:r>
        <w:rPr>
          <w:rFonts w:cs="Courier New"/>
          <w:szCs w:val="16"/>
        </w:rPr>
        <w:t xml:space="preserve">      summary: "Indicates P-CSCF restoration and does not create an Individual Application Session Context"</w:t>
      </w:r>
    </w:p>
    <w:p w14:paraId="103EDA76" w14:textId="77777777" w:rsidR="00280CA6" w:rsidRDefault="00280CA6" w:rsidP="00280CA6">
      <w:pPr>
        <w:pStyle w:val="PL"/>
        <w:rPr>
          <w:rFonts w:cs="Courier New"/>
          <w:szCs w:val="16"/>
        </w:rPr>
      </w:pPr>
      <w:r>
        <w:rPr>
          <w:rFonts w:cs="Courier New"/>
          <w:szCs w:val="16"/>
        </w:rPr>
        <w:t xml:space="preserve">      operationId: PcscfRestoration</w:t>
      </w:r>
    </w:p>
    <w:p w14:paraId="564F9158" w14:textId="77777777" w:rsidR="00280CA6" w:rsidRDefault="00280CA6" w:rsidP="00280CA6">
      <w:pPr>
        <w:pStyle w:val="PL"/>
        <w:rPr>
          <w:rFonts w:cs="Courier New"/>
          <w:szCs w:val="16"/>
        </w:rPr>
      </w:pPr>
      <w:r>
        <w:rPr>
          <w:rFonts w:cs="Courier New"/>
          <w:szCs w:val="16"/>
        </w:rPr>
        <w:t xml:space="preserve">      tags:</w:t>
      </w:r>
    </w:p>
    <w:p w14:paraId="4587CAD0" w14:textId="77777777" w:rsidR="00280CA6" w:rsidRDefault="00280CA6" w:rsidP="00280CA6">
      <w:pPr>
        <w:pStyle w:val="PL"/>
        <w:rPr>
          <w:rFonts w:cs="Courier New"/>
          <w:szCs w:val="16"/>
        </w:rPr>
      </w:pPr>
      <w:r>
        <w:rPr>
          <w:rFonts w:cs="Courier New"/>
          <w:szCs w:val="16"/>
        </w:rPr>
        <w:t xml:space="preserve">        - PCSCF Restoration Indication</w:t>
      </w:r>
    </w:p>
    <w:p w14:paraId="057C7258" w14:textId="77777777" w:rsidR="00280CA6" w:rsidRDefault="00280CA6" w:rsidP="00280CA6">
      <w:pPr>
        <w:pStyle w:val="PL"/>
        <w:rPr>
          <w:rFonts w:cs="Courier New"/>
          <w:szCs w:val="16"/>
        </w:rPr>
      </w:pPr>
      <w:r>
        <w:rPr>
          <w:rFonts w:cs="Courier New"/>
          <w:szCs w:val="16"/>
        </w:rPr>
        <w:t xml:space="preserve">      requestBody:</w:t>
      </w:r>
    </w:p>
    <w:p w14:paraId="123B5936" w14:textId="77777777" w:rsidR="00280CA6" w:rsidRDefault="00280CA6" w:rsidP="00280CA6">
      <w:pPr>
        <w:pStyle w:val="PL"/>
        <w:rPr>
          <w:rFonts w:cs="Courier New"/>
          <w:szCs w:val="16"/>
        </w:rPr>
      </w:pPr>
      <w:r>
        <w:rPr>
          <w:rFonts w:cs="Courier New"/>
          <w:szCs w:val="16"/>
        </w:rPr>
        <w:t xml:space="preserve">        description: PCSCF Restoration Indication.</w:t>
      </w:r>
    </w:p>
    <w:p w14:paraId="09DA2BC9" w14:textId="77777777" w:rsidR="00280CA6" w:rsidRDefault="00280CA6" w:rsidP="00280CA6">
      <w:pPr>
        <w:pStyle w:val="PL"/>
        <w:rPr>
          <w:rFonts w:cs="Courier New"/>
          <w:szCs w:val="16"/>
        </w:rPr>
      </w:pPr>
      <w:r>
        <w:rPr>
          <w:rFonts w:cs="Courier New"/>
          <w:szCs w:val="16"/>
        </w:rPr>
        <w:t xml:space="preserve">        required: true</w:t>
      </w:r>
    </w:p>
    <w:p w14:paraId="11CE7638" w14:textId="77777777" w:rsidR="00280CA6" w:rsidRDefault="00280CA6" w:rsidP="00280CA6">
      <w:pPr>
        <w:pStyle w:val="PL"/>
        <w:rPr>
          <w:rFonts w:cs="Courier New"/>
          <w:szCs w:val="16"/>
        </w:rPr>
      </w:pPr>
      <w:r>
        <w:rPr>
          <w:rFonts w:cs="Courier New"/>
          <w:szCs w:val="16"/>
        </w:rPr>
        <w:t xml:space="preserve">        content:</w:t>
      </w:r>
    </w:p>
    <w:p w14:paraId="3899FEA9" w14:textId="77777777" w:rsidR="00280CA6" w:rsidRDefault="00280CA6" w:rsidP="00280CA6">
      <w:pPr>
        <w:pStyle w:val="PL"/>
        <w:rPr>
          <w:rFonts w:cs="Courier New"/>
          <w:szCs w:val="16"/>
        </w:rPr>
      </w:pPr>
      <w:r>
        <w:rPr>
          <w:rFonts w:cs="Courier New"/>
          <w:szCs w:val="16"/>
        </w:rPr>
        <w:t xml:space="preserve">          application/json:</w:t>
      </w:r>
    </w:p>
    <w:p w14:paraId="06CB7BB4" w14:textId="77777777" w:rsidR="00280CA6" w:rsidRDefault="00280CA6" w:rsidP="00280CA6">
      <w:pPr>
        <w:pStyle w:val="PL"/>
        <w:rPr>
          <w:rFonts w:cs="Courier New"/>
          <w:szCs w:val="16"/>
        </w:rPr>
      </w:pPr>
      <w:r>
        <w:rPr>
          <w:rFonts w:cs="Courier New"/>
          <w:szCs w:val="16"/>
        </w:rPr>
        <w:t xml:space="preserve">            schema:</w:t>
      </w:r>
    </w:p>
    <w:p w14:paraId="475567DB" w14:textId="77777777" w:rsidR="00280CA6" w:rsidRDefault="00280CA6" w:rsidP="00280CA6">
      <w:pPr>
        <w:pStyle w:val="PL"/>
        <w:rPr>
          <w:rFonts w:cs="Courier New"/>
          <w:szCs w:val="16"/>
        </w:rPr>
      </w:pPr>
      <w:r>
        <w:rPr>
          <w:rFonts w:cs="Courier New"/>
          <w:szCs w:val="16"/>
        </w:rPr>
        <w:t xml:space="preserve">              $ref: '#/components/schemas/PcscfRestorationRequestData'</w:t>
      </w:r>
    </w:p>
    <w:p w14:paraId="327E10A1" w14:textId="77777777" w:rsidR="00280CA6" w:rsidRDefault="00280CA6" w:rsidP="00280CA6">
      <w:pPr>
        <w:pStyle w:val="PL"/>
        <w:rPr>
          <w:rFonts w:cs="Courier New"/>
          <w:szCs w:val="16"/>
        </w:rPr>
      </w:pPr>
      <w:r>
        <w:rPr>
          <w:rFonts w:cs="Courier New"/>
          <w:szCs w:val="16"/>
        </w:rPr>
        <w:t xml:space="preserve">      responses:</w:t>
      </w:r>
    </w:p>
    <w:p w14:paraId="2950C2B0" w14:textId="77777777" w:rsidR="00280CA6" w:rsidRDefault="00280CA6" w:rsidP="00280CA6">
      <w:pPr>
        <w:pStyle w:val="PL"/>
        <w:rPr>
          <w:rFonts w:cs="Courier New"/>
          <w:szCs w:val="16"/>
        </w:rPr>
      </w:pPr>
      <w:r>
        <w:rPr>
          <w:rFonts w:cs="Courier New"/>
          <w:szCs w:val="16"/>
        </w:rPr>
        <w:t xml:space="preserve">        '204':</w:t>
      </w:r>
    </w:p>
    <w:p w14:paraId="1A499762" w14:textId="77777777" w:rsidR="00280CA6" w:rsidRDefault="00280CA6" w:rsidP="00280CA6">
      <w:pPr>
        <w:pStyle w:val="PL"/>
        <w:rPr>
          <w:rFonts w:cs="Courier New"/>
          <w:szCs w:val="16"/>
        </w:rPr>
      </w:pPr>
      <w:r>
        <w:rPr>
          <w:rFonts w:cs="Courier New"/>
          <w:szCs w:val="16"/>
        </w:rPr>
        <w:t xml:space="preserve">          description: The deletion is confirmed without returning additional data.</w:t>
      </w:r>
    </w:p>
    <w:p w14:paraId="14413BFB" w14:textId="77777777" w:rsidR="00280CA6" w:rsidRDefault="00280CA6" w:rsidP="00280CA6">
      <w:pPr>
        <w:pStyle w:val="PL"/>
      </w:pPr>
      <w:r>
        <w:t xml:space="preserve">        '307':</w:t>
      </w:r>
    </w:p>
    <w:p w14:paraId="25A6DA8F" w14:textId="77777777" w:rsidR="00280CA6" w:rsidRDefault="00280CA6" w:rsidP="00280CA6">
      <w:pPr>
        <w:pStyle w:val="PL"/>
        <w:rPr>
          <w:lang w:val="en-US" w:eastAsia="es-ES"/>
        </w:rPr>
      </w:pPr>
      <w:r>
        <w:rPr>
          <w:lang w:val="en-US" w:eastAsia="es-ES"/>
        </w:rPr>
        <w:t xml:space="preserve">          $ref: 'TS29571_CommonData.yaml#/components/responses/307'</w:t>
      </w:r>
    </w:p>
    <w:p w14:paraId="0D1B79A4" w14:textId="77777777" w:rsidR="00280CA6" w:rsidRDefault="00280CA6" w:rsidP="00280CA6">
      <w:pPr>
        <w:pStyle w:val="PL"/>
      </w:pPr>
      <w:r>
        <w:t xml:space="preserve">        '308':</w:t>
      </w:r>
    </w:p>
    <w:p w14:paraId="72164C50" w14:textId="77777777" w:rsidR="00280CA6" w:rsidRDefault="00280CA6" w:rsidP="00280CA6">
      <w:pPr>
        <w:pStyle w:val="PL"/>
        <w:rPr>
          <w:lang w:val="en-US" w:eastAsia="es-ES"/>
        </w:rPr>
      </w:pPr>
      <w:r>
        <w:rPr>
          <w:lang w:val="en-US" w:eastAsia="es-ES"/>
        </w:rPr>
        <w:t xml:space="preserve">          $ref: 'TS29571_CommonData.yaml#/components/responses/308'</w:t>
      </w:r>
    </w:p>
    <w:p w14:paraId="5C7A7AB1" w14:textId="77777777" w:rsidR="00280CA6" w:rsidRDefault="00280CA6" w:rsidP="00280CA6">
      <w:pPr>
        <w:pStyle w:val="PL"/>
        <w:rPr>
          <w:rFonts w:cs="Courier New"/>
          <w:szCs w:val="16"/>
        </w:rPr>
      </w:pPr>
      <w:r>
        <w:rPr>
          <w:rFonts w:cs="Courier New"/>
          <w:szCs w:val="16"/>
        </w:rPr>
        <w:t xml:space="preserve">        '400':</w:t>
      </w:r>
    </w:p>
    <w:p w14:paraId="61C1CC37"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62C433BE" w14:textId="77777777" w:rsidR="00280CA6" w:rsidRDefault="00280CA6" w:rsidP="00280CA6">
      <w:pPr>
        <w:pStyle w:val="PL"/>
        <w:rPr>
          <w:rFonts w:cs="Courier New"/>
          <w:szCs w:val="16"/>
        </w:rPr>
      </w:pPr>
      <w:r>
        <w:rPr>
          <w:rFonts w:cs="Courier New"/>
          <w:szCs w:val="16"/>
        </w:rPr>
        <w:t xml:space="preserve">        '401':</w:t>
      </w:r>
    </w:p>
    <w:p w14:paraId="1C01F118"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118ADCDE" w14:textId="77777777" w:rsidR="00280CA6" w:rsidRDefault="00280CA6" w:rsidP="00280CA6">
      <w:pPr>
        <w:pStyle w:val="PL"/>
        <w:rPr>
          <w:rFonts w:cs="Courier New"/>
          <w:szCs w:val="16"/>
        </w:rPr>
      </w:pPr>
      <w:r>
        <w:rPr>
          <w:rFonts w:cs="Courier New"/>
          <w:szCs w:val="16"/>
        </w:rPr>
        <w:t xml:space="preserve">        '403':</w:t>
      </w:r>
    </w:p>
    <w:p w14:paraId="1747FE80"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3FFB43C6" w14:textId="77777777" w:rsidR="00280CA6" w:rsidRDefault="00280CA6" w:rsidP="00280CA6">
      <w:pPr>
        <w:pStyle w:val="PL"/>
        <w:rPr>
          <w:rFonts w:cs="Courier New"/>
          <w:szCs w:val="16"/>
        </w:rPr>
      </w:pPr>
      <w:r>
        <w:rPr>
          <w:rFonts w:cs="Courier New"/>
          <w:szCs w:val="16"/>
        </w:rPr>
        <w:t xml:space="preserve">        '404':</w:t>
      </w:r>
    </w:p>
    <w:p w14:paraId="2563E384"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41BF79A" w14:textId="77777777" w:rsidR="00280CA6" w:rsidRDefault="00280CA6" w:rsidP="00280CA6">
      <w:pPr>
        <w:pStyle w:val="PL"/>
        <w:rPr>
          <w:rFonts w:cs="Courier New"/>
          <w:szCs w:val="16"/>
        </w:rPr>
      </w:pPr>
      <w:r>
        <w:rPr>
          <w:rFonts w:cs="Courier New"/>
          <w:szCs w:val="16"/>
        </w:rPr>
        <w:t xml:space="preserve">        '411':</w:t>
      </w:r>
    </w:p>
    <w:p w14:paraId="3FF68EB6"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0CDA5B2" w14:textId="77777777" w:rsidR="00280CA6" w:rsidRDefault="00280CA6" w:rsidP="00280CA6">
      <w:pPr>
        <w:pStyle w:val="PL"/>
        <w:rPr>
          <w:rFonts w:cs="Courier New"/>
          <w:szCs w:val="16"/>
        </w:rPr>
      </w:pPr>
      <w:r>
        <w:rPr>
          <w:rFonts w:cs="Courier New"/>
          <w:szCs w:val="16"/>
        </w:rPr>
        <w:t xml:space="preserve">        '413':</w:t>
      </w:r>
    </w:p>
    <w:p w14:paraId="1C5A85BE"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57C98909" w14:textId="77777777" w:rsidR="00280CA6" w:rsidRDefault="00280CA6" w:rsidP="00280CA6">
      <w:pPr>
        <w:pStyle w:val="PL"/>
        <w:rPr>
          <w:rFonts w:cs="Courier New"/>
          <w:szCs w:val="16"/>
        </w:rPr>
      </w:pPr>
      <w:r>
        <w:rPr>
          <w:rFonts w:cs="Courier New"/>
          <w:szCs w:val="16"/>
        </w:rPr>
        <w:t xml:space="preserve">        '415':</w:t>
      </w:r>
    </w:p>
    <w:p w14:paraId="699B1541"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7D8B4988" w14:textId="77777777" w:rsidR="00280CA6" w:rsidRDefault="00280CA6" w:rsidP="00280CA6">
      <w:pPr>
        <w:pStyle w:val="PL"/>
      </w:pPr>
      <w:r>
        <w:t xml:space="preserve">        '429':</w:t>
      </w:r>
    </w:p>
    <w:p w14:paraId="6390EE53" w14:textId="77777777" w:rsidR="00280CA6" w:rsidRDefault="00280CA6" w:rsidP="00280CA6">
      <w:pPr>
        <w:pStyle w:val="PL"/>
      </w:pPr>
      <w:r>
        <w:t xml:space="preserve">          $ref: 'TS29571_CommonData.yaml#/components/responses/429'</w:t>
      </w:r>
    </w:p>
    <w:p w14:paraId="4A13D32C" w14:textId="77777777" w:rsidR="00280CA6" w:rsidRDefault="00280CA6" w:rsidP="00280CA6">
      <w:pPr>
        <w:pStyle w:val="PL"/>
        <w:rPr>
          <w:rFonts w:cs="Courier New"/>
          <w:szCs w:val="16"/>
        </w:rPr>
      </w:pPr>
      <w:r>
        <w:rPr>
          <w:rFonts w:cs="Courier New"/>
          <w:szCs w:val="16"/>
        </w:rPr>
        <w:t xml:space="preserve">        '500':</w:t>
      </w:r>
    </w:p>
    <w:p w14:paraId="759923D6" w14:textId="77777777" w:rsidR="00280CA6" w:rsidRDefault="00280CA6" w:rsidP="00280CA6">
      <w:pPr>
        <w:pStyle w:val="PL"/>
      </w:pPr>
      <w:r>
        <w:rPr>
          <w:rFonts w:cs="Courier New"/>
          <w:szCs w:val="16"/>
        </w:rPr>
        <w:t xml:space="preserve">          $ref: 'TS29571_CommonData.yaml#/components/responses/500'</w:t>
      </w:r>
    </w:p>
    <w:p w14:paraId="0F00B551" w14:textId="77777777" w:rsidR="00280CA6" w:rsidRDefault="00280CA6" w:rsidP="00280CA6">
      <w:pPr>
        <w:pStyle w:val="PL"/>
      </w:pPr>
      <w:r>
        <w:t xml:space="preserve">        '502':</w:t>
      </w:r>
    </w:p>
    <w:p w14:paraId="29389F8C" w14:textId="77777777" w:rsidR="00280CA6" w:rsidRDefault="00280CA6" w:rsidP="00280CA6">
      <w:pPr>
        <w:pStyle w:val="PL"/>
        <w:rPr>
          <w:rFonts w:cs="Courier New"/>
          <w:szCs w:val="16"/>
        </w:rPr>
      </w:pPr>
      <w:r>
        <w:t xml:space="preserve">          $ref: 'TS29571_CommonData.yaml#/components/responses/502'</w:t>
      </w:r>
    </w:p>
    <w:p w14:paraId="7C4D7D65" w14:textId="77777777" w:rsidR="00280CA6" w:rsidRDefault="00280CA6" w:rsidP="00280CA6">
      <w:pPr>
        <w:pStyle w:val="PL"/>
        <w:rPr>
          <w:rFonts w:cs="Courier New"/>
          <w:szCs w:val="16"/>
        </w:rPr>
      </w:pPr>
      <w:r>
        <w:rPr>
          <w:rFonts w:cs="Courier New"/>
          <w:szCs w:val="16"/>
        </w:rPr>
        <w:t xml:space="preserve">        '503':</w:t>
      </w:r>
    </w:p>
    <w:p w14:paraId="43D08D1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32C19FDF" w14:textId="77777777" w:rsidR="00280CA6" w:rsidRDefault="00280CA6" w:rsidP="00280CA6">
      <w:pPr>
        <w:pStyle w:val="PL"/>
        <w:rPr>
          <w:rFonts w:cs="Courier New"/>
          <w:szCs w:val="16"/>
        </w:rPr>
      </w:pPr>
      <w:r>
        <w:rPr>
          <w:rFonts w:cs="Courier New"/>
          <w:szCs w:val="16"/>
        </w:rPr>
        <w:t xml:space="preserve">        default:</w:t>
      </w:r>
    </w:p>
    <w:p w14:paraId="491EF2CC"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43554C35" w14:textId="77777777" w:rsidR="00280CA6" w:rsidRDefault="00280CA6" w:rsidP="00280CA6">
      <w:pPr>
        <w:pStyle w:val="PL"/>
        <w:rPr>
          <w:rFonts w:cs="Courier New"/>
          <w:szCs w:val="16"/>
        </w:rPr>
      </w:pPr>
    </w:p>
    <w:p w14:paraId="3A596DC3" w14:textId="77777777" w:rsidR="00280CA6" w:rsidRDefault="00280CA6" w:rsidP="00280CA6">
      <w:pPr>
        <w:pStyle w:val="PL"/>
        <w:rPr>
          <w:rFonts w:cs="Courier New"/>
          <w:szCs w:val="16"/>
        </w:rPr>
      </w:pPr>
      <w:r>
        <w:rPr>
          <w:rFonts w:cs="Courier New"/>
          <w:szCs w:val="16"/>
        </w:rPr>
        <w:t xml:space="preserve">  /app-sessions/{appSessionId}:</w:t>
      </w:r>
    </w:p>
    <w:p w14:paraId="13D4A9E2" w14:textId="77777777" w:rsidR="00280CA6" w:rsidRDefault="00280CA6" w:rsidP="00280CA6">
      <w:pPr>
        <w:pStyle w:val="PL"/>
        <w:rPr>
          <w:rFonts w:cs="Courier New"/>
          <w:szCs w:val="16"/>
        </w:rPr>
      </w:pPr>
      <w:r>
        <w:rPr>
          <w:rFonts w:cs="Courier New"/>
          <w:szCs w:val="16"/>
        </w:rPr>
        <w:t xml:space="preserve">    get:</w:t>
      </w:r>
    </w:p>
    <w:p w14:paraId="608606FC" w14:textId="77777777" w:rsidR="00280CA6" w:rsidRDefault="00280CA6" w:rsidP="00280CA6">
      <w:pPr>
        <w:pStyle w:val="PL"/>
        <w:rPr>
          <w:rFonts w:cs="Courier New"/>
          <w:szCs w:val="16"/>
        </w:rPr>
      </w:pPr>
      <w:r>
        <w:rPr>
          <w:rFonts w:cs="Courier New"/>
          <w:szCs w:val="16"/>
        </w:rPr>
        <w:t xml:space="preserve">      summary: "Reads an existing Individual Application Session Context"</w:t>
      </w:r>
    </w:p>
    <w:p w14:paraId="10C6E11E" w14:textId="77777777" w:rsidR="00280CA6" w:rsidRDefault="00280CA6" w:rsidP="00280CA6">
      <w:pPr>
        <w:pStyle w:val="PL"/>
        <w:rPr>
          <w:rFonts w:cs="Courier New"/>
          <w:szCs w:val="16"/>
        </w:rPr>
      </w:pPr>
      <w:r>
        <w:rPr>
          <w:rFonts w:cs="Courier New"/>
          <w:szCs w:val="16"/>
        </w:rPr>
        <w:t xml:space="preserve">      operationId: GetAppSession</w:t>
      </w:r>
    </w:p>
    <w:p w14:paraId="38B70122" w14:textId="77777777" w:rsidR="00280CA6" w:rsidRDefault="00280CA6" w:rsidP="00280CA6">
      <w:pPr>
        <w:pStyle w:val="PL"/>
        <w:rPr>
          <w:rFonts w:cs="Courier New"/>
          <w:szCs w:val="16"/>
        </w:rPr>
      </w:pPr>
      <w:r>
        <w:rPr>
          <w:rFonts w:cs="Courier New"/>
          <w:szCs w:val="16"/>
        </w:rPr>
        <w:t xml:space="preserve">      tags:</w:t>
      </w:r>
    </w:p>
    <w:p w14:paraId="5FB348E5"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7C006755" w14:textId="77777777" w:rsidR="00280CA6" w:rsidRDefault="00280CA6" w:rsidP="00280CA6">
      <w:pPr>
        <w:pStyle w:val="PL"/>
      </w:pPr>
      <w:r>
        <w:t xml:space="preserve">      security:</w:t>
      </w:r>
    </w:p>
    <w:p w14:paraId="36892888" w14:textId="77777777" w:rsidR="00280CA6" w:rsidRDefault="00280CA6" w:rsidP="00280CA6">
      <w:pPr>
        <w:pStyle w:val="PL"/>
      </w:pPr>
      <w:r>
        <w:t xml:space="preserve">        - {}</w:t>
      </w:r>
    </w:p>
    <w:p w14:paraId="46E4BE9A" w14:textId="77777777" w:rsidR="00280CA6" w:rsidRDefault="00280CA6" w:rsidP="00280CA6">
      <w:pPr>
        <w:pStyle w:val="PL"/>
      </w:pPr>
      <w:r>
        <w:t xml:space="preserve">        - oAuth2ClientCredentials:</w:t>
      </w:r>
    </w:p>
    <w:p w14:paraId="5070E193" w14:textId="77777777" w:rsidR="00280CA6" w:rsidRDefault="00280CA6" w:rsidP="00280CA6">
      <w:pPr>
        <w:pStyle w:val="PL"/>
      </w:pPr>
      <w:r>
        <w:t xml:space="preserve">          - npcf-policyauthorization</w:t>
      </w:r>
    </w:p>
    <w:p w14:paraId="158AB71F" w14:textId="77777777" w:rsidR="00280CA6" w:rsidRDefault="00280CA6" w:rsidP="00280CA6">
      <w:pPr>
        <w:pStyle w:val="PL"/>
      </w:pPr>
      <w:r>
        <w:t xml:space="preserve">        - oAuth2ClientCredentials:</w:t>
      </w:r>
    </w:p>
    <w:p w14:paraId="059FD743" w14:textId="77777777" w:rsidR="00280CA6" w:rsidRDefault="00280CA6" w:rsidP="00280CA6">
      <w:pPr>
        <w:pStyle w:val="PL"/>
      </w:pPr>
      <w:r>
        <w:t xml:space="preserve">          - npcf-policyauthorization</w:t>
      </w:r>
    </w:p>
    <w:p w14:paraId="6011E541" w14:textId="77777777" w:rsidR="00280CA6" w:rsidRPr="00052626" w:rsidRDefault="00280CA6" w:rsidP="00280CA6">
      <w:pPr>
        <w:pStyle w:val="PL"/>
      </w:pPr>
      <w:r>
        <w:t xml:space="preserve">          - npcf-policyauthorization:</w:t>
      </w:r>
      <w:r w:rsidRPr="00125203">
        <w:t>policy-auth-mgmt</w:t>
      </w:r>
    </w:p>
    <w:p w14:paraId="2994C622" w14:textId="77777777" w:rsidR="00280CA6" w:rsidRDefault="00280CA6" w:rsidP="00280CA6">
      <w:pPr>
        <w:pStyle w:val="PL"/>
        <w:rPr>
          <w:rFonts w:cs="Courier New"/>
          <w:szCs w:val="16"/>
        </w:rPr>
      </w:pPr>
      <w:r>
        <w:rPr>
          <w:rFonts w:cs="Courier New"/>
          <w:szCs w:val="16"/>
        </w:rPr>
        <w:lastRenderedPageBreak/>
        <w:t xml:space="preserve">      parameters:</w:t>
      </w:r>
    </w:p>
    <w:p w14:paraId="4B81BFD2" w14:textId="77777777" w:rsidR="00280CA6" w:rsidRDefault="00280CA6" w:rsidP="00280CA6">
      <w:pPr>
        <w:pStyle w:val="PL"/>
        <w:rPr>
          <w:rFonts w:cs="Courier New"/>
          <w:szCs w:val="16"/>
        </w:rPr>
      </w:pPr>
      <w:r>
        <w:rPr>
          <w:rFonts w:cs="Courier New"/>
          <w:szCs w:val="16"/>
        </w:rPr>
        <w:t xml:space="preserve">        - name: appSessionId</w:t>
      </w:r>
    </w:p>
    <w:p w14:paraId="4BA8C157" w14:textId="77777777" w:rsidR="00280CA6" w:rsidRDefault="00280CA6" w:rsidP="00280CA6">
      <w:pPr>
        <w:pStyle w:val="PL"/>
        <w:rPr>
          <w:rFonts w:cs="Courier New"/>
          <w:szCs w:val="16"/>
        </w:rPr>
      </w:pPr>
      <w:r>
        <w:rPr>
          <w:rFonts w:cs="Courier New"/>
          <w:szCs w:val="16"/>
        </w:rPr>
        <w:t xml:space="preserve">          description: String identifying the resource.</w:t>
      </w:r>
    </w:p>
    <w:p w14:paraId="240E0F95" w14:textId="77777777" w:rsidR="00280CA6" w:rsidRDefault="00280CA6" w:rsidP="00280CA6">
      <w:pPr>
        <w:pStyle w:val="PL"/>
        <w:rPr>
          <w:rFonts w:cs="Courier New"/>
          <w:szCs w:val="16"/>
        </w:rPr>
      </w:pPr>
      <w:r>
        <w:rPr>
          <w:rFonts w:cs="Courier New"/>
          <w:szCs w:val="16"/>
        </w:rPr>
        <w:t xml:space="preserve">          in: path</w:t>
      </w:r>
    </w:p>
    <w:p w14:paraId="4A788CF6" w14:textId="77777777" w:rsidR="00280CA6" w:rsidRDefault="00280CA6" w:rsidP="00280CA6">
      <w:pPr>
        <w:pStyle w:val="PL"/>
        <w:rPr>
          <w:rFonts w:cs="Courier New"/>
          <w:szCs w:val="16"/>
        </w:rPr>
      </w:pPr>
      <w:r>
        <w:rPr>
          <w:rFonts w:cs="Courier New"/>
          <w:szCs w:val="16"/>
        </w:rPr>
        <w:t xml:space="preserve">          required: true</w:t>
      </w:r>
    </w:p>
    <w:p w14:paraId="0DC49E4D" w14:textId="77777777" w:rsidR="00280CA6" w:rsidRDefault="00280CA6" w:rsidP="00280CA6">
      <w:pPr>
        <w:pStyle w:val="PL"/>
        <w:rPr>
          <w:rFonts w:cs="Courier New"/>
          <w:szCs w:val="16"/>
        </w:rPr>
      </w:pPr>
      <w:r>
        <w:rPr>
          <w:rFonts w:cs="Courier New"/>
          <w:szCs w:val="16"/>
        </w:rPr>
        <w:t xml:space="preserve">          schema:</w:t>
      </w:r>
    </w:p>
    <w:p w14:paraId="4AF996C9" w14:textId="77777777" w:rsidR="00280CA6" w:rsidRDefault="00280CA6" w:rsidP="00280CA6">
      <w:pPr>
        <w:pStyle w:val="PL"/>
        <w:rPr>
          <w:rFonts w:cs="Courier New"/>
          <w:szCs w:val="16"/>
        </w:rPr>
      </w:pPr>
      <w:r>
        <w:rPr>
          <w:rFonts w:cs="Courier New"/>
          <w:szCs w:val="16"/>
        </w:rPr>
        <w:t xml:space="preserve">            type: string</w:t>
      </w:r>
    </w:p>
    <w:p w14:paraId="641A7A4E" w14:textId="77777777" w:rsidR="00280CA6" w:rsidRDefault="00280CA6" w:rsidP="00280CA6">
      <w:pPr>
        <w:pStyle w:val="PL"/>
        <w:rPr>
          <w:rFonts w:cs="Courier New"/>
          <w:szCs w:val="16"/>
        </w:rPr>
      </w:pPr>
      <w:r>
        <w:rPr>
          <w:rFonts w:cs="Courier New"/>
          <w:szCs w:val="16"/>
        </w:rPr>
        <w:t xml:space="preserve">      responses:</w:t>
      </w:r>
    </w:p>
    <w:p w14:paraId="66D2E1A5" w14:textId="77777777" w:rsidR="00280CA6" w:rsidRDefault="00280CA6" w:rsidP="00280CA6">
      <w:pPr>
        <w:pStyle w:val="PL"/>
        <w:rPr>
          <w:rFonts w:cs="Courier New"/>
          <w:szCs w:val="16"/>
        </w:rPr>
      </w:pPr>
      <w:r>
        <w:rPr>
          <w:rFonts w:cs="Courier New"/>
          <w:szCs w:val="16"/>
        </w:rPr>
        <w:t xml:space="preserve">        '200':</w:t>
      </w:r>
    </w:p>
    <w:p w14:paraId="43275294" w14:textId="77777777" w:rsidR="00280CA6" w:rsidRDefault="00280CA6" w:rsidP="00280CA6">
      <w:pPr>
        <w:pStyle w:val="PL"/>
        <w:rPr>
          <w:rFonts w:cs="Courier New"/>
          <w:szCs w:val="16"/>
        </w:rPr>
      </w:pPr>
      <w:r>
        <w:rPr>
          <w:rFonts w:cs="Courier New"/>
          <w:szCs w:val="16"/>
        </w:rPr>
        <w:t xml:space="preserve">          description: A representation of the resource is returned.</w:t>
      </w:r>
    </w:p>
    <w:p w14:paraId="5697D739" w14:textId="77777777" w:rsidR="00280CA6" w:rsidRDefault="00280CA6" w:rsidP="00280CA6">
      <w:pPr>
        <w:pStyle w:val="PL"/>
        <w:rPr>
          <w:rFonts w:cs="Courier New"/>
          <w:szCs w:val="16"/>
        </w:rPr>
      </w:pPr>
      <w:r>
        <w:rPr>
          <w:rFonts w:cs="Courier New"/>
          <w:szCs w:val="16"/>
        </w:rPr>
        <w:t xml:space="preserve">          content:</w:t>
      </w:r>
    </w:p>
    <w:p w14:paraId="1A288F49" w14:textId="77777777" w:rsidR="00280CA6" w:rsidRDefault="00280CA6" w:rsidP="00280CA6">
      <w:pPr>
        <w:pStyle w:val="PL"/>
        <w:rPr>
          <w:rFonts w:cs="Courier New"/>
          <w:szCs w:val="16"/>
        </w:rPr>
      </w:pPr>
      <w:r>
        <w:rPr>
          <w:rFonts w:cs="Courier New"/>
          <w:szCs w:val="16"/>
        </w:rPr>
        <w:t xml:space="preserve">            application/json:</w:t>
      </w:r>
    </w:p>
    <w:p w14:paraId="210D9460" w14:textId="77777777" w:rsidR="00280CA6" w:rsidRDefault="00280CA6" w:rsidP="00280CA6">
      <w:pPr>
        <w:pStyle w:val="PL"/>
        <w:rPr>
          <w:rFonts w:cs="Courier New"/>
          <w:szCs w:val="16"/>
        </w:rPr>
      </w:pPr>
      <w:r>
        <w:rPr>
          <w:rFonts w:cs="Courier New"/>
          <w:szCs w:val="16"/>
        </w:rPr>
        <w:t xml:space="preserve">              schema:</w:t>
      </w:r>
    </w:p>
    <w:p w14:paraId="2101EAD6" w14:textId="77777777" w:rsidR="00280CA6" w:rsidRDefault="00280CA6" w:rsidP="00280CA6">
      <w:pPr>
        <w:pStyle w:val="PL"/>
        <w:rPr>
          <w:rFonts w:cs="Courier New"/>
          <w:szCs w:val="16"/>
        </w:rPr>
      </w:pPr>
      <w:r>
        <w:rPr>
          <w:rFonts w:cs="Courier New"/>
          <w:szCs w:val="16"/>
        </w:rPr>
        <w:t xml:space="preserve">                $ref: '#/components/schemas/AppSessionContext'</w:t>
      </w:r>
    </w:p>
    <w:p w14:paraId="619AE3EA" w14:textId="77777777" w:rsidR="00280CA6" w:rsidRDefault="00280CA6" w:rsidP="00280CA6">
      <w:pPr>
        <w:pStyle w:val="PL"/>
      </w:pPr>
      <w:r>
        <w:t xml:space="preserve">        '307':</w:t>
      </w:r>
    </w:p>
    <w:p w14:paraId="0E266F7D" w14:textId="77777777" w:rsidR="00280CA6" w:rsidRDefault="00280CA6" w:rsidP="00280CA6">
      <w:pPr>
        <w:pStyle w:val="PL"/>
        <w:rPr>
          <w:lang w:val="en-US" w:eastAsia="es-ES"/>
        </w:rPr>
      </w:pPr>
      <w:r>
        <w:rPr>
          <w:lang w:val="en-US" w:eastAsia="es-ES"/>
        </w:rPr>
        <w:t xml:space="preserve">          $ref: 'TS29571_CommonData.yaml#/components/responses/307'</w:t>
      </w:r>
    </w:p>
    <w:p w14:paraId="738FBBF7" w14:textId="77777777" w:rsidR="00280CA6" w:rsidRDefault="00280CA6" w:rsidP="00280CA6">
      <w:pPr>
        <w:pStyle w:val="PL"/>
      </w:pPr>
      <w:r>
        <w:t xml:space="preserve">        '308':</w:t>
      </w:r>
    </w:p>
    <w:p w14:paraId="6C2ADD5A" w14:textId="77777777" w:rsidR="00280CA6" w:rsidRDefault="00280CA6" w:rsidP="00280CA6">
      <w:pPr>
        <w:pStyle w:val="PL"/>
        <w:rPr>
          <w:lang w:val="en-US" w:eastAsia="es-ES"/>
        </w:rPr>
      </w:pPr>
      <w:r>
        <w:rPr>
          <w:lang w:val="en-US" w:eastAsia="es-ES"/>
        </w:rPr>
        <w:t xml:space="preserve">          $ref: 'TS29571_CommonData.yaml#/components/responses/308'</w:t>
      </w:r>
    </w:p>
    <w:p w14:paraId="437AB1D1" w14:textId="77777777" w:rsidR="00280CA6" w:rsidRDefault="00280CA6" w:rsidP="00280CA6">
      <w:pPr>
        <w:pStyle w:val="PL"/>
        <w:rPr>
          <w:rFonts w:cs="Courier New"/>
          <w:szCs w:val="16"/>
        </w:rPr>
      </w:pPr>
      <w:r>
        <w:rPr>
          <w:rFonts w:cs="Courier New"/>
          <w:szCs w:val="16"/>
        </w:rPr>
        <w:t xml:space="preserve">        '400':</w:t>
      </w:r>
    </w:p>
    <w:p w14:paraId="55047CF6"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283AC1A2" w14:textId="77777777" w:rsidR="00280CA6" w:rsidRDefault="00280CA6" w:rsidP="00280CA6">
      <w:pPr>
        <w:pStyle w:val="PL"/>
        <w:rPr>
          <w:rFonts w:cs="Courier New"/>
          <w:szCs w:val="16"/>
        </w:rPr>
      </w:pPr>
      <w:r>
        <w:rPr>
          <w:rFonts w:cs="Courier New"/>
          <w:szCs w:val="16"/>
        </w:rPr>
        <w:t xml:space="preserve">        '401':</w:t>
      </w:r>
    </w:p>
    <w:p w14:paraId="71233CA4"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6FDA42C8" w14:textId="77777777" w:rsidR="00280CA6" w:rsidRDefault="00280CA6" w:rsidP="00280CA6">
      <w:pPr>
        <w:pStyle w:val="PL"/>
      </w:pPr>
      <w:r>
        <w:t xml:space="preserve">        '403':</w:t>
      </w:r>
    </w:p>
    <w:p w14:paraId="2340DF61" w14:textId="77777777" w:rsidR="00280CA6" w:rsidRDefault="00280CA6" w:rsidP="00280CA6">
      <w:pPr>
        <w:pStyle w:val="PL"/>
      </w:pPr>
      <w:r>
        <w:t xml:space="preserve">          $ref: 'TS29571_CommonData.yaml#/components/responses/403'</w:t>
      </w:r>
    </w:p>
    <w:p w14:paraId="0AC6554C" w14:textId="77777777" w:rsidR="00280CA6" w:rsidRDefault="00280CA6" w:rsidP="00280CA6">
      <w:pPr>
        <w:pStyle w:val="PL"/>
      </w:pPr>
      <w:r>
        <w:t xml:space="preserve">        '404':</w:t>
      </w:r>
    </w:p>
    <w:p w14:paraId="75C2FBE7" w14:textId="77777777" w:rsidR="00280CA6" w:rsidRDefault="00280CA6" w:rsidP="00280CA6">
      <w:pPr>
        <w:pStyle w:val="PL"/>
      </w:pPr>
      <w:r>
        <w:t xml:space="preserve">          $ref: 'TS29571_CommonData.yaml#/components/responses/404'</w:t>
      </w:r>
    </w:p>
    <w:p w14:paraId="5446CF11" w14:textId="77777777" w:rsidR="00280CA6" w:rsidRDefault="00280CA6" w:rsidP="00280CA6">
      <w:pPr>
        <w:pStyle w:val="PL"/>
      </w:pPr>
      <w:r>
        <w:t xml:space="preserve">        '406':</w:t>
      </w:r>
    </w:p>
    <w:p w14:paraId="3B82ACA6" w14:textId="77777777" w:rsidR="00280CA6" w:rsidRDefault="00280CA6" w:rsidP="00280CA6">
      <w:pPr>
        <w:pStyle w:val="PL"/>
      </w:pPr>
      <w:r>
        <w:t xml:space="preserve">          $ref: 'TS29571_CommonData.yaml#/components/responses/406'</w:t>
      </w:r>
    </w:p>
    <w:p w14:paraId="1F261E3E" w14:textId="77777777" w:rsidR="00280CA6" w:rsidRDefault="00280CA6" w:rsidP="00280CA6">
      <w:pPr>
        <w:pStyle w:val="PL"/>
      </w:pPr>
      <w:r>
        <w:t xml:space="preserve">        '429':</w:t>
      </w:r>
    </w:p>
    <w:p w14:paraId="1463045F" w14:textId="77777777" w:rsidR="00280CA6" w:rsidRDefault="00280CA6" w:rsidP="00280CA6">
      <w:pPr>
        <w:pStyle w:val="PL"/>
      </w:pPr>
      <w:r>
        <w:t xml:space="preserve">          $ref: 'TS29571_CommonData.yaml#/components/responses/429'</w:t>
      </w:r>
    </w:p>
    <w:p w14:paraId="35AB6DCE" w14:textId="77777777" w:rsidR="00280CA6" w:rsidRDefault="00280CA6" w:rsidP="00280CA6">
      <w:pPr>
        <w:pStyle w:val="PL"/>
        <w:rPr>
          <w:rFonts w:cs="Courier New"/>
          <w:szCs w:val="16"/>
        </w:rPr>
      </w:pPr>
      <w:r>
        <w:rPr>
          <w:rFonts w:cs="Courier New"/>
          <w:szCs w:val="16"/>
        </w:rPr>
        <w:t xml:space="preserve">        '500':</w:t>
      </w:r>
    </w:p>
    <w:p w14:paraId="0CA041A5" w14:textId="77777777" w:rsidR="00280CA6" w:rsidRDefault="00280CA6" w:rsidP="00280CA6">
      <w:pPr>
        <w:pStyle w:val="PL"/>
      </w:pPr>
      <w:r>
        <w:rPr>
          <w:rFonts w:cs="Courier New"/>
          <w:szCs w:val="16"/>
        </w:rPr>
        <w:t xml:space="preserve">          $ref: 'TS29571_CommonData.yaml#/components/responses/500'</w:t>
      </w:r>
    </w:p>
    <w:p w14:paraId="7B030731" w14:textId="77777777" w:rsidR="00280CA6" w:rsidRDefault="00280CA6" w:rsidP="00280CA6">
      <w:pPr>
        <w:pStyle w:val="PL"/>
      </w:pPr>
      <w:r>
        <w:t xml:space="preserve">        '502':</w:t>
      </w:r>
    </w:p>
    <w:p w14:paraId="3E37E21B" w14:textId="77777777" w:rsidR="00280CA6" w:rsidRDefault="00280CA6" w:rsidP="00280CA6">
      <w:pPr>
        <w:pStyle w:val="PL"/>
        <w:rPr>
          <w:rFonts w:cs="Courier New"/>
          <w:szCs w:val="16"/>
        </w:rPr>
      </w:pPr>
      <w:r>
        <w:t xml:space="preserve">          $ref: 'TS29571_CommonData.yaml#/components/responses/502'</w:t>
      </w:r>
    </w:p>
    <w:p w14:paraId="00E9F0AB" w14:textId="77777777" w:rsidR="00280CA6" w:rsidRDefault="00280CA6" w:rsidP="00280CA6">
      <w:pPr>
        <w:pStyle w:val="PL"/>
        <w:rPr>
          <w:rFonts w:cs="Courier New"/>
          <w:szCs w:val="16"/>
        </w:rPr>
      </w:pPr>
      <w:r>
        <w:rPr>
          <w:rFonts w:cs="Courier New"/>
          <w:szCs w:val="16"/>
        </w:rPr>
        <w:t xml:space="preserve">        '503':</w:t>
      </w:r>
    </w:p>
    <w:p w14:paraId="29C26ED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3231A15" w14:textId="77777777" w:rsidR="00280CA6" w:rsidRDefault="00280CA6" w:rsidP="00280CA6">
      <w:pPr>
        <w:pStyle w:val="PL"/>
        <w:rPr>
          <w:rFonts w:cs="Courier New"/>
          <w:szCs w:val="16"/>
        </w:rPr>
      </w:pPr>
      <w:r>
        <w:rPr>
          <w:rFonts w:cs="Courier New"/>
          <w:szCs w:val="16"/>
        </w:rPr>
        <w:t xml:space="preserve">        default:</w:t>
      </w:r>
    </w:p>
    <w:p w14:paraId="14AC4CCB"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310AC992" w14:textId="77777777" w:rsidR="00280CA6" w:rsidRDefault="00280CA6" w:rsidP="00280CA6">
      <w:pPr>
        <w:pStyle w:val="PL"/>
        <w:rPr>
          <w:rFonts w:cs="Courier New"/>
          <w:szCs w:val="16"/>
        </w:rPr>
      </w:pPr>
      <w:r>
        <w:rPr>
          <w:rFonts w:cs="Courier New"/>
          <w:szCs w:val="16"/>
        </w:rPr>
        <w:t xml:space="preserve">    patch:</w:t>
      </w:r>
    </w:p>
    <w:p w14:paraId="05E3C29E" w14:textId="77777777" w:rsidR="00280CA6" w:rsidRDefault="00280CA6" w:rsidP="00280CA6">
      <w:pPr>
        <w:pStyle w:val="PL"/>
        <w:rPr>
          <w:rFonts w:cs="Courier New"/>
          <w:szCs w:val="16"/>
        </w:rPr>
      </w:pPr>
      <w:r>
        <w:rPr>
          <w:rFonts w:cs="Courier New"/>
          <w:szCs w:val="16"/>
        </w:rPr>
        <w:t xml:space="preserve">      summary: "Modifies an existing Individual Application Session Context"</w:t>
      </w:r>
    </w:p>
    <w:p w14:paraId="0DADD7B1" w14:textId="77777777" w:rsidR="00280CA6" w:rsidRDefault="00280CA6" w:rsidP="00280CA6">
      <w:pPr>
        <w:pStyle w:val="PL"/>
        <w:rPr>
          <w:rFonts w:cs="Courier New"/>
          <w:szCs w:val="16"/>
        </w:rPr>
      </w:pPr>
      <w:r>
        <w:rPr>
          <w:rFonts w:cs="Courier New"/>
          <w:szCs w:val="16"/>
        </w:rPr>
        <w:t xml:space="preserve">      operationId: ModAppSession</w:t>
      </w:r>
    </w:p>
    <w:p w14:paraId="61386A8B" w14:textId="77777777" w:rsidR="00280CA6" w:rsidRDefault="00280CA6" w:rsidP="00280CA6">
      <w:pPr>
        <w:pStyle w:val="PL"/>
        <w:rPr>
          <w:rFonts w:cs="Courier New"/>
          <w:szCs w:val="16"/>
        </w:rPr>
      </w:pPr>
      <w:r>
        <w:rPr>
          <w:rFonts w:cs="Courier New"/>
          <w:szCs w:val="16"/>
        </w:rPr>
        <w:t xml:space="preserve">      tags:</w:t>
      </w:r>
    </w:p>
    <w:p w14:paraId="4C5C3265"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08063166" w14:textId="77777777" w:rsidR="00280CA6" w:rsidRDefault="00280CA6" w:rsidP="00280CA6">
      <w:pPr>
        <w:pStyle w:val="PL"/>
      </w:pPr>
      <w:r>
        <w:t xml:space="preserve">      security:</w:t>
      </w:r>
    </w:p>
    <w:p w14:paraId="70A1CE53" w14:textId="77777777" w:rsidR="00280CA6" w:rsidRDefault="00280CA6" w:rsidP="00280CA6">
      <w:pPr>
        <w:pStyle w:val="PL"/>
      </w:pPr>
      <w:r>
        <w:t xml:space="preserve">        - {}</w:t>
      </w:r>
    </w:p>
    <w:p w14:paraId="0A752FCE" w14:textId="77777777" w:rsidR="00280CA6" w:rsidRDefault="00280CA6" w:rsidP="00280CA6">
      <w:pPr>
        <w:pStyle w:val="PL"/>
      </w:pPr>
      <w:r>
        <w:t xml:space="preserve">        - oAuth2ClientCredentials:</w:t>
      </w:r>
    </w:p>
    <w:p w14:paraId="4CB7A9CF" w14:textId="77777777" w:rsidR="00280CA6" w:rsidRDefault="00280CA6" w:rsidP="00280CA6">
      <w:pPr>
        <w:pStyle w:val="PL"/>
      </w:pPr>
      <w:r>
        <w:t xml:space="preserve">          - npcf-policyauthorization</w:t>
      </w:r>
    </w:p>
    <w:p w14:paraId="3CFA37FA" w14:textId="77777777" w:rsidR="00280CA6" w:rsidRDefault="00280CA6" w:rsidP="00280CA6">
      <w:pPr>
        <w:pStyle w:val="PL"/>
      </w:pPr>
      <w:r>
        <w:t xml:space="preserve">        - oAuth2ClientCredentials:</w:t>
      </w:r>
    </w:p>
    <w:p w14:paraId="66423A20" w14:textId="77777777" w:rsidR="00280CA6" w:rsidRDefault="00280CA6" w:rsidP="00280CA6">
      <w:pPr>
        <w:pStyle w:val="PL"/>
      </w:pPr>
      <w:r>
        <w:t xml:space="preserve">          - npcf-policyauthorization</w:t>
      </w:r>
    </w:p>
    <w:p w14:paraId="15BCC255" w14:textId="77777777" w:rsidR="00280CA6" w:rsidRPr="00052626" w:rsidRDefault="00280CA6" w:rsidP="00280CA6">
      <w:pPr>
        <w:pStyle w:val="PL"/>
      </w:pPr>
      <w:r>
        <w:t xml:space="preserve">          - npcf-policyauthorization:</w:t>
      </w:r>
      <w:r w:rsidRPr="00125203">
        <w:t>policy-auth-mgmt</w:t>
      </w:r>
    </w:p>
    <w:p w14:paraId="0577EF27" w14:textId="77777777" w:rsidR="00280CA6" w:rsidRDefault="00280CA6" w:rsidP="00280CA6">
      <w:pPr>
        <w:pStyle w:val="PL"/>
        <w:rPr>
          <w:rFonts w:cs="Courier New"/>
          <w:szCs w:val="16"/>
        </w:rPr>
      </w:pPr>
      <w:r>
        <w:rPr>
          <w:rFonts w:cs="Courier New"/>
          <w:szCs w:val="16"/>
        </w:rPr>
        <w:t xml:space="preserve">      parameters:</w:t>
      </w:r>
    </w:p>
    <w:p w14:paraId="651E6E74" w14:textId="77777777" w:rsidR="00280CA6" w:rsidRDefault="00280CA6" w:rsidP="00280CA6">
      <w:pPr>
        <w:pStyle w:val="PL"/>
        <w:rPr>
          <w:rFonts w:cs="Courier New"/>
          <w:szCs w:val="16"/>
        </w:rPr>
      </w:pPr>
      <w:r>
        <w:rPr>
          <w:rFonts w:cs="Courier New"/>
          <w:szCs w:val="16"/>
        </w:rPr>
        <w:t xml:space="preserve">        - name: appSessionId</w:t>
      </w:r>
    </w:p>
    <w:p w14:paraId="5B803653" w14:textId="77777777" w:rsidR="00280CA6" w:rsidRDefault="00280CA6" w:rsidP="00280CA6">
      <w:pPr>
        <w:pStyle w:val="PL"/>
        <w:rPr>
          <w:rFonts w:cs="Courier New"/>
          <w:szCs w:val="16"/>
        </w:rPr>
      </w:pPr>
      <w:r>
        <w:rPr>
          <w:rFonts w:cs="Courier New"/>
          <w:szCs w:val="16"/>
        </w:rPr>
        <w:t xml:space="preserve">          description: String identifying the resource.</w:t>
      </w:r>
    </w:p>
    <w:p w14:paraId="60B0F45A" w14:textId="77777777" w:rsidR="00280CA6" w:rsidRDefault="00280CA6" w:rsidP="00280CA6">
      <w:pPr>
        <w:pStyle w:val="PL"/>
        <w:rPr>
          <w:rFonts w:cs="Courier New"/>
          <w:szCs w:val="16"/>
        </w:rPr>
      </w:pPr>
      <w:r>
        <w:rPr>
          <w:rFonts w:cs="Courier New"/>
          <w:szCs w:val="16"/>
        </w:rPr>
        <w:t xml:space="preserve">          in: path</w:t>
      </w:r>
    </w:p>
    <w:p w14:paraId="7F9B179A" w14:textId="77777777" w:rsidR="00280CA6" w:rsidRDefault="00280CA6" w:rsidP="00280CA6">
      <w:pPr>
        <w:pStyle w:val="PL"/>
        <w:rPr>
          <w:rFonts w:cs="Courier New"/>
          <w:szCs w:val="16"/>
        </w:rPr>
      </w:pPr>
      <w:r>
        <w:rPr>
          <w:rFonts w:cs="Courier New"/>
          <w:szCs w:val="16"/>
        </w:rPr>
        <w:t xml:space="preserve">          required: true</w:t>
      </w:r>
    </w:p>
    <w:p w14:paraId="7BE57942" w14:textId="77777777" w:rsidR="00280CA6" w:rsidRDefault="00280CA6" w:rsidP="00280CA6">
      <w:pPr>
        <w:pStyle w:val="PL"/>
        <w:rPr>
          <w:rFonts w:cs="Courier New"/>
          <w:szCs w:val="16"/>
        </w:rPr>
      </w:pPr>
      <w:r>
        <w:rPr>
          <w:rFonts w:cs="Courier New"/>
          <w:szCs w:val="16"/>
        </w:rPr>
        <w:t xml:space="preserve">          schema:</w:t>
      </w:r>
    </w:p>
    <w:p w14:paraId="2D69E52B" w14:textId="77777777" w:rsidR="00280CA6" w:rsidRDefault="00280CA6" w:rsidP="00280CA6">
      <w:pPr>
        <w:pStyle w:val="PL"/>
        <w:rPr>
          <w:rFonts w:cs="Courier New"/>
          <w:szCs w:val="16"/>
        </w:rPr>
      </w:pPr>
      <w:r>
        <w:rPr>
          <w:rFonts w:cs="Courier New"/>
          <w:szCs w:val="16"/>
        </w:rPr>
        <w:t xml:space="preserve">            type: string</w:t>
      </w:r>
    </w:p>
    <w:p w14:paraId="528976C4" w14:textId="77777777" w:rsidR="00280CA6" w:rsidRDefault="00280CA6" w:rsidP="00280CA6">
      <w:pPr>
        <w:pStyle w:val="PL"/>
        <w:rPr>
          <w:rFonts w:cs="Courier New"/>
          <w:szCs w:val="16"/>
        </w:rPr>
      </w:pPr>
      <w:r>
        <w:rPr>
          <w:rFonts w:cs="Courier New"/>
          <w:szCs w:val="16"/>
        </w:rPr>
        <w:t xml:space="preserve">      requestBody:</w:t>
      </w:r>
    </w:p>
    <w:p w14:paraId="7E9E165D" w14:textId="77777777" w:rsidR="00280CA6" w:rsidRDefault="00280CA6" w:rsidP="00280CA6">
      <w:pPr>
        <w:pStyle w:val="PL"/>
        <w:rPr>
          <w:rFonts w:cs="Courier New"/>
          <w:szCs w:val="16"/>
        </w:rPr>
      </w:pPr>
      <w:r>
        <w:rPr>
          <w:rFonts w:cs="Courier New"/>
          <w:szCs w:val="16"/>
        </w:rPr>
        <w:t xml:space="preserve">        description: Modification of the resource.</w:t>
      </w:r>
    </w:p>
    <w:p w14:paraId="11CCF3D6" w14:textId="77777777" w:rsidR="00280CA6" w:rsidRDefault="00280CA6" w:rsidP="00280CA6">
      <w:pPr>
        <w:pStyle w:val="PL"/>
        <w:rPr>
          <w:rFonts w:cs="Courier New"/>
          <w:szCs w:val="16"/>
        </w:rPr>
      </w:pPr>
      <w:r>
        <w:rPr>
          <w:rFonts w:cs="Courier New"/>
          <w:szCs w:val="16"/>
        </w:rPr>
        <w:t xml:space="preserve">        required: true</w:t>
      </w:r>
    </w:p>
    <w:p w14:paraId="7EB30A91" w14:textId="77777777" w:rsidR="00280CA6" w:rsidRDefault="00280CA6" w:rsidP="00280CA6">
      <w:pPr>
        <w:pStyle w:val="PL"/>
        <w:rPr>
          <w:rFonts w:cs="Courier New"/>
          <w:szCs w:val="16"/>
        </w:rPr>
      </w:pPr>
      <w:r>
        <w:rPr>
          <w:rFonts w:cs="Courier New"/>
          <w:szCs w:val="16"/>
        </w:rPr>
        <w:t xml:space="preserve">        content:</w:t>
      </w:r>
    </w:p>
    <w:p w14:paraId="35A954DD" w14:textId="77777777" w:rsidR="00280CA6" w:rsidRDefault="00280CA6" w:rsidP="00280CA6">
      <w:pPr>
        <w:pStyle w:val="PL"/>
        <w:rPr>
          <w:rFonts w:cs="Courier New"/>
          <w:szCs w:val="16"/>
        </w:rPr>
      </w:pPr>
      <w:r>
        <w:rPr>
          <w:rFonts w:cs="Courier New"/>
          <w:szCs w:val="16"/>
        </w:rPr>
        <w:t xml:space="preserve">          application/merge-patch+json:</w:t>
      </w:r>
    </w:p>
    <w:p w14:paraId="3C296340" w14:textId="77777777" w:rsidR="00280CA6" w:rsidRDefault="00280CA6" w:rsidP="00280CA6">
      <w:pPr>
        <w:pStyle w:val="PL"/>
        <w:rPr>
          <w:rFonts w:cs="Courier New"/>
          <w:szCs w:val="16"/>
        </w:rPr>
      </w:pPr>
      <w:r>
        <w:rPr>
          <w:rFonts w:cs="Courier New"/>
          <w:szCs w:val="16"/>
        </w:rPr>
        <w:t xml:space="preserve">            schema:</w:t>
      </w:r>
    </w:p>
    <w:p w14:paraId="1AD1543C" w14:textId="77777777" w:rsidR="00280CA6" w:rsidRDefault="00280CA6" w:rsidP="00280CA6">
      <w:pPr>
        <w:pStyle w:val="PL"/>
        <w:rPr>
          <w:rFonts w:cs="Courier New"/>
          <w:szCs w:val="16"/>
        </w:rPr>
      </w:pPr>
      <w:r>
        <w:rPr>
          <w:rFonts w:cs="Courier New"/>
          <w:szCs w:val="16"/>
        </w:rPr>
        <w:t xml:space="preserve">              $ref: '#/components/schemas/AppSessionContextUpdateDataPatch'</w:t>
      </w:r>
    </w:p>
    <w:p w14:paraId="6B994E4C" w14:textId="77777777" w:rsidR="00280CA6" w:rsidRDefault="00280CA6" w:rsidP="00280CA6">
      <w:pPr>
        <w:pStyle w:val="PL"/>
        <w:rPr>
          <w:rFonts w:cs="Courier New"/>
          <w:szCs w:val="16"/>
        </w:rPr>
      </w:pPr>
      <w:r>
        <w:rPr>
          <w:rFonts w:cs="Courier New"/>
          <w:szCs w:val="16"/>
        </w:rPr>
        <w:t xml:space="preserve">      responses:</w:t>
      </w:r>
    </w:p>
    <w:p w14:paraId="735DA4E7" w14:textId="77777777" w:rsidR="00280CA6" w:rsidRDefault="00280CA6" w:rsidP="00280CA6">
      <w:pPr>
        <w:pStyle w:val="PL"/>
        <w:rPr>
          <w:rFonts w:cs="Courier New"/>
          <w:szCs w:val="16"/>
        </w:rPr>
      </w:pPr>
      <w:r>
        <w:rPr>
          <w:rFonts w:cs="Courier New"/>
          <w:szCs w:val="16"/>
        </w:rPr>
        <w:t xml:space="preserve">        '200':</w:t>
      </w:r>
    </w:p>
    <w:p w14:paraId="6A8C3650" w14:textId="77777777" w:rsidR="00280CA6" w:rsidRDefault="00280CA6" w:rsidP="00280CA6">
      <w:pPr>
        <w:pStyle w:val="PL"/>
        <w:rPr>
          <w:rFonts w:cs="Courier New"/>
          <w:szCs w:val="16"/>
        </w:rPr>
      </w:pPr>
      <w:r>
        <w:rPr>
          <w:rFonts w:cs="Courier New"/>
          <w:szCs w:val="16"/>
        </w:rPr>
        <w:t xml:space="preserve">          description: &gt;</w:t>
      </w:r>
    </w:p>
    <w:p w14:paraId="200C99C5" w14:textId="77777777" w:rsidR="00280CA6" w:rsidRDefault="00280CA6" w:rsidP="00280CA6">
      <w:pPr>
        <w:pStyle w:val="PL"/>
        <w:rPr>
          <w:rFonts w:cs="Courier New"/>
          <w:szCs w:val="16"/>
        </w:rPr>
      </w:pPr>
      <w:r>
        <w:rPr>
          <w:rFonts w:cs="Courier New"/>
          <w:szCs w:val="16"/>
        </w:rPr>
        <w:t xml:space="preserve">            Successful modification of the resource and a representation of that resource is</w:t>
      </w:r>
    </w:p>
    <w:p w14:paraId="1E73D3F7" w14:textId="77777777" w:rsidR="00280CA6" w:rsidRDefault="00280CA6" w:rsidP="00280CA6">
      <w:pPr>
        <w:pStyle w:val="PL"/>
        <w:rPr>
          <w:rFonts w:cs="Courier New"/>
          <w:szCs w:val="16"/>
        </w:rPr>
      </w:pPr>
      <w:r>
        <w:rPr>
          <w:rFonts w:cs="Courier New"/>
          <w:szCs w:val="16"/>
        </w:rPr>
        <w:t xml:space="preserve">            returned.</w:t>
      </w:r>
    </w:p>
    <w:p w14:paraId="5C976373" w14:textId="77777777" w:rsidR="00280CA6" w:rsidRDefault="00280CA6" w:rsidP="00280CA6">
      <w:pPr>
        <w:pStyle w:val="PL"/>
        <w:rPr>
          <w:rFonts w:cs="Courier New"/>
          <w:szCs w:val="16"/>
        </w:rPr>
      </w:pPr>
      <w:r>
        <w:rPr>
          <w:rFonts w:cs="Courier New"/>
          <w:szCs w:val="16"/>
        </w:rPr>
        <w:t xml:space="preserve">          content:</w:t>
      </w:r>
    </w:p>
    <w:p w14:paraId="36CF1FE0" w14:textId="77777777" w:rsidR="00280CA6" w:rsidRDefault="00280CA6" w:rsidP="00280CA6">
      <w:pPr>
        <w:pStyle w:val="PL"/>
        <w:rPr>
          <w:rFonts w:cs="Courier New"/>
          <w:szCs w:val="16"/>
        </w:rPr>
      </w:pPr>
      <w:r>
        <w:rPr>
          <w:rFonts w:cs="Courier New"/>
          <w:szCs w:val="16"/>
        </w:rPr>
        <w:t xml:space="preserve">            application/json:</w:t>
      </w:r>
    </w:p>
    <w:p w14:paraId="430699D5" w14:textId="77777777" w:rsidR="00280CA6" w:rsidRDefault="00280CA6" w:rsidP="00280CA6">
      <w:pPr>
        <w:pStyle w:val="PL"/>
        <w:rPr>
          <w:rFonts w:cs="Courier New"/>
          <w:szCs w:val="16"/>
        </w:rPr>
      </w:pPr>
      <w:r>
        <w:rPr>
          <w:rFonts w:cs="Courier New"/>
          <w:szCs w:val="16"/>
        </w:rPr>
        <w:t xml:space="preserve">              schema:</w:t>
      </w:r>
    </w:p>
    <w:p w14:paraId="6F4868D4" w14:textId="77777777" w:rsidR="00280CA6" w:rsidRDefault="00280CA6" w:rsidP="00280CA6">
      <w:pPr>
        <w:pStyle w:val="PL"/>
        <w:rPr>
          <w:rFonts w:cs="Courier New"/>
          <w:szCs w:val="16"/>
        </w:rPr>
      </w:pPr>
      <w:r>
        <w:rPr>
          <w:rFonts w:cs="Courier New"/>
          <w:szCs w:val="16"/>
        </w:rPr>
        <w:t xml:space="preserve">                $ref: '#/components/schemas/AppSessionContext'</w:t>
      </w:r>
    </w:p>
    <w:p w14:paraId="47EA6ECC" w14:textId="77777777" w:rsidR="00280CA6" w:rsidRDefault="00280CA6" w:rsidP="00280CA6">
      <w:pPr>
        <w:pStyle w:val="PL"/>
        <w:rPr>
          <w:rFonts w:cs="Courier New"/>
          <w:szCs w:val="16"/>
        </w:rPr>
      </w:pPr>
      <w:r>
        <w:rPr>
          <w:rFonts w:cs="Courier New"/>
          <w:szCs w:val="16"/>
        </w:rPr>
        <w:t xml:space="preserve">        '204':</w:t>
      </w:r>
    </w:p>
    <w:p w14:paraId="07A9639A" w14:textId="77777777" w:rsidR="00280CA6" w:rsidRDefault="00280CA6" w:rsidP="00280CA6">
      <w:pPr>
        <w:pStyle w:val="PL"/>
        <w:rPr>
          <w:rFonts w:cs="Courier New"/>
          <w:szCs w:val="16"/>
        </w:rPr>
      </w:pPr>
      <w:r>
        <w:rPr>
          <w:rFonts w:cs="Courier New"/>
          <w:szCs w:val="16"/>
        </w:rPr>
        <w:t xml:space="preserve">          description: The successful modification.</w:t>
      </w:r>
    </w:p>
    <w:p w14:paraId="085EB61C" w14:textId="77777777" w:rsidR="00280CA6" w:rsidRDefault="00280CA6" w:rsidP="00280CA6">
      <w:pPr>
        <w:pStyle w:val="PL"/>
      </w:pPr>
      <w:r>
        <w:t xml:space="preserve">        '307':</w:t>
      </w:r>
    </w:p>
    <w:p w14:paraId="347CF543" w14:textId="77777777" w:rsidR="00280CA6" w:rsidRDefault="00280CA6" w:rsidP="00280CA6">
      <w:pPr>
        <w:pStyle w:val="PL"/>
        <w:rPr>
          <w:lang w:val="en-US" w:eastAsia="es-ES"/>
        </w:rPr>
      </w:pPr>
      <w:r>
        <w:rPr>
          <w:lang w:val="en-US" w:eastAsia="es-ES"/>
        </w:rPr>
        <w:t xml:space="preserve">          $ref: 'TS29571_CommonData.yaml#/components/responses/307'</w:t>
      </w:r>
    </w:p>
    <w:p w14:paraId="38D9E1CF" w14:textId="77777777" w:rsidR="00280CA6" w:rsidRDefault="00280CA6" w:rsidP="00280CA6">
      <w:pPr>
        <w:pStyle w:val="PL"/>
      </w:pPr>
      <w:r>
        <w:t xml:space="preserve">        '308':</w:t>
      </w:r>
    </w:p>
    <w:p w14:paraId="19B88D35" w14:textId="77777777" w:rsidR="00280CA6" w:rsidRDefault="00280CA6" w:rsidP="00280CA6">
      <w:pPr>
        <w:pStyle w:val="PL"/>
        <w:rPr>
          <w:lang w:val="en-US" w:eastAsia="es-ES"/>
        </w:rPr>
      </w:pPr>
      <w:r>
        <w:rPr>
          <w:lang w:val="en-US" w:eastAsia="es-ES"/>
        </w:rPr>
        <w:lastRenderedPageBreak/>
        <w:t xml:space="preserve">          $ref: 'TS29571_CommonData.yaml#/components/responses/308'</w:t>
      </w:r>
    </w:p>
    <w:p w14:paraId="580DD6E9" w14:textId="77777777" w:rsidR="00280CA6" w:rsidRDefault="00280CA6" w:rsidP="00280CA6">
      <w:pPr>
        <w:pStyle w:val="PL"/>
        <w:rPr>
          <w:rFonts w:cs="Courier New"/>
          <w:szCs w:val="16"/>
        </w:rPr>
      </w:pPr>
      <w:r>
        <w:rPr>
          <w:rFonts w:cs="Courier New"/>
          <w:szCs w:val="16"/>
        </w:rPr>
        <w:t xml:space="preserve">        '400':</w:t>
      </w:r>
    </w:p>
    <w:p w14:paraId="25FA8C60"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17E80FA7" w14:textId="77777777" w:rsidR="00280CA6" w:rsidRDefault="00280CA6" w:rsidP="00280CA6">
      <w:pPr>
        <w:pStyle w:val="PL"/>
        <w:rPr>
          <w:rFonts w:cs="Courier New"/>
          <w:szCs w:val="16"/>
        </w:rPr>
      </w:pPr>
      <w:r>
        <w:rPr>
          <w:rFonts w:cs="Courier New"/>
          <w:szCs w:val="16"/>
        </w:rPr>
        <w:t xml:space="preserve">        '401':</w:t>
      </w:r>
    </w:p>
    <w:p w14:paraId="3CAD25CD"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99002C9" w14:textId="77777777" w:rsidR="00280CA6" w:rsidRDefault="00280CA6" w:rsidP="00280CA6">
      <w:pPr>
        <w:pStyle w:val="PL"/>
        <w:rPr>
          <w:rFonts w:cs="Courier New"/>
          <w:szCs w:val="16"/>
        </w:rPr>
      </w:pPr>
      <w:r>
        <w:rPr>
          <w:rFonts w:cs="Courier New"/>
          <w:szCs w:val="16"/>
        </w:rPr>
        <w:t xml:space="preserve">        '403':</w:t>
      </w:r>
    </w:p>
    <w:p w14:paraId="04C7C6A5" w14:textId="77777777" w:rsidR="00280CA6" w:rsidRDefault="00280CA6" w:rsidP="00280CA6">
      <w:pPr>
        <w:pStyle w:val="PL"/>
        <w:rPr>
          <w:rFonts w:cs="Courier New"/>
          <w:szCs w:val="16"/>
        </w:rPr>
      </w:pPr>
      <w:r>
        <w:rPr>
          <w:rFonts w:cs="Courier New"/>
          <w:szCs w:val="16"/>
        </w:rPr>
        <w:t xml:space="preserve">          description: Forbidden</w:t>
      </w:r>
    </w:p>
    <w:p w14:paraId="7F1C5173" w14:textId="77777777" w:rsidR="00280CA6" w:rsidRDefault="00280CA6" w:rsidP="00280CA6">
      <w:pPr>
        <w:pStyle w:val="PL"/>
        <w:rPr>
          <w:rFonts w:cs="Courier New"/>
          <w:szCs w:val="16"/>
        </w:rPr>
      </w:pPr>
      <w:r>
        <w:rPr>
          <w:rFonts w:cs="Courier New"/>
          <w:szCs w:val="16"/>
        </w:rPr>
        <w:t xml:space="preserve">          content:</w:t>
      </w:r>
    </w:p>
    <w:p w14:paraId="7C6D9ABD" w14:textId="77777777" w:rsidR="00280CA6" w:rsidRDefault="00280CA6" w:rsidP="00280CA6">
      <w:pPr>
        <w:pStyle w:val="PL"/>
        <w:rPr>
          <w:rFonts w:cs="Courier New"/>
          <w:szCs w:val="16"/>
        </w:rPr>
      </w:pPr>
      <w:r>
        <w:rPr>
          <w:rFonts w:cs="Courier New"/>
          <w:szCs w:val="16"/>
        </w:rPr>
        <w:t xml:space="preserve">            application/problem+json:</w:t>
      </w:r>
    </w:p>
    <w:p w14:paraId="13D64F81" w14:textId="77777777" w:rsidR="00280CA6" w:rsidRDefault="00280CA6" w:rsidP="00280CA6">
      <w:pPr>
        <w:pStyle w:val="PL"/>
        <w:rPr>
          <w:rFonts w:cs="Courier New"/>
          <w:szCs w:val="16"/>
        </w:rPr>
      </w:pPr>
      <w:r>
        <w:rPr>
          <w:rFonts w:cs="Courier New"/>
          <w:szCs w:val="16"/>
        </w:rPr>
        <w:t xml:space="preserve">              schema:</w:t>
      </w:r>
    </w:p>
    <w:p w14:paraId="1FB4D1AC" w14:textId="77777777" w:rsidR="00280CA6" w:rsidRDefault="00280CA6" w:rsidP="00280CA6">
      <w:pPr>
        <w:pStyle w:val="PL"/>
        <w:rPr>
          <w:rFonts w:cs="Courier New"/>
          <w:szCs w:val="16"/>
        </w:rPr>
      </w:pPr>
      <w:r>
        <w:rPr>
          <w:rFonts w:cs="Courier New"/>
          <w:szCs w:val="16"/>
        </w:rPr>
        <w:t xml:space="preserve">                $ref: '#/components/schemas/ExtendedProblemDetails'</w:t>
      </w:r>
    </w:p>
    <w:p w14:paraId="76DC63BC" w14:textId="77777777" w:rsidR="00280CA6" w:rsidRDefault="00280CA6" w:rsidP="00280CA6">
      <w:pPr>
        <w:pStyle w:val="PL"/>
      </w:pPr>
      <w:r>
        <w:t xml:space="preserve">          headers:</w:t>
      </w:r>
    </w:p>
    <w:p w14:paraId="7FEB2299" w14:textId="77777777" w:rsidR="00280CA6" w:rsidRDefault="00280CA6" w:rsidP="00280CA6">
      <w:pPr>
        <w:pStyle w:val="PL"/>
      </w:pPr>
      <w:r>
        <w:t xml:space="preserve">            Retry-After:</w:t>
      </w:r>
    </w:p>
    <w:p w14:paraId="7A9B38CC" w14:textId="77777777" w:rsidR="00280CA6" w:rsidRDefault="00280CA6" w:rsidP="00280CA6">
      <w:pPr>
        <w:pStyle w:val="PL"/>
      </w:pPr>
      <w:r>
        <w:t xml:space="preserve">              description: &gt;</w:t>
      </w:r>
    </w:p>
    <w:p w14:paraId="2FDED5A2" w14:textId="77777777" w:rsidR="00280CA6" w:rsidRDefault="00280CA6" w:rsidP="00280CA6">
      <w:pPr>
        <w:pStyle w:val="PL"/>
      </w:pPr>
      <w:r>
        <w:t xml:space="preserve">                Indicates the time the AF has to wait before making a new request. It can be a</w:t>
      </w:r>
    </w:p>
    <w:p w14:paraId="12B67482" w14:textId="77777777" w:rsidR="00280CA6" w:rsidRDefault="00280CA6" w:rsidP="00280CA6">
      <w:pPr>
        <w:pStyle w:val="PL"/>
      </w:pPr>
      <w:r>
        <w:t xml:space="preserve">                non-negative integer (decimal number) indicating the number of seconds the AF has</w:t>
      </w:r>
    </w:p>
    <w:p w14:paraId="7CA04BBB" w14:textId="77777777" w:rsidR="00280CA6" w:rsidRDefault="00280CA6" w:rsidP="00280CA6">
      <w:pPr>
        <w:pStyle w:val="PL"/>
      </w:pPr>
      <w:r>
        <w:t xml:space="preserve">                to wait before making a new request or an HTTP-date after which the AF can retry</w:t>
      </w:r>
    </w:p>
    <w:p w14:paraId="2C864117" w14:textId="77777777" w:rsidR="00280CA6" w:rsidRDefault="00280CA6" w:rsidP="00280CA6">
      <w:pPr>
        <w:pStyle w:val="PL"/>
      </w:pPr>
      <w:r>
        <w:t xml:space="preserve">                a new request.</w:t>
      </w:r>
    </w:p>
    <w:p w14:paraId="357BE872" w14:textId="77777777" w:rsidR="00280CA6" w:rsidRDefault="00280CA6" w:rsidP="00280CA6">
      <w:pPr>
        <w:pStyle w:val="PL"/>
      </w:pPr>
      <w:r>
        <w:t xml:space="preserve">              schema:</w:t>
      </w:r>
    </w:p>
    <w:p w14:paraId="6D913620" w14:textId="77777777" w:rsidR="00280CA6" w:rsidRDefault="00280CA6" w:rsidP="00280CA6">
      <w:pPr>
        <w:pStyle w:val="PL"/>
      </w:pPr>
      <w:r>
        <w:t xml:space="preserve">                anyOf:</w:t>
      </w:r>
    </w:p>
    <w:p w14:paraId="76D66C39" w14:textId="77777777" w:rsidR="00280CA6" w:rsidRDefault="00280CA6" w:rsidP="00280CA6">
      <w:pPr>
        <w:pStyle w:val="PL"/>
      </w:pPr>
      <w:r>
        <w:t xml:space="preserve">                  - type: integer</w:t>
      </w:r>
    </w:p>
    <w:p w14:paraId="1B02B7A0" w14:textId="77777777" w:rsidR="00280CA6" w:rsidRDefault="00280CA6" w:rsidP="00280CA6">
      <w:pPr>
        <w:pStyle w:val="PL"/>
      </w:pPr>
      <w:r>
        <w:t xml:space="preserve">                  - type: string</w:t>
      </w:r>
    </w:p>
    <w:p w14:paraId="524B44C6" w14:textId="77777777" w:rsidR="00280CA6" w:rsidRDefault="00280CA6" w:rsidP="00280CA6">
      <w:pPr>
        <w:pStyle w:val="PL"/>
        <w:rPr>
          <w:rFonts w:cs="Courier New"/>
          <w:szCs w:val="16"/>
        </w:rPr>
      </w:pPr>
      <w:r>
        <w:rPr>
          <w:rFonts w:cs="Courier New"/>
          <w:szCs w:val="16"/>
        </w:rPr>
        <w:t xml:space="preserve">        '404':</w:t>
      </w:r>
    </w:p>
    <w:p w14:paraId="2C9A3CFE"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3422A6AE" w14:textId="77777777" w:rsidR="00280CA6" w:rsidRDefault="00280CA6" w:rsidP="00280CA6">
      <w:pPr>
        <w:pStyle w:val="PL"/>
        <w:rPr>
          <w:rFonts w:cs="Courier New"/>
          <w:szCs w:val="16"/>
        </w:rPr>
      </w:pPr>
      <w:r>
        <w:rPr>
          <w:rFonts w:cs="Courier New"/>
          <w:szCs w:val="16"/>
        </w:rPr>
        <w:t xml:space="preserve">        '411':</w:t>
      </w:r>
    </w:p>
    <w:p w14:paraId="306122D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982BD2B" w14:textId="77777777" w:rsidR="00280CA6" w:rsidRDefault="00280CA6" w:rsidP="00280CA6">
      <w:pPr>
        <w:pStyle w:val="PL"/>
        <w:rPr>
          <w:rFonts w:cs="Courier New"/>
          <w:szCs w:val="16"/>
        </w:rPr>
      </w:pPr>
      <w:r>
        <w:rPr>
          <w:rFonts w:cs="Courier New"/>
          <w:szCs w:val="16"/>
        </w:rPr>
        <w:t xml:space="preserve">        '413':</w:t>
      </w:r>
    </w:p>
    <w:p w14:paraId="479FE866"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5CA3595C" w14:textId="77777777" w:rsidR="00280CA6" w:rsidRDefault="00280CA6" w:rsidP="00280CA6">
      <w:pPr>
        <w:pStyle w:val="PL"/>
        <w:rPr>
          <w:rFonts w:cs="Courier New"/>
          <w:szCs w:val="16"/>
        </w:rPr>
      </w:pPr>
      <w:r>
        <w:rPr>
          <w:rFonts w:cs="Courier New"/>
          <w:szCs w:val="16"/>
        </w:rPr>
        <w:t xml:space="preserve">        '415':</w:t>
      </w:r>
    </w:p>
    <w:p w14:paraId="01A80321"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258CC143" w14:textId="77777777" w:rsidR="00280CA6" w:rsidRDefault="00280CA6" w:rsidP="00280CA6">
      <w:pPr>
        <w:pStyle w:val="PL"/>
      </w:pPr>
      <w:r>
        <w:t xml:space="preserve">        '429':</w:t>
      </w:r>
    </w:p>
    <w:p w14:paraId="23DEEAA1" w14:textId="77777777" w:rsidR="00280CA6" w:rsidRDefault="00280CA6" w:rsidP="00280CA6">
      <w:pPr>
        <w:pStyle w:val="PL"/>
      </w:pPr>
      <w:r>
        <w:t xml:space="preserve">          $ref: 'TS29571_CommonData.yaml#/components/responses/429'</w:t>
      </w:r>
    </w:p>
    <w:p w14:paraId="39DBE5D0" w14:textId="77777777" w:rsidR="00280CA6" w:rsidRDefault="00280CA6" w:rsidP="00280CA6">
      <w:pPr>
        <w:pStyle w:val="PL"/>
        <w:rPr>
          <w:rFonts w:cs="Courier New"/>
          <w:szCs w:val="16"/>
        </w:rPr>
      </w:pPr>
      <w:r>
        <w:rPr>
          <w:rFonts w:cs="Courier New"/>
          <w:szCs w:val="16"/>
        </w:rPr>
        <w:t xml:space="preserve">        '500':</w:t>
      </w:r>
    </w:p>
    <w:p w14:paraId="440C2B0D" w14:textId="77777777" w:rsidR="00280CA6" w:rsidRDefault="00280CA6" w:rsidP="00280CA6">
      <w:pPr>
        <w:pStyle w:val="PL"/>
      </w:pPr>
      <w:r>
        <w:rPr>
          <w:rFonts w:cs="Courier New"/>
          <w:szCs w:val="16"/>
        </w:rPr>
        <w:t xml:space="preserve">          $ref: 'TS29571_CommonData.yaml#/components/responses/500'</w:t>
      </w:r>
    </w:p>
    <w:p w14:paraId="21DC62A6" w14:textId="77777777" w:rsidR="00280CA6" w:rsidRDefault="00280CA6" w:rsidP="00280CA6">
      <w:pPr>
        <w:pStyle w:val="PL"/>
      </w:pPr>
      <w:r>
        <w:t xml:space="preserve">        '502':</w:t>
      </w:r>
    </w:p>
    <w:p w14:paraId="1EC13460" w14:textId="77777777" w:rsidR="00280CA6" w:rsidRDefault="00280CA6" w:rsidP="00280CA6">
      <w:pPr>
        <w:pStyle w:val="PL"/>
        <w:rPr>
          <w:rFonts w:cs="Courier New"/>
          <w:szCs w:val="16"/>
        </w:rPr>
      </w:pPr>
      <w:r>
        <w:t xml:space="preserve">          $ref: 'TS29571_CommonData.yaml#/components/responses/502'</w:t>
      </w:r>
    </w:p>
    <w:p w14:paraId="750317F2" w14:textId="77777777" w:rsidR="00280CA6" w:rsidRDefault="00280CA6" w:rsidP="00280CA6">
      <w:pPr>
        <w:pStyle w:val="PL"/>
        <w:rPr>
          <w:rFonts w:cs="Courier New"/>
          <w:szCs w:val="16"/>
        </w:rPr>
      </w:pPr>
      <w:r>
        <w:rPr>
          <w:rFonts w:cs="Courier New"/>
          <w:szCs w:val="16"/>
        </w:rPr>
        <w:t xml:space="preserve">        '503':</w:t>
      </w:r>
    </w:p>
    <w:p w14:paraId="12BA8D49"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19CAF26D" w14:textId="77777777" w:rsidR="00280CA6" w:rsidRDefault="00280CA6" w:rsidP="00280CA6">
      <w:pPr>
        <w:pStyle w:val="PL"/>
        <w:rPr>
          <w:rFonts w:cs="Courier New"/>
          <w:szCs w:val="16"/>
        </w:rPr>
      </w:pPr>
      <w:r>
        <w:rPr>
          <w:rFonts w:cs="Courier New"/>
          <w:szCs w:val="16"/>
        </w:rPr>
        <w:t xml:space="preserve">        default:</w:t>
      </w:r>
    </w:p>
    <w:p w14:paraId="19C30F53"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B2FA0D1" w14:textId="77777777" w:rsidR="00280CA6" w:rsidRDefault="00280CA6" w:rsidP="00280CA6">
      <w:pPr>
        <w:pStyle w:val="PL"/>
        <w:rPr>
          <w:rFonts w:cs="Courier New"/>
          <w:szCs w:val="16"/>
        </w:rPr>
      </w:pPr>
      <w:r>
        <w:rPr>
          <w:rFonts w:cs="Courier New"/>
          <w:szCs w:val="16"/>
        </w:rPr>
        <w:t xml:space="preserve">      callbacks:</w:t>
      </w:r>
    </w:p>
    <w:p w14:paraId="1D395E93" w14:textId="77777777" w:rsidR="00280CA6" w:rsidRDefault="00280CA6" w:rsidP="00280CA6">
      <w:pPr>
        <w:pStyle w:val="PL"/>
        <w:rPr>
          <w:rFonts w:cs="Courier New"/>
          <w:szCs w:val="16"/>
        </w:rPr>
      </w:pPr>
      <w:r>
        <w:rPr>
          <w:rFonts w:cs="Courier New"/>
          <w:szCs w:val="16"/>
        </w:rPr>
        <w:t xml:space="preserve">        eventNotification:</w:t>
      </w:r>
    </w:p>
    <w:p w14:paraId="3CEDEF91" w14:textId="77777777" w:rsidR="00280CA6" w:rsidRDefault="00280CA6" w:rsidP="00280CA6">
      <w:pPr>
        <w:pStyle w:val="PL"/>
        <w:rPr>
          <w:rFonts w:cs="Courier New"/>
          <w:szCs w:val="16"/>
        </w:rPr>
      </w:pPr>
      <w:r>
        <w:rPr>
          <w:rFonts w:cs="Courier New"/>
          <w:szCs w:val="16"/>
        </w:rPr>
        <w:t xml:space="preserve">          '{$request.body#/ascReqData/evSubsc/notifUri}/notify':</w:t>
      </w:r>
    </w:p>
    <w:p w14:paraId="0F0C5011" w14:textId="77777777" w:rsidR="00280CA6" w:rsidRDefault="00280CA6" w:rsidP="00280CA6">
      <w:pPr>
        <w:pStyle w:val="PL"/>
        <w:rPr>
          <w:rFonts w:cs="Courier New"/>
          <w:szCs w:val="16"/>
        </w:rPr>
      </w:pPr>
      <w:r>
        <w:rPr>
          <w:rFonts w:cs="Courier New"/>
          <w:szCs w:val="16"/>
        </w:rPr>
        <w:t xml:space="preserve">            post:</w:t>
      </w:r>
    </w:p>
    <w:p w14:paraId="66684D1A" w14:textId="77777777" w:rsidR="00280CA6" w:rsidRDefault="00280CA6" w:rsidP="00280CA6">
      <w:pPr>
        <w:pStyle w:val="PL"/>
        <w:rPr>
          <w:rFonts w:cs="Courier New"/>
          <w:szCs w:val="16"/>
        </w:rPr>
      </w:pPr>
      <w:r>
        <w:rPr>
          <w:rFonts w:cs="Courier New"/>
          <w:szCs w:val="16"/>
        </w:rPr>
        <w:t xml:space="preserve">              requestBody:</w:t>
      </w:r>
    </w:p>
    <w:p w14:paraId="4A62CFBD" w14:textId="77777777" w:rsidR="00280CA6" w:rsidRDefault="00280CA6" w:rsidP="00280CA6">
      <w:pPr>
        <w:pStyle w:val="PL"/>
        <w:rPr>
          <w:rFonts w:cs="Courier New"/>
          <w:szCs w:val="16"/>
        </w:rPr>
      </w:pPr>
      <w:r>
        <w:rPr>
          <w:rFonts w:cs="Courier New"/>
          <w:szCs w:val="16"/>
        </w:rPr>
        <w:t xml:space="preserve">                description: Notification of an event occurrence in the PCF.</w:t>
      </w:r>
    </w:p>
    <w:p w14:paraId="4BC851B6" w14:textId="77777777" w:rsidR="00280CA6" w:rsidRDefault="00280CA6" w:rsidP="00280CA6">
      <w:pPr>
        <w:pStyle w:val="PL"/>
        <w:rPr>
          <w:rFonts w:cs="Courier New"/>
          <w:szCs w:val="16"/>
        </w:rPr>
      </w:pPr>
      <w:r>
        <w:rPr>
          <w:rFonts w:cs="Courier New"/>
          <w:szCs w:val="16"/>
        </w:rPr>
        <w:t xml:space="preserve">                required: true</w:t>
      </w:r>
    </w:p>
    <w:p w14:paraId="5EF39AF7" w14:textId="77777777" w:rsidR="00280CA6" w:rsidRDefault="00280CA6" w:rsidP="00280CA6">
      <w:pPr>
        <w:pStyle w:val="PL"/>
        <w:rPr>
          <w:rFonts w:cs="Courier New"/>
          <w:szCs w:val="16"/>
        </w:rPr>
      </w:pPr>
      <w:r>
        <w:rPr>
          <w:rFonts w:cs="Courier New"/>
          <w:szCs w:val="16"/>
        </w:rPr>
        <w:t xml:space="preserve">                content:</w:t>
      </w:r>
    </w:p>
    <w:p w14:paraId="428CEC7E" w14:textId="77777777" w:rsidR="00280CA6" w:rsidRDefault="00280CA6" w:rsidP="00280CA6">
      <w:pPr>
        <w:pStyle w:val="PL"/>
        <w:rPr>
          <w:rFonts w:cs="Courier New"/>
          <w:szCs w:val="16"/>
        </w:rPr>
      </w:pPr>
      <w:r>
        <w:rPr>
          <w:rFonts w:cs="Courier New"/>
          <w:szCs w:val="16"/>
        </w:rPr>
        <w:t xml:space="preserve">                  application/json:</w:t>
      </w:r>
    </w:p>
    <w:p w14:paraId="335973CB" w14:textId="77777777" w:rsidR="00280CA6" w:rsidRDefault="00280CA6" w:rsidP="00280CA6">
      <w:pPr>
        <w:pStyle w:val="PL"/>
        <w:rPr>
          <w:rFonts w:cs="Courier New"/>
          <w:szCs w:val="16"/>
        </w:rPr>
      </w:pPr>
      <w:r>
        <w:rPr>
          <w:rFonts w:cs="Courier New"/>
          <w:szCs w:val="16"/>
        </w:rPr>
        <w:t xml:space="preserve">                    schema:</w:t>
      </w:r>
    </w:p>
    <w:p w14:paraId="09BBFA4E" w14:textId="77777777" w:rsidR="00280CA6" w:rsidRDefault="00280CA6" w:rsidP="00280CA6">
      <w:pPr>
        <w:pStyle w:val="PL"/>
        <w:rPr>
          <w:rFonts w:cs="Courier New"/>
          <w:szCs w:val="16"/>
        </w:rPr>
      </w:pPr>
      <w:r>
        <w:rPr>
          <w:rFonts w:cs="Courier New"/>
          <w:szCs w:val="16"/>
        </w:rPr>
        <w:t xml:space="preserve">                      $ref: '#/components/schemas/EventsNotification'</w:t>
      </w:r>
    </w:p>
    <w:p w14:paraId="0B7E47B9" w14:textId="77777777" w:rsidR="00280CA6" w:rsidRDefault="00280CA6" w:rsidP="00280CA6">
      <w:pPr>
        <w:pStyle w:val="PL"/>
        <w:rPr>
          <w:rFonts w:cs="Courier New"/>
          <w:szCs w:val="16"/>
        </w:rPr>
      </w:pPr>
      <w:r>
        <w:rPr>
          <w:rFonts w:cs="Courier New"/>
          <w:szCs w:val="16"/>
        </w:rPr>
        <w:t xml:space="preserve">              responses:</w:t>
      </w:r>
    </w:p>
    <w:p w14:paraId="06923F54" w14:textId="77777777" w:rsidR="00280CA6" w:rsidRDefault="00280CA6" w:rsidP="00280CA6">
      <w:pPr>
        <w:pStyle w:val="PL"/>
        <w:rPr>
          <w:rFonts w:cs="Courier New"/>
          <w:szCs w:val="16"/>
        </w:rPr>
      </w:pPr>
      <w:r>
        <w:rPr>
          <w:rFonts w:cs="Courier New"/>
          <w:szCs w:val="16"/>
        </w:rPr>
        <w:t xml:space="preserve">                '204':</w:t>
      </w:r>
    </w:p>
    <w:p w14:paraId="3394390E"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585DA91F" w14:textId="77777777" w:rsidR="00280CA6" w:rsidRDefault="00280CA6" w:rsidP="00280CA6">
      <w:pPr>
        <w:pStyle w:val="PL"/>
      </w:pPr>
      <w:r>
        <w:t xml:space="preserve">                '307':</w:t>
      </w:r>
    </w:p>
    <w:p w14:paraId="1C2DFEB4" w14:textId="77777777" w:rsidR="00280CA6" w:rsidRDefault="00280CA6" w:rsidP="00280CA6">
      <w:pPr>
        <w:pStyle w:val="PL"/>
        <w:rPr>
          <w:lang w:val="en-US" w:eastAsia="es-ES"/>
        </w:rPr>
      </w:pPr>
      <w:r>
        <w:rPr>
          <w:lang w:val="en-US" w:eastAsia="es-ES"/>
        </w:rPr>
        <w:t xml:space="preserve">                  $ref: 'TS29571_CommonData.yaml#/components/responses/307'</w:t>
      </w:r>
    </w:p>
    <w:p w14:paraId="2B90FD35" w14:textId="77777777" w:rsidR="00280CA6" w:rsidRDefault="00280CA6" w:rsidP="00280CA6">
      <w:pPr>
        <w:pStyle w:val="PL"/>
      </w:pPr>
      <w:r>
        <w:t xml:space="preserve">                '308':</w:t>
      </w:r>
    </w:p>
    <w:p w14:paraId="744EAE78" w14:textId="77777777" w:rsidR="00280CA6" w:rsidRDefault="00280CA6" w:rsidP="00280CA6">
      <w:pPr>
        <w:pStyle w:val="PL"/>
        <w:rPr>
          <w:lang w:val="en-US" w:eastAsia="es-ES"/>
        </w:rPr>
      </w:pPr>
      <w:r>
        <w:rPr>
          <w:lang w:val="en-US" w:eastAsia="es-ES"/>
        </w:rPr>
        <w:t xml:space="preserve">                  $ref: 'TS29571_CommonData.yaml#/components/responses/308'</w:t>
      </w:r>
    </w:p>
    <w:p w14:paraId="09883818" w14:textId="77777777" w:rsidR="00280CA6" w:rsidRDefault="00280CA6" w:rsidP="00280CA6">
      <w:pPr>
        <w:pStyle w:val="PL"/>
        <w:rPr>
          <w:rFonts w:cs="Courier New"/>
          <w:szCs w:val="16"/>
        </w:rPr>
      </w:pPr>
      <w:r>
        <w:rPr>
          <w:rFonts w:cs="Courier New"/>
          <w:szCs w:val="16"/>
        </w:rPr>
        <w:t xml:space="preserve">                '400':</w:t>
      </w:r>
    </w:p>
    <w:p w14:paraId="49DCA5FE"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30D8E0BC" w14:textId="77777777" w:rsidR="00280CA6" w:rsidRDefault="00280CA6" w:rsidP="00280CA6">
      <w:pPr>
        <w:pStyle w:val="PL"/>
        <w:rPr>
          <w:rFonts w:cs="Courier New"/>
          <w:szCs w:val="16"/>
        </w:rPr>
      </w:pPr>
      <w:r>
        <w:rPr>
          <w:rFonts w:cs="Courier New"/>
          <w:szCs w:val="16"/>
        </w:rPr>
        <w:t xml:space="preserve">                '401':</w:t>
      </w:r>
    </w:p>
    <w:p w14:paraId="0B324F83"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24210572" w14:textId="77777777" w:rsidR="00280CA6" w:rsidRDefault="00280CA6" w:rsidP="00280CA6">
      <w:pPr>
        <w:pStyle w:val="PL"/>
        <w:rPr>
          <w:rFonts w:cs="Courier New"/>
          <w:szCs w:val="16"/>
        </w:rPr>
      </w:pPr>
      <w:r>
        <w:rPr>
          <w:rFonts w:cs="Courier New"/>
          <w:szCs w:val="16"/>
        </w:rPr>
        <w:t xml:space="preserve">                '403':</w:t>
      </w:r>
    </w:p>
    <w:p w14:paraId="21DAAA60"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5CC6F50C" w14:textId="77777777" w:rsidR="00280CA6" w:rsidRDefault="00280CA6" w:rsidP="00280CA6">
      <w:pPr>
        <w:pStyle w:val="PL"/>
        <w:rPr>
          <w:rFonts w:cs="Courier New"/>
          <w:szCs w:val="16"/>
        </w:rPr>
      </w:pPr>
      <w:r>
        <w:rPr>
          <w:rFonts w:cs="Courier New"/>
          <w:szCs w:val="16"/>
        </w:rPr>
        <w:t xml:space="preserve">                '404':</w:t>
      </w:r>
    </w:p>
    <w:p w14:paraId="57B3B4D6"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242D49AA" w14:textId="77777777" w:rsidR="00280CA6" w:rsidRDefault="00280CA6" w:rsidP="00280CA6">
      <w:pPr>
        <w:pStyle w:val="PL"/>
        <w:rPr>
          <w:rFonts w:cs="Courier New"/>
          <w:szCs w:val="16"/>
        </w:rPr>
      </w:pPr>
      <w:r>
        <w:rPr>
          <w:rFonts w:cs="Courier New"/>
          <w:szCs w:val="16"/>
        </w:rPr>
        <w:t xml:space="preserve">                '411':</w:t>
      </w:r>
    </w:p>
    <w:p w14:paraId="786FC304"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2995C7F" w14:textId="77777777" w:rsidR="00280CA6" w:rsidRDefault="00280CA6" w:rsidP="00280CA6">
      <w:pPr>
        <w:pStyle w:val="PL"/>
        <w:rPr>
          <w:rFonts w:cs="Courier New"/>
          <w:szCs w:val="16"/>
        </w:rPr>
      </w:pPr>
      <w:r>
        <w:rPr>
          <w:rFonts w:cs="Courier New"/>
          <w:szCs w:val="16"/>
        </w:rPr>
        <w:t xml:space="preserve">                '413':</w:t>
      </w:r>
    </w:p>
    <w:p w14:paraId="007E71A5"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0DDA8403" w14:textId="77777777" w:rsidR="00280CA6" w:rsidRDefault="00280CA6" w:rsidP="00280CA6">
      <w:pPr>
        <w:pStyle w:val="PL"/>
        <w:rPr>
          <w:rFonts w:cs="Courier New"/>
          <w:szCs w:val="16"/>
        </w:rPr>
      </w:pPr>
      <w:r>
        <w:rPr>
          <w:rFonts w:cs="Courier New"/>
          <w:szCs w:val="16"/>
        </w:rPr>
        <w:t xml:space="preserve">                '415':</w:t>
      </w:r>
    </w:p>
    <w:p w14:paraId="13071BFE"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2C9A765" w14:textId="77777777" w:rsidR="00280CA6" w:rsidRDefault="00280CA6" w:rsidP="00280CA6">
      <w:pPr>
        <w:pStyle w:val="PL"/>
      </w:pPr>
      <w:r>
        <w:t xml:space="preserve">                '429':</w:t>
      </w:r>
    </w:p>
    <w:p w14:paraId="5D278DCB" w14:textId="77777777" w:rsidR="00280CA6" w:rsidRDefault="00280CA6" w:rsidP="00280CA6">
      <w:pPr>
        <w:pStyle w:val="PL"/>
      </w:pPr>
      <w:r>
        <w:t xml:space="preserve">                  $ref: 'TS29571_CommonData.yaml#/components/responses/429'</w:t>
      </w:r>
    </w:p>
    <w:p w14:paraId="51777A80" w14:textId="77777777" w:rsidR="00280CA6" w:rsidRDefault="00280CA6" w:rsidP="00280CA6">
      <w:pPr>
        <w:pStyle w:val="PL"/>
        <w:rPr>
          <w:rFonts w:cs="Courier New"/>
          <w:szCs w:val="16"/>
        </w:rPr>
      </w:pPr>
      <w:r>
        <w:rPr>
          <w:rFonts w:cs="Courier New"/>
          <w:szCs w:val="16"/>
        </w:rPr>
        <w:t xml:space="preserve">                '500':</w:t>
      </w:r>
    </w:p>
    <w:p w14:paraId="6FA3693F" w14:textId="77777777" w:rsidR="00280CA6" w:rsidRDefault="00280CA6" w:rsidP="00280CA6">
      <w:pPr>
        <w:pStyle w:val="PL"/>
      </w:pPr>
      <w:r>
        <w:rPr>
          <w:rFonts w:cs="Courier New"/>
          <w:szCs w:val="16"/>
        </w:rPr>
        <w:t xml:space="preserve">                  $ref: 'TS29571_CommonData.yaml#/components/responses/500'</w:t>
      </w:r>
    </w:p>
    <w:p w14:paraId="6B09938A" w14:textId="77777777" w:rsidR="00280CA6" w:rsidRDefault="00280CA6" w:rsidP="00280CA6">
      <w:pPr>
        <w:pStyle w:val="PL"/>
      </w:pPr>
      <w:r>
        <w:t xml:space="preserve">                '502':</w:t>
      </w:r>
    </w:p>
    <w:p w14:paraId="696E067F" w14:textId="77777777" w:rsidR="00280CA6" w:rsidRDefault="00280CA6" w:rsidP="00280CA6">
      <w:pPr>
        <w:pStyle w:val="PL"/>
        <w:rPr>
          <w:rFonts w:cs="Courier New"/>
          <w:szCs w:val="16"/>
        </w:rPr>
      </w:pPr>
      <w:r>
        <w:t xml:space="preserve">                  $ref: 'TS29571_CommonData.yaml#/components/responses/502'</w:t>
      </w:r>
    </w:p>
    <w:p w14:paraId="3CFC2F99" w14:textId="77777777" w:rsidR="00280CA6" w:rsidRDefault="00280CA6" w:rsidP="00280CA6">
      <w:pPr>
        <w:pStyle w:val="PL"/>
        <w:rPr>
          <w:rFonts w:cs="Courier New"/>
          <w:szCs w:val="16"/>
        </w:rPr>
      </w:pPr>
      <w:r>
        <w:rPr>
          <w:rFonts w:cs="Courier New"/>
          <w:szCs w:val="16"/>
        </w:rPr>
        <w:lastRenderedPageBreak/>
        <w:t xml:space="preserve">                '503':</w:t>
      </w:r>
    </w:p>
    <w:p w14:paraId="31BAC4EB"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65213805" w14:textId="77777777" w:rsidR="00280CA6" w:rsidRDefault="00280CA6" w:rsidP="00280CA6">
      <w:pPr>
        <w:pStyle w:val="PL"/>
        <w:rPr>
          <w:rFonts w:cs="Courier New"/>
          <w:szCs w:val="16"/>
        </w:rPr>
      </w:pPr>
      <w:r>
        <w:rPr>
          <w:rFonts w:cs="Courier New"/>
          <w:szCs w:val="16"/>
        </w:rPr>
        <w:t xml:space="preserve">                default:</w:t>
      </w:r>
    </w:p>
    <w:p w14:paraId="466F110D"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2DEDF584" w14:textId="77777777" w:rsidR="00280CA6" w:rsidRDefault="00280CA6" w:rsidP="00280CA6">
      <w:pPr>
        <w:pStyle w:val="PL"/>
        <w:rPr>
          <w:rFonts w:cs="Courier New"/>
          <w:szCs w:val="16"/>
        </w:rPr>
      </w:pPr>
    </w:p>
    <w:p w14:paraId="1CF0A1F8" w14:textId="77777777" w:rsidR="00280CA6" w:rsidRDefault="00280CA6" w:rsidP="00280CA6">
      <w:pPr>
        <w:pStyle w:val="PL"/>
        <w:rPr>
          <w:rFonts w:cs="Courier New"/>
          <w:szCs w:val="16"/>
        </w:rPr>
      </w:pPr>
      <w:r>
        <w:rPr>
          <w:rFonts w:cs="Courier New"/>
          <w:szCs w:val="16"/>
        </w:rPr>
        <w:t xml:space="preserve">  /app-sessions/{appSessionId}/delete:</w:t>
      </w:r>
    </w:p>
    <w:p w14:paraId="568278D7" w14:textId="77777777" w:rsidR="00280CA6" w:rsidRDefault="00280CA6" w:rsidP="00280CA6">
      <w:pPr>
        <w:pStyle w:val="PL"/>
        <w:rPr>
          <w:rFonts w:cs="Courier New"/>
          <w:szCs w:val="16"/>
        </w:rPr>
      </w:pPr>
      <w:r>
        <w:rPr>
          <w:rFonts w:cs="Courier New"/>
          <w:szCs w:val="16"/>
        </w:rPr>
        <w:t xml:space="preserve">    post:</w:t>
      </w:r>
    </w:p>
    <w:p w14:paraId="6662B076" w14:textId="77777777" w:rsidR="00280CA6" w:rsidRDefault="00280CA6" w:rsidP="00280CA6">
      <w:pPr>
        <w:pStyle w:val="PL"/>
        <w:rPr>
          <w:rFonts w:cs="Courier New"/>
          <w:szCs w:val="16"/>
        </w:rPr>
      </w:pPr>
      <w:r>
        <w:rPr>
          <w:rFonts w:cs="Courier New"/>
          <w:szCs w:val="16"/>
        </w:rPr>
        <w:t xml:space="preserve">      summary: "Deletes an existing Individual Application Session Context"</w:t>
      </w:r>
    </w:p>
    <w:p w14:paraId="73188F55" w14:textId="77777777" w:rsidR="00280CA6" w:rsidRDefault="00280CA6" w:rsidP="00280CA6">
      <w:pPr>
        <w:pStyle w:val="PL"/>
        <w:rPr>
          <w:rFonts w:cs="Courier New"/>
          <w:szCs w:val="16"/>
        </w:rPr>
      </w:pPr>
      <w:r>
        <w:rPr>
          <w:rFonts w:cs="Courier New"/>
          <w:szCs w:val="16"/>
        </w:rPr>
        <w:t xml:space="preserve">      operationId: DeleteAppSession</w:t>
      </w:r>
    </w:p>
    <w:p w14:paraId="103FA25F" w14:textId="77777777" w:rsidR="00280CA6" w:rsidRDefault="00280CA6" w:rsidP="00280CA6">
      <w:pPr>
        <w:pStyle w:val="PL"/>
        <w:rPr>
          <w:rFonts w:cs="Courier New"/>
          <w:szCs w:val="16"/>
        </w:rPr>
      </w:pPr>
      <w:r>
        <w:rPr>
          <w:rFonts w:cs="Courier New"/>
          <w:szCs w:val="16"/>
        </w:rPr>
        <w:t xml:space="preserve">      tags:</w:t>
      </w:r>
    </w:p>
    <w:p w14:paraId="7444DEF7"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112A9C60" w14:textId="77777777" w:rsidR="00280CA6" w:rsidRDefault="00280CA6" w:rsidP="00280CA6">
      <w:pPr>
        <w:pStyle w:val="PL"/>
      </w:pPr>
      <w:r>
        <w:t xml:space="preserve">      security:</w:t>
      </w:r>
    </w:p>
    <w:p w14:paraId="2ABDBF0E" w14:textId="77777777" w:rsidR="00280CA6" w:rsidRDefault="00280CA6" w:rsidP="00280CA6">
      <w:pPr>
        <w:pStyle w:val="PL"/>
      </w:pPr>
      <w:r>
        <w:t xml:space="preserve">        - {}</w:t>
      </w:r>
    </w:p>
    <w:p w14:paraId="4C574E0F" w14:textId="77777777" w:rsidR="00280CA6" w:rsidRDefault="00280CA6" w:rsidP="00280CA6">
      <w:pPr>
        <w:pStyle w:val="PL"/>
      </w:pPr>
      <w:r>
        <w:t xml:space="preserve">        - oAuth2ClientCredentials:</w:t>
      </w:r>
    </w:p>
    <w:p w14:paraId="4C5A6459" w14:textId="77777777" w:rsidR="00280CA6" w:rsidRDefault="00280CA6" w:rsidP="00280CA6">
      <w:pPr>
        <w:pStyle w:val="PL"/>
      </w:pPr>
      <w:r>
        <w:t xml:space="preserve">          - npcf-policyauthorization</w:t>
      </w:r>
    </w:p>
    <w:p w14:paraId="42C88E70" w14:textId="77777777" w:rsidR="00280CA6" w:rsidRDefault="00280CA6" w:rsidP="00280CA6">
      <w:pPr>
        <w:pStyle w:val="PL"/>
      </w:pPr>
      <w:r>
        <w:t xml:space="preserve">        - oAuth2ClientCredentials:</w:t>
      </w:r>
    </w:p>
    <w:p w14:paraId="230D2BF1" w14:textId="77777777" w:rsidR="00280CA6" w:rsidRDefault="00280CA6" w:rsidP="00280CA6">
      <w:pPr>
        <w:pStyle w:val="PL"/>
      </w:pPr>
      <w:r>
        <w:t xml:space="preserve">          - npcf-policyauthorization</w:t>
      </w:r>
    </w:p>
    <w:p w14:paraId="4B5B7A71" w14:textId="77777777" w:rsidR="00280CA6" w:rsidRPr="00125203" w:rsidRDefault="00280CA6" w:rsidP="00280CA6">
      <w:pPr>
        <w:pStyle w:val="PL"/>
        <w:rPr>
          <w:b/>
          <w:bCs/>
        </w:rPr>
      </w:pPr>
      <w:r>
        <w:t xml:space="preserve">          - npcf-policyauthorization:</w:t>
      </w:r>
      <w:r w:rsidRPr="00125203">
        <w:t>policy-auth-mgmt</w:t>
      </w:r>
    </w:p>
    <w:p w14:paraId="0F751C3E" w14:textId="77777777" w:rsidR="00280CA6" w:rsidRDefault="00280CA6" w:rsidP="00280CA6">
      <w:pPr>
        <w:pStyle w:val="PL"/>
        <w:rPr>
          <w:rFonts w:cs="Courier New"/>
          <w:szCs w:val="16"/>
        </w:rPr>
      </w:pPr>
      <w:r>
        <w:rPr>
          <w:rFonts w:cs="Courier New"/>
          <w:szCs w:val="16"/>
        </w:rPr>
        <w:t xml:space="preserve">      parameters:</w:t>
      </w:r>
    </w:p>
    <w:p w14:paraId="1AC92C2D" w14:textId="77777777" w:rsidR="00280CA6" w:rsidRDefault="00280CA6" w:rsidP="00280CA6">
      <w:pPr>
        <w:pStyle w:val="PL"/>
        <w:rPr>
          <w:rFonts w:cs="Courier New"/>
          <w:szCs w:val="16"/>
        </w:rPr>
      </w:pPr>
      <w:r>
        <w:rPr>
          <w:rFonts w:cs="Courier New"/>
          <w:szCs w:val="16"/>
        </w:rPr>
        <w:t xml:space="preserve">        - name: appSessionId</w:t>
      </w:r>
    </w:p>
    <w:p w14:paraId="32B06FEC" w14:textId="77777777" w:rsidR="00280CA6" w:rsidRDefault="00280CA6" w:rsidP="00280CA6">
      <w:pPr>
        <w:pStyle w:val="PL"/>
        <w:rPr>
          <w:rFonts w:cs="Courier New"/>
          <w:szCs w:val="16"/>
        </w:rPr>
      </w:pPr>
      <w:r>
        <w:rPr>
          <w:rFonts w:cs="Courier New"/>
          <w:szCs w:val="16"/>
        </w:rPr>
        <w:t xml:space="preserve">          description: String identifying the Individual Application Session Context resource.</w:t>
      </w:r>
    </w:p>
    <w:p w14:paraId="35C285B4" w14:textId="77777777" w:rsidR="00280CA6" w:rsidRDefault="00280CA6" w:rsidP="00280CA6">
      <w:pPr>
        <w:pStyle w:val="PL"/>
        <w:rPr>
          <w:rFonts w:cs="Courier New"/>
          <w:szCs w:val="16"/>
        </w:rPr>
      </w:pPr>
      <w:r>
        <w:rPr>
          <w:rFonts w:cs="Courier New"/>
          <w:szCs w:val="16"/>
        </w:rPr>
        <w:t xml:space="preserve">          in: path</w:t>
      </w:r>
    </w:p>
    <w:p w14:paraId="0290237C" w14:textId="77777777" w:rsidR="00280CA6" w:rsidRDefault="00280CA6" w:rsidP="00280CA6">
      <w:pPr>
        <w:pStyle w:val="PL"/>
        <w:rPr>
          <w:rFonts w:cs="Courier New"/>
          <w:szCs w:val="16"/>
        </w:rPr>
      </w:pPr>
      <w:r>
        <w:rPr>
          <w:rFonts w:cs="Courier New"/>
          <w:szCs w:val="16"/>
        </w:rPr>
        <w:t xml:space="preserve">          required: true</w:t>
      </w:r>
    </w:p>
    <w:p w14:paraId="6EADFE65" w14:textId="77777777" w:rsidR="00280CA6" w:rsidRDefault="00280CA6" w:rsidP="00280CA6">
      <w:pPr>
        <w:pStyle w:val="PL"/>
        <w:rPr>
          <w:rFonts w:cs="Courier New"/>
          <w:szCs w:val="16"/>
        </w:rPr>
      </w:pPr>
      <w:r>
        <w:rPr>
          <w:rFonts w:cs="Courier New"/>
          <w:szCs w:val="16"/>
        </w:rPr>
        <w:t xml:space="preserve">          schema:</w:t>
      </w:r>
    </w:p>
    <w:p w14:paraId="24056B4C" w14:textId="77777777" w:rsidR="00280CA6" w:rsidRDefault="00280CA6" w:rsidP="00280CA6">
      <w:pPr>
        <w:pStyle w:val="PL"/>
        <w:rPr>
          <w:rFonts w:cs="Courier New"/>
          <w:szCs w:val="16"/>
        </w:rPr>
      </w:pPr>
      <w:r>
        <w:rPr>
          <w:rFonts w:cs="Courier New"/>
          <w:szCs w:val="16"/>
        </w:rPr>
        <w:t xml:space="preserve">            type: string</w:t>
      </w:r>
    </w:p>
    <w:p w14:paraId="7EF1FDB9" w14:textId="77777777" w:rsidR="00280CA6" w:rsidRDefault="00280CA6" w:rsidP="00280CA6">
      <w:pPr>
        <w:pStyle w:val="PL"/>
        <w:rPr>
          <w:rFonts w:cs="Courier New"/>
          <w:szCs w:val="16"/>
        </w:rPr>
      </w:pPr>
      <w:r>
        <w:rPr>
          <w:rFonts w:cs="Courier New"/>
          <w:szCs w:val="16"/>
        </w:rPr>
        <w:t xml:space="preserve">      requestBody:</w:t>
      </w:r>
    </w:p>
    <w:p w14:paraId="249FAE7A" w14:textId="77777777" w:rsidR="00280CA6" w:rsidRDefault="00280CA6" w:rsidP="00280CA6">
      <w:pPr>
        <w:pStyle w:val="PL"/>
        <w:rPr>
          <w:rFonts w:cs="Courier New"/>
          <w:szCs w:val="16"/>
        </w:rPr>
      </w:pPr>
      <w:r>
        <w:rPr>
          <w:rFonts w:cs="Courier New"/>
          <w:szCs w:val="16"/>
        </w:rPr>
        <w:t xml:space="preserve">        description: &gt;</w:t>
      </w:r>
    </w:p>
    <w:p w14:paraId="1CF532FF" w14:textId="77777777" w:rsidR="00280CA6" w:rsidRDefault="00280CA6" w:rsidP="00280CA6">
      <w:pPr>
        <w:pStyle w:val="PL"/>
        <w:rPr>
          <w:rFonts w:cs="Courier New"/>
          <w:szCs w:val="16"/>
        </w:rPr>
      </w:pPr>
      <w:r>
        <w:rPr>
          <w:rFonts w:cs="Courier New"/>
          <w:szCs w:val="16"/>
        </w:rPr>
        <w:t xml:space="preserve">          Deletion of the Individual Application Session Context resource, req notification.</w:t>
      </w:r>
    </w:p>
    <w:p w14:paraId="05B22EB7" w14:textId="77777777" w:rsidR="00280CA6" w:rsidRDefault="00280CA6" w:rsidP="00280CA6">
      <w:pPr>
        <w:pStyle w:val="PL"/>
        <w:rPr>
          <w:rFonts w:cs="Courier New"/>
          <w:szCs w:val="16"/>
        </w:rPr>
      </w:pPr>
      <w:r>
        <w:rPr>
          <w:rFonts w:cs="Courier New"/>
          <w:szCs w:val="16"/>
        </w:rPr>
        <w:t xml:space="preserve">        required: false</w:t>
      </w:r>
    </w:p>
    <w:p w14:paraId="1FB6E04C" w14:textId="77777777" w:rsidR="00280CA6" w:rsidRDefault="00280CA6" w:rsidP="00280CA6">
      <w:pPr>
        <w:pStyle w:val="PL"/>
        <w:rPr>
          <w:rFonts w:cs="Courier New"/>
          <w:szCs w:val="16"/>
        </w:rPr>
      </w:pPr>
      <w:r>
        <w:rPr>
          <w:rFonts w:cs="Courier New"/>
          <w:szCs w:val="16"/>
        </w:rPr>
        <w:t xml:space="preserve">        content:</w:t>
      </w:r>
    </w:p>
    <w:p w14:paraId="45C797D4" w14:textId="77777777" w:rsidR="00280CA6" w:rsidRDefault="00280CA6" w:rsidP="00280CA6">
      <w:pPr>
        <w:pStyle w:val="PL"/>
        <w:rPr>
          <w:rFonts w:cs="Courier New"/>
          <w:szCs w:val="16"/>
        </w:rPr>
      </w:pPr>
      <w:r>
        <w:rPr>
          <w:rFonts w:cs="Courier New"/>
          <w:szCs w:val="16"/>
        </w:rPr>
        <w:t xml:space="preserve">          application/json:</w:t>
      </w:r>
    </w:p>
    <w:p w14:paraId="15188027" w14:textId="77777777" w:rsidR="00280CA6" w:rsidRDefault="00280CA6" w:rsidP="00280CA6">
      <w:pPr>
        <w:pStyle w:val="PL"/>
        <w:rPr>
          <w:rFonts w:cs="Courier New"/>
          <w:szCs w:val="16"/>
        </w:rPr>
      </w:pPr>
      <w:r>
        <w:rPr>
          <w:rFonts w:cs="Courier New"/>
          <w:szCs w:val="16"/>
        </w:rPr>
        <w:t xml:space="preserve">            schema:</w:t>
      </w:r>
    </w:p>
    <w:p w14:paraId="67F90D5D" w14:textId="77777777" w:rsidR="00280CA6" w:rsidRDefault="00280CA6" w:rsidP="00280CA6">
      <w:pPr>
        <w:pStyle w:val="PL"/>
        <w:rPr>
          <w:rFonts w:cs="Courier New"/>
          <w:szCs w:val="16"/>
        </w:rPr>
      </w:pPr>
      <w:r>
        <w:rPr>
          <w:rFonts w:cs="Courier New"/>
          <w:szCs w:val="16"/>
        </w:rPr>
        <w:t xml:space="preserve">              $ref: '#/components/schemas/EventsSubscReqData'</w:t>
      </w:r>
    </w:p>
    <w:p w14:paraId="5882A7A3" w14:textId="77777777" w:rsidR="00280CA6" w:rsidRDefault="00280CA6" w:rsidP="00280CA6">
      <w:pPr>
        <w:pStyle w:val="PL"/>
        <w:rPr>
          <w:rFonts w:cs="Courier New"/>
          <w:szCs w:val="16"/>
        </w:rPr>
      </w:pPr>
      <w:r>
        <w:rPr>
          <w:rFonts w:cs="Courier New"/>
          <w:szCs w:val="16"/>
        </w:rPr>
        <w:t xml:space="preserve">      responses:</w:t>
      </w:r>
    </w:p>
    <w:p w14:paraId="276605E9" w14:textId="77777777" w:rsidR="00280CA6" w:rsidRDefault="00280CA6" w:rsidP="00280CA6">
      <w:pPr>
        <w:pStyle w:val="PL"/>
        <w:rPr>
          <w:rFonts w:cs="Courier New"/>
          <w:szCs w:val="16"/>
        </w:rPr>
      </w:pPr>
      <w:r>
        <w:rPr>
          <w:rFonts w:cs="Courier New"/>
          <w:szCs w:val="16"/>
        </w:rPr>
        <w:t xml:space="preserve">        '200':</w:t>
      </w:r>
    </w:p>
    <w:p w14:paraId="0FFD927D" w14:textId="77777777" w:rsidR="00280CA6" w:rsidRDefault="00280CA6" w:rsidP="00280CA6">
      <w:pPr>
        <w:pStyle w:val="PL"/>
        <w:rPr>
          <w:rFonts w:cs="Courier New"/>
          <w:szCs w:val="16"/>
        </w:rPr>
      </w:pPr>
      <w:r>
        <w:rPr>
          <w:rFonts w:cs="Courier New"/>
          <w:szCs w:val="16"/>
        </w:rPr>
        <w:t xml:space="preserve">          description: The deletion of the resource is confirmed and a resource is returned.</w:t>
      </w:r>
    </w:p>
    <w:p w14:paraId="0DE98CE5" w14:textId="77777777" w:rsidR="00280CA6" w:rsidRDefault="00280CA6" w:rsidP="00280CA6">
      <w:pPr>
        <w:pStyle w:val="PL"/>
        <w:rPr>
          <w:rFonts w:cs="Courier New"/>
          <w:szCs w:val="16"/>
        </w:rPr>
      </w:pPr>
      <w:r>
        <w:rPr>
          <w:rFonts w:cs="Courier New"/>
          <w:szCs w:val="16"/>
        </w:rPr>
        <w:t xml:space="preserve">          content:</w:t>
      </w:r>
    </w:p>
    <w:p w14:paraId="53CEEB9B" w14:textId="77777777" w:rsidR="00280CA6" w:rsidRDefault="00280CA6" w:rsidP="00280CA6">
      <w:pPr>
        <w:pStyle w:val="PL"/>
        <w:rPr>
          <w:rFonts w:cs="Courier New"/>
          <w:szCs w:val="16"/>
        </w:rPr>
      </w:pPr>
      <w:r>
        <w:rPr>
          <w:rFonts w:cs="Courier New"/>
          <w:szCs w:val="16"/>
        </w:rPr>
        <w:t xml:space="preserve">            application/json:</w:t>
      </w:r>
    </w:p>
    <w:p w14:paraId="44317EE9" w14:textId="77777777" w:rsidR="00280CA6" w:rsidRDefault="00280CA6" w:rsidP="00280CA6">
      <w:pPr>
        <w:pStyle w:val="PL"/>
        <w:rPr>
          <w:rFonts w:cs="Courier New"/>
          <w:szCs w:val="16"/>
        </w:rPr>
      </w:pPr>
      <w:r>
        <w:rPr>
          <w:rFonts w:cs="Courier New"/>
          <w:szCs w:val="16"/>
        </w:rPr>
        <w:t xml:space="preserve">              schema:</w:t>
      </w:r>
    </w:p>
    <w:p w14:paraId="39DE962C" w14:textId="77777777" w:rsidR="00280CA6" w:rsidRDefault="00280CA6" w:rsidP="00280CA6">
      <w:pPr>
        <w:pStyle w:val="PL"/>
        <w:rPr>
          <w:rFonts w:cs="Courier New"/>
          <w:szCs w:val="16"/>
        </w:rPr>
      </w:pPr>
      <w:r>
        <w:rPr>
          <w:rFonts w:cs="Courier New"/>
          <w:szCs w:val="16"/>
        </w:rPr>
        <w:t xml:space="preserve">                $ref: '#/components/schemas/AppSessionContext'</w:t>
      </w:r>
    </w:p>
    <w:p w14:paraId="2B33F48C" w14:textId="77777777" w:rsidR="00280CA6" w:rsidRDefault="00280CA6" w:rsidP="00280CA6">
      <w:pPr>
        <w:pStyle w:val="PL"/>
        <w:rPr>
          <w:rFonts w:cs="Courier New"/>
          <w:szCs w:val="16"/>
        </w:rPr>
      </w:pPr>
      <w:r>
        <w:rPr>
          <w:rFonts w:cs="Courier New"/>
          <w:szCs w:val="16"/>
        </w:rPr>
        <w:t xml:space="preserve">        '204':</w:t>
      </w:r>
    </w:p>
    <w:p w14:paraId="03395B2E" w14:textId="77777777" w:rsidR="00280CA6" w:rsidRDefault="00280CA6" w:rsidP="00280CA6">
      <w:pPr>
        <w:pStyle w:val="PL"/>
        <w:rPr>
          <w:rFonts w:cs="Courier New"/>
          <w:szCs w:val="16"/>
        </w:rPr>
      </w:pPr>
      <w:r>
        <w:rPr>
          <w:rFonts w:cs="Courier New"/>
          <w:szCs w:val="16"/>
        </w:rPr>
        <w:t xml:space="preserve">          description: The deletion is confirmed without returning additional data.</w:t>
      </w:r>
    </w:p>
    <w:p w14:paraId="4A6BAFA7" w14:textId="77777777" w:rsidR="00280CA6" w:rsidRDefault="00280CA6" w:rsidP="00280CA6">
      <w:pPr>
        <w:pStyle w:val="PL"/>
      </w:pPr>
      <w:r>
        <w:t xml:space="preserve">        '307':</w:t>
      </w:r>
    </w:p>
    <w:p w14:paraId="203E7F80" w14:textId="77777777" w:rsidR="00280CA6" w:rsidRDefault="00280CA6" w:rsidP="00280CA6">
      <w:pPr>
        <w:pStyle w:val="PL"/>
        <w:rPr>
          <w:lang w:val="en-US" w:eastAsia="es-ES"/>
        </w:rPr>
      </w:pPr>
      <w:r>
        <w:rPr>
          <w:lang w:val="en-US" w:eastAsia="es-ES"/>
        </w:rPr>
        <w:t xml:space="preserve">          $ref: 'TS29571_CommonData.yaml#/components/responses/307'</w:t>
      </w:r>
    </w:p>
    <w:p w14:paraId="18AE1636" w14:textId="77777777" w:rsidR="00280CA6" w:rsidRDefault="00280CA6" w:rsidP="00280CA6">
      <w:pPr>
        <w:pStyle w:val="PL"/>
      </w:pPr>
      <w:r>
        <w:t xml:space="preserve">        '308':</w:t>
      </w:r>
    </w:p>
    <w:p w14:paraId="6996DEBF" w14:textId="77777777" w:rsidR="00280CA6" w:rsidRDefault="00280CA6" w:rsidP="00280CA6">
      <w:pPr>
        <w:pStyle w:val="PL"/>
        <w:rPr>
          <w:lang w:val="en-US" w:eastAsia="es-ES"/>
        </w:rPr>
      </w:pPr>
      <w:r>
        <w:rPr>
          <w:lang w:val="en-US" w:eastAsia="es-ES"/>
        </w:rPr>
        <w:t xml:space="preserve">          $ref: 'TS29571_CommonData.yaml#/components/responses/308'</w:t>
      </w:r>
    </w:p>
    <w:p w14:paraId="5BEC2A04" w14:textId="77777777" w:rsidR="00280CA6" w:rsidRDefault="00280CA6" w:rsidP="00280CA6">
      <w:pPr>
        <w:pStyle w:val="PL"/>
        <w:rPr>
          <w:rFonts w:cs="Courier New"/>
          <w:szCs w:val="16"/>
        </w:rPr>
      </w:pPr>
      <w:r>
        <w:rPr>
          <w:rFonts w:cs="Courier New"/>
          <w:szCs w:val="16"/>
        </w:rPr>
        <w:t xml:space="preserve">        '400':</w:t>
      </w:r>
    </w:p>
    <w:p w14:paraId="0E14B31F"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B2873AB" w14:textId="77777777" w:rsidR="00280CA6" w:rsidRDefault="00280CA6" w:rsidP="00280CA6">
      <w:pPr>
        <w:pStyle w:val="PL"/>
        <w:rPr>
          <w:rFonts w:cs="Courier New"/>
          <w:szCs w:val="16"/>
        </w:rPr>
      </w:pPr>
      <w:r>
        <w:rPr>
          <w:rFonts w:cs="Courier New"/>
          <w:szCs w:val="16"/>
        </w:rPr>
        <w:t xml:space="preserve">        '401':</w:t>
      </w:r>
    </w:p>
    <w:p w14:paraId="69EA44E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B63482F" w14:textId="77777777" w:rsidR="00280CA6" w:rsidRDefault="00280CA6" w:rsidP="00280CA6">
      <w:pPr>
        <w:pStyle w:val="PL"/>
        <w:rPr>
          <w:rFonts w:cs="Courier New"/>
          <w:szCs w:val="16"/>
        </w:rPr>
      </w:pPr>
      <w:r>
        <w:rPr>
          <w:rFonts w:cs="Courier New"/>
          <w:szCs w:val="16"/>
        </w:rPr>
        <w:t xml:space="preserve">        '403':</w:t>
      </w:r>
    </w:p>
    <w:p w14:paraId="0AD5183B"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2C0F4B27" w14:textId="77777777" w:rsidR="00280CA6" w:rsidRDefault="00280CA6" w:rsidP="00280CA6">
      <w:pPr>
        <w:pStyle w:val="PL"/>
        <w:rPr>
          <w:rFonts w:cs="Courier New"/>
          <w:szCs w:val="16"/>
        </w:rPr>
      </w:pPr>
      <w:r>
        <w:rPr>
          <w:rFonts w:cs="Courier New"/>
          <w:szCs w:val="16"/>
        </w:rPr>
        <w:t xml:space="preserve">        '404':</w:t>
      </w:r>
    </w:p>
    <w:p w14:paraId="61C2E817"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D4E9ACB" w14:textId="77777777" w:rsidR="00280CA6" w:rsidRDefault="00280CA6" w:rsidP="00280CA6">
      <w:pPr>
        <w:pStyle w:val="PL"/>
        <w:rPr>
          <w:rFonts w:cs="Courier New"/>
          <w:szCs w:val="16"/>
        </w:rPr>
      </w:pPr>
      <w:r>
        <w:rPr>
          <w:rFonts w:cs="Courier New"/>
          <w:szCs w:val="16"/>
        </w:rPr>
        <w:t xml:space="preserve">        '411':</w:t>
      </w:r>
    </w:p>
    <w:p w14:paraId="1B950875"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3F723883" w14:textId="77777777" w:rsidR="00280CA6" w:rsidRDefault="00280CA6" w:rsidP="00280CA6">
      <w:pPr>
        <w:pStyle w:val="PL"/>
        <w:rPr>
          <w:rFonts w:cs="Courier New"/>
          <w:szCs w:val="16"/>
        </w:rPr>
      </w:pPr>
      <w:r>
        <w:rPr>
          <w:rFonts w:cs="Courier New"/>
          <w:szCs w:val="16"/>
        </w:rPr>
        <w:t xml:space="preserve">        '413':</w:t>
      </w:r>
    </w:p>
    <w:p w14:paraId="1BEEC26C"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1A571FE" w14:textId="77777777" w:rsidR="00280CA6" w:rsidRDefault="00280CA6" w:rsidP="00280CA6">
      <w:pPr>
        <w:pStyle w:val="PL"/>
        <w:rPr>
          <w:rFonts w:cs="Courier New"/>
          <w:szCs w:val="16"/>
        </w:rPr>
      </w:pPr>
      <w:r>
        <w:rPr>
          <w:rFonts w:cs="Courier New"/>
          <w:szCs w:val="16"/>
        </w:rPr>
        <w:t xml:space="preserve">        '415':</w:t>
      </w:r>
    </w:p>
    <w:p w14:paraId="3312DF10"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76042EB8" w14:textId="77777777" w:rsidR="00280CA6" w:rsidRDefault="00280CA6" w:rsidP="00280CA6">
      <w:pPr>
        <w:pStyle w:val="PL"/>
      </w:pPr>
      <w:r>
        <w:t xml:space="preserve">        '429':</w:t>
      </w:r>
    </w:p>
    <w:p w14:paraId="198134BE" w14:textId="77777777" w:rsidR="00280CA6" w:rsidRDefault="00280CA6" w:rsidP="00280CA6">
      <w:pPr>
        <w:pStyle w:val="PL"/>
      </w:pPr>
      <w:r>
        <w:t xml:space="preserve">          $ref: 'TS29571_CommonData.yaml#/components/responses/429'</w:t>
      </w:r>
    </w:p>
    <w:p w14:paraId="0CD12615" w14:textId="77777777" w:rsidR="00280CA6" w:rsidRDefault="00280CA6" w:rsidP="00280CA6">
      <w:pPr>
        <w:pStyle w:val="PL"/>
        <w:rPr>
          <w:rFonts w:cs="Courier New"/>
          <w:szCs w:val="16"/>
        </w:rPr>
      </w:pPr>
      <w:r>
        <w:rPr>
          <w:rFonts w:cs="Courier New"/>
          <w:szCs w:val="16"/>
        </w:rPr>
        <w:t xml:space="preserve">        '500':</w:t>
      </w:r>
    </w:p>
    <w:p w14:paraId="4EAEAAED" w14:textId="77777777" w:rsidR="00280CA6" w:rsidRDefault="00280CA6" w:rsidP="00280CA6">
      <w:pPr>
        <w:pStyle w:val="PL"/>
      </w:pPr>
      <w:r>
        <w:rPr>
          <w:rFonts w:cs="Courier New"/>
          <w:szCs w:val="16"/>
        </w:rPr>
        <w:t xml:space="preserve">          $ref: 'TS29571_CommonData.yaml#/components/responses/500'</w:t>
      </w:r>
    </w:p>
    <w:p w14:paraId="1DE021E3" w14:textId="77777777" w:rsidR="00280CA6" w:rsidRDefault="00280CA6" w:rsidP="00280CA6">
      <w:pPr>
        <w:pStyle w:val="PL"/>
      </w:pPr>
      <w:r>
        <w:t xml:space="preserve">        '502':</w:t>
      </w:r>
    </w:p>
    <w:p w14:paraId="3A80C87F" w14:textId="77777777" w:rsidR="00280CA6" w:rsidRDefault="00280CA6" w:rsidP="00280CA6">
      <w:pPr>
        <w:pStyle w:val="PL"/>
        <w:rPr>
          <w:rFonts w:cs="Courier New"/>
          <w:szCs w:val="16"/>
        </w:rPr>
      </w:pPr>
      <w:r>
        <w:t xml:space="preserve">          $ref: 'TS29571_CommonData.yaml#/components/responses/502'</w:t>
      </w:r>
    </w:p>
    <w:p w14:paraId="79989177" w14:textId="77777777" w:rsidR="00280CA6" w:rsidRDefault="00280CA6" w:rsidP="00280CA6">
      <w:pPr>
        <w:pStyle w:val="PL"/>
        <w:rPr>
          <w:rFonts w:cs="Courier New"/>
          <w:szCs w:val="16"/>
        </w:rPr>
      </w:pPr>
      <w:r>
        <w:rPr>
          <w:rFonts w:cs="Courier New"/>
          <w:szCs w:val="16"/>
        </w:rPr>
        <w:t xml:space="preserve">        '503':</w:t>
      </w:r>
    </w:p>
    <w:p w14:paraId="6D11808F"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537DD161" w14:textId="77777777" w:rsidR="00280CA6" w:rsidRDefault="00280CA6" w:rsidP="00280CA6">
      <w:pPr>
        <w:pStyle w:val="PL"/>
        <w:rPr>
          <w:rFonts w:cs="Courier New"/>
          <w:szCs w:val="16"/>
        </w:rPr>
      </w:pPr>
      <w:r>
        <w:rPr>
          <w:rFonts w:cs="Courier New"/>
          <w:szCs w:val="16"/>
        </w:rPr>
        <w:t xml:space="preserve">        default:</w:t>
      </w:r>
    </w:p>
    <w:p w14:paraId="1CD6519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5045E59" w14:textId="77777777" w:rsidR="00280CA6" w:rsidRDefault="00280CA6" w:rsidP="00280CA6">
      <w:pPr>
        <w:pStyle w:val="PL"/>
        <w:rPr>
          <w:rFonts w:cs="Courier New"/>
          <w:szCs w:val="16"/>
        </w:rPr>
      </w:pPr>
    </w:p>
    <w:p w14:paraId="73A47663" w14:textId="77777777" w:rsidR="00280CA6" w:rsidRDefault="00280CA6" w:rsidP="00280CA6">
      <w:pPr>
        <w:pStyle w:val="PL"/>
        <w:rPr>
          <w:rFonts w:cs="Courier New"/>
          <w:szCs w:val="16"/>
        </w:rPr>
      </w:pPr>
      <w:r>
        <w:rPr>
          <w:rFonts w:cs="Courier New"/>
          <w:szCs w:val="16"/>
        </w:rPr>
        <w:t xml:space="preserve">  /app-sessions/{appSessionId}/events-subscription:</w:t>
      </w:r>
    </w:p>
    <w:p w14:paraId="075EB00D" w14:textId="77777777" w:rsidR="00280CA6" w:rsidRDefault="00280CA6" w:rsidP="00280CA6">
      <w:pPr>
        <w:pStyle w:val="PL"/>
        <w:rPr>
          <w:rFonts w:cs="Courier New"/>
          <w:szCs w:val="16"/>
        </w:rPr>
      </w:pPr>
      <w:r>
        <w:rPr>
          <w:rFonts w:cs="Courier New"/>
          <w:szCs w:val="16"/>
        </w:rPr>
        <w:t xml:space="preserve">    put:</w:t>
      </w:r>
    </w:p>
    <w:p w14:paraId="56948E68" w14:textId="77777777" w:rsidR="00280CA6" w:rsidRDefault="00280CA6" w:rsidP="00280CA6">
      <w:pPr>
        <w:pStyle w:val="PL"/>
        <w:rPr>
          <w:rFonts w:cs="Courier New"/>
          <w:szCs w:val="16"/>
        </w:rPr>
      </w:pPr>
      <w:r>
        <w:rPr>
          <w:rFonts w:cs="Courier New"/>
          <w:szCs w:val="16"/>
        </w:rPr>
        <w:t xml:space="preserve">      summary: "creates or modifies an Events Subscription subresource"</w:t>
      </w:r>
    </w:p>
    <w:p w14:paraId="1C2801A7" w14:textId="77777777" w:rsidR="00280CA6" w:rsidRDefault="00280CA6" w:rsidP="00280CA6">
      <w:pPr>
        <w:pStyle w:val="PL"/>
        <w:rPr>
          <w:rFonts w:cs="Courier New"/>
          <w:szCs w:val="16"/>
        </w:rPr>
      </w:pPr>
      <w:r>
        <w:rPr>
          <w:rFonts w:cs="Courier New"/>
          <w:szCs w:val="16"/>
        </w:rPr>
        <w:t xml:space="preserve">      operationId: updateEventsSubsc</w:t>
      </w:r>
    </w:p>
    <w:p w14:paraId="45D41D4A" w14:textId="77777777" w:rsidR="00280CA6" w:rsidRDefault="00280CA6" w:rsidP="00280CA6">
      <w:pPr>
        <w:pStyle w:val="PL"/>
        <w:rPr>
          <w:rFonts w:cs="Courier New"/>
          <w:szCs w:val="16"/>
        </w:rPr>
      </w:pPr>
      <w:r>
        <w:rPr>
          <w:rFonts w:cs="Courier New"/>
          <w:szCs w:val="16"/>
        </w:rPr>
        <w:t xml:space="preserve">      tags:</w:t>
      </w:r>
    </w:p>
    <w:p w14:paraId="75746D81" w14:textId="77777777" w:rsidR="00280CA6" w:rsidRDefault="00280CA6" w:rsidP="00280CA6">
      <w:pPr>
        <w:pStyle w:val="PL"/>
        <w:rPr>
          <w:rFonts w:cs="Courier New"/>
          <w:szCs w:val="16"/>
        </w:rPr>
      </w:pPr>
      <w:r>
        <w:rPr>
          <w:rFonts w:cs="Courier New"/>
          <w:szCs w:val="16"/>
        </w:rPr>
        <w:t xml:space="preserve">        - Events Subscription (Document)</w:t>
      </w:r>
    </w:p>
    <w:p w14:paraId="0E99F4F6" w14:textId="77777777" w:rsidR="00280CA6" w:rsidRDefault="00280CA6" w:rsidP="00280CA6">
      <w:pPr>
        <w:pStyle w:val="PL"/>
        <w:rPr>
          <w:rFonts w:cs="Courier New"/>
          <w:szCs w:val="16"/>
        </w:rPr>
      </w:pPr>
      <w:r>
        <w:rPr>
          <w:rFonts w:cs="Courier New"/>
          <w:szCs w:val="16"/>
        </w:rPr>
        <w:t xml:space="preserve">      parameters:</w:t>
      </w:r>
    </w:p>
    <w:p w14:paraId="43574806" w14:textId="77777777" w:rsidR="00280CA6" w:rsidRDefault="00280CA6" w:rsidP="00280CA6">
      <w:pPr>
        <w:pStyle w:val="PL"/>
        <w:rPr>
          <w:rFonts w:cs="Courier New"/>
          <w:szCs w:val="16"/>
        </w:rPr>
      </w:pPr>
      <w:r>
        <w:rPr>
          <w:rFonts w:cs="Courier New"/>
          <w:szCs w:val="16"/>
        </w:rPr>
        <w:lastRenderedPageBreak/>
        <w:t xml:space="preserve">        - name: appSessionId</w:t>
      </w:r>
    </w:p>
    <w:p w14:paraId="0672F309" w14:textId="77777777" w:rsidR="00280CA6" w:rsidRDefault="00280CA6" w:rsidP="00280CA6">
      <w:pPr>
        <w:pStyle w:val="PL"/>
        <w:rPr>
          <w:rFonts w:cs="Courier New"/>
          <w:szCs w:val="16"/>
        </w:rPr>
      </w:pPr>
      <w:r>
        <w:rPr>
          <w:rFonts w:cs="Courier New"/>
          <w:szCs w:val="16"/>
        </w:rPr>
        <w:t xml:space="preserve">          description: String identifying the Events Subscription resource.</w:t>
      </w:r>
    </w:p>
    <w:p w14:paraId="02E2667B" w14:textId="77777777" w:rsidR="00280CA6" w:rsidRDefault="00280CA6" w:rsidP="00280CA6">
      <w:pPr>
        <w:pStyle w:val="PL"/>
        <w:rPr>
          <w:rFonts w:cs="Courier New"/>
          <w:szCs w:val="16"/>
        </w:rPr>
      </w:pPr>
      <w:r>
        <w:rPr>
          <w:rFonts w:cs="Courier New"/>
          <w:szCs w:val="16"/>
        </w:rPr>
        <w:t xml:space="preserve">          in: path</w:t>
      </w:r>
    </w:p>
    <w:p w14:paraId="428237BA" w14:textId="77777777" w:rsidR="00280CA6" w:rsidRDefault="00280CA6" w:rsidP="00280CA6">
      <w:pPr>
        <w:pStyle w:val="PL"/>
        <w:rPr>
          <w:rFonts w:cs="Courier New"/>
          <w:szCs w:val="16"/>
        </w:rPr>
      </w:pPr>
      <w:r>
        <w:rPr>
          <w:rFonts w:cs="Courier New"/>
          <w:szCs w:val="16"/>
        </w:rPr>
        <w:t xml:space="preserve">          required: true</w:t>
      </w:r>
    </w:p>
    <w:p w14:paraId="18A0B982" w14:textId="77777777" w:rsidR="00280CA6" w:rsidRDefault="00280CA6" w:rsidP="00280CA6">
      <w:pPr>
        <w:pStyle w:val="PL"/>
        <w:rPr>
          <w:rFonts w:cs="Courier New"/>
          <w:szCs w:val="16"/>
        </w:rPr>
      </w:pPr>
      <w:r>
        <w:rPr>
          <w:rFonts w:cs="Courier New"/>
          <w:szCs w:val="16"/>
        </w:rPr>
        <w:t xml:space="preserve">          schema:</w:t>
      </w:r>
    </w:p>
    <w:p w14:paraId="68F98006" w14:textId="77777777" w:rsidR="00280CA6" w:rsidRDefault="00280CA6" w:rsidP="00280CA6">
      <w:pPr>
        <w:pStyle w:val="PL"/>
        <w:rPr>
          <w:rFonts w:cs="Courier New"/>
          <w:szCs w:val="16"/>
        </w:rPr>
      </w:pPr>
      <w:r>
        <w:rPr>
          <w:rFonts w:cs="Courier New"/>
          <w:szCs w:val="16"/>
        </w:rPr>
        <w:t xml:space="preserve">            type: string</w:t>
      </w:r>
    </w:p>
    <w:p w14:paraId="46B1512D" w14:textId="77777777" w:rsidR="00280CA6" w:rsidRDefault="00280CA6" w:rsidP="00280CA6">
      <w:pPr>
        <w:pStyle w:val="PL"/>
        <w:rPr>
          <w:rFonts w:cs="Courier New"/>
          <w:szCs w:val="16"/>
        </w:rPr>
      </w:pPr>
      <w:r>
        <w:rPr>
          <w:rFonts w:cs="Courier New"/>
          <w:szCs w:val="16"/>
        </w:rPr>
        <w:t xml:space="preserve">      requestBody:</w:t>
      </w:r>
    </w:p>
    <w:p w14:paraId="1B8413E0" w14:textId="77777777" w:rsidR="00280CA6" w:rsidRDefault="00280CA6" w:rsidP="00280CA6">
      <w:pPr>
        <w:pStyle w:val="PL"/>
        <w:rPr>
          <w:rFonts w:cs="Courier New"/>
          <w:szCs w:val="16"/>
        </w:rPr>
      </w:pPr>
      <w:r>
        <w:rPr>
          <w:rFonts w:cs="Courier New"/>
          <w:szCs w:val="16"/>
        </w:rPr>
        <w:t xml:space="preserve">        description: Creation or modification of an Events Subscription resource.</w:t>
      </w:r>
    </w:p>
    <w:p w14:paraId="34FB3AC3" w14:textId="77777777" w:rsidR="00280CA6" w:rsidRDefault="00280CA6" w:rsidP="00280CA6">
      <w:pPr>
        <w:pStyle w:val="PL"/>
        <w:rPr>
          <w:rFonts w:cs="Courier New"/>
          <w:szCs w:val="16"/>
        </w:rPr>
      </w:pPr>
      <w:r>
        <w:rPr>
          <w:rFonts w:cs="Courier New"/>
          <w:szCs w:val="16"/>
        </w:rPr>
        <w:t xml:space="preserve">        required: true</w:t>
      </w:r>
    </w:p>
    <w:p w14:paraId="250A2222" w14:textId="77777777" w:rsidR="00280CA6" w:rsidRDefault="00280CA6" w:rsidP="00280CA6">
      <w:pPr>
        <w:pStyle w:val="PL"/>
        <w:rPr>
          <w:rFonts w:cs="Courier New"/>
          <w:szCs w:val="16"/>
        </w:rPr>
      </w:pPr>
      <w:r>
        <w:rPr>
          <w:rFonts w:cs="Courier New"/>
          <w:szCs w:val="16"/>
        </w:rPr>
        <w:t xml:space="preserve">        content:</w:t>
      </w:r>
    </w:p>
    <w:p w14:paraId="10CC3D48" w14:textId="77777777" w:rsidR="00280CA6" w:rsidRDefault="00280CA6" w:rsidP="00280CA6">
      <w:pPr>
        <w:pStyle w:val="PL"/>
        <w:rPr>
          <w:rFonts w:cs="Courier New"/>
          <w:szCs w:val="16"/>
        </w:rPr>
      </w:pPr>
      <w:r>
        <w:rPr>
          <w:rFonts w:cs="Courier New"/>
          <w:szCs w:val="16"/>
        </w:rPr>
        <w:t xml:space="preserve">          application/json:</w:t>
      </w:r>
    </w:p>
    <w:p w14:paraId="0657BF36" w14:textId="77777777" w:rsidR="00280CA6" w:rsidRDefault="00280CA6" w:rsidP="00280CA6">
      <w:pPr>
        <w:pStyle w:val="PL"/>
        <w:rPr>
          <w:rFonts w:cs="Courier New"/>
          <w:szCs w:val="16"/>
        </w:rPr>
      </w:pPr>
      <w:r>
        <w:rPr>
          <w:rFonts w:cs="Courier New"/>
          <w:szCs w:val="16"/>
        </w:rPr>
        <w:t xml:space="preserve">            schema:</w:t>
      </w:r>
    </w:p>
    <w:p w14:paraId="6F4F3C1A" w14:textId="77777777" w:rsidR="00280CA6" w:rsidRDefault="00280CA6" w:rsidP="00280CA6">
      <w:pPr>
        <w:pStyle w:val="PL"/>
        <w:rPr>
          <w:rFonts w:cs="Courier New"/>
          <w:szCs w:val="16"/>
        </w:rPr>
      </w:pPr>
      <w:r>
        <w:rPr>
          <w:rFonts w:cs="Courier New"/>
          <w:szCs w:val="16"/>
        </w:rPr>
        <w:t xml:space="preserve">              $ref: '#/components/schemas/EventsSubscReqData'</w:t>
      </w:r>
    </w:p>
    <w:p w14:paraId="4DC1A835" w14:textId="77777777" w:rsidR="00280CA6" w:rsidRDefault="00280CA6" w:rsidP="00280CA6">
      <w:pPr>
        <w:pStyle w:val="PL"/>
        <w:rPr>
          <w:rFonts w:cs="Courier New"/>
          <w:szCs w:val="16"/>
        </w:rPr>
      </w:pPr>
      <w:r>
        <w:rPr>
          <w:rFonts w:cs="Courier New"/>
          <w:szCs w:val="16"/>
        </w:rPr>
        <w:t xml:space="preserve">      responses:</w:t>
      </w:r>
    </w:p>
    <w:p w14:paraId="195ECF59" w14:textId="77777777" w:rsidR="00280CA6" w:rsidRDefault="00280CA6" w:rsidP="00280CA6">
      <w:pPr>
        <w:pStyle w:val="PL"/>
        <w:rPr>
          <w:rFonts w:cs="Courier New"/>
          <w:szCs w:val="16"/>
        </w:rPr>
      </w:pPr>
      <w:r>
        <w:rPr>
          <w:rFonts w:cs="Courier New"/>
          <w:szCs w:val="16"/>
        </w:rPr>
        <w:t xml:space="preserve">        '201':</w:t>
      </w:r>
    </w:p>
    <w:p w14:paraId="654557DB" w14:textId="77777777" w:rsidR="00280CA6" w:rsidRDefault="00280CA6" w:rsidP="00280CA6">
      <w:pPr>
        <w:pStyle w:val="PL"/>
        <w:rPr>
          <w:rFonts w:cs="Courier New"/>
          <w:szCs w:val="16"/>
        </w:rPr>
      </w:pPr>
      <w:r>
        <w:rPr>
          <w:rFonts w:cs="Courier New"/>
          <w:szCs w:val="16"/>
        </w:rPr>
        <w:t xml:space="preserve">          description: &gt;</w:t>
      </w:r>
    </w:p>
    <w:p w14:paraId="30485430" w14:textId="77777777" w:rsidR="00280CA6" w:rsidRDefault="00280CA6" w:rsidP="00280CA6">
      <w:pPr>
        <w:pStyle w:val="PL"/>
        <w:rPr>
          <w:rFonts w:cs="Courier New"/>
          <w:szCs w:val="16"/>
        </w:rPr>
      </w:pPr>
      <w:r>
        <w:rPr>
          <w:rFonts w:cs="Courier New"/>
          <w:szCs w:val="16"/>
        </w:rPr>
        <w:t xml:space="preserve">            The creation of the Events Subscription resource is confirmed and its representation is</w:t>
      </w:r>
    </w:p>
    <w:p w14:paraId="61D270EE" w14:textId="77777777" w:rsidR="00280CA6" w:rsidRDefault="00280CA6" w:rsidP="00280CA6">
      <w:pPr>
        <w:pStyle w:val="PL"/>
        <w:rPr>
          <w:rFonts w:cs="Courier New"/>
          <w:szCs w:val="16"/>
        </w:rPr>
      </w:pPr>
      <w:r>
        <w:rPr>
          <w:rFonts w:cs="Courier New"/>
          <w:szCs w:val="16"/>
        </w:rPr>
        <w:t xml:space="preserve">            returned.</w:t>
      </w:r>
    </w:p>
    <w:p w14:paraId="61433CD7" w14:textId="77777777" w:rsidR="00280CA6" w:rsidRDefault="00280CA6" w:rsidP="00280CA6">
      <w:pPr>
        <w:pStyle w:val="PL"/>
        <w:rPr>
          <w:rFonts w:cs="Courier New"/>
          <w:szCs w:val="16"/>
        </w:rPr>
      </w:pPr>
      <w:r>
        <w:rPr>
          <w:rFonts w:cs="Courier New"/>
          <w:szCs w:val="16"/>
        </w:rPr>
        <w:t xml:space="preserve">          content:</w:t>
      </w:r>
    </w:p>
    <w:p w14:paraId="6B81F0E6" w14:textId="77777777" w:rsidR="00280CA6" w:rsidRDefault="00280CA6" w:rsidP="00280CA6">
      <w:pPr>
        <w:pStyle w:val="PL"/>
        <w:rPr>
          <w:rFonts w:cs="Courier New"/>
          <w:szCs w:val="16"/>
        </w:rPr>
      </w:pPr>
      <w:r>
        <w:rPr>
          <w:rFonts w:cs="Courier New"/>
          <w:szCs w:val="16"/>
        </w:rPr>
        <w:t xml:space="preserve">            application/json:</w:t>
      </w:r>
    </w:p>
    <w:p w14:paraId="73039DDD" w14:textId="77777777" w:rsidR="00280CA6" w:rsidRDefault="00280CA6" w:rsidP="00280CA6">
      <w:pPr>
        <w:pStyle w:val="PL"/>
        <w:rPr>
          <w:rFonts w:cs="Courier New"/>
          <w:szCs w:val="16"/>
        </w:rPr>
      </w:pPr>
      <w:r>
        <w:rPr>
          <w:rFonts w:cs="Courier New"/>
          <w:szCs w:val="16"/>
        </w:rPr>
        <w:t xml:space="preserve">              schema:</w:t>
      </w:r>
    </w:p>
    <w:p w14:paraId="6CCC204B" w14:textId="77777777" w:rsidR="00280CA6" w:rsidRDefault="00280CA6" w:rsidP="00280CA6">
      <w:pPr>
        <w:pStyle w:val="PL"/>
        <w:rPr>
          <w:rFonts w:cs="Courier New"/>
          <w:szCs w:val="16"/>
        </w:rPr>
      </w:pPr>
      <w:r>
        <w:rPr>
          <w:rFonts w:cs="Courier New"/>
          <w:szCs w:val="16"/>
        </w:rPr>
        <w:t xml:space="preserve">                $ref: '#/components/schemas/EventsSubscPutData'</w:t>
      </w:r>
    </w:p>
    <w:p w14:paraId="6DFFC492" w14:textId="77777777" w:rsidR="00280CA6" w:rsidRDefault="00280CA6" w:rsidP="00280CA6">
      <w:pPr>
        <w:pStyle w:val="PL"/>
      </w:pPr>
      <w:r>
        <w:t xml:space="preserve">          headers:</w:t>
      </w:r>
    </w:p>
    <w:p w14:paraId="08250177" w14:textId="77777777" w:rsidR="00280CA6" w:rsidRDefault="00280CA6" w:rsidP="00280CA6">
      <w:pPr>
        <w:pStyle w:val="PL"/>
      </w:pPr>
      <w:r>
        <w:t xml:space="preserve">            Location:</w:t>
      </w:r>
    </w:p>
    <w:p w14:paraId="0EB5DF6A" w14:textId="77777777" w:rsidR="00280CA6" w:rsidRDefault="00280CA6" w:rsidP="00280CA6">
      <w:pPr>
        <w:pStyle w:val="PL"/>
      </w:pPr>
      <w:r>
        <w:t xml:space="preserve">              description: &gt;</w:t>
      </w:r>
    </w:p>
    <w:p w14:paraId="7248AD49" w14:textId="77777777" w:rsidR="00280CA6" w:rsidRDefault="00280CA6" w:rsidP="00280CA6">
      <w:pPr>
        <w:pStyle w:val="PL"/>
      </w:pPr>
      <w:r>
        <w:t xml:space="preserve">                Contains the URI of the created </w:t>
      </w:r>
      <w:r>
        <w:rPr>
          <w:rFonts w:cs="Courier New"/>
          <w:szCs w:val="16"/>
        </w:rPr>
        <w:t xml:space="preserve">Events Subscription </w:t>
      </w:r>
      <w:r>
        <w:t>resource,</w:t>
      </w:r>
    </w:p>
    <w:p w14:paraId="692CCA2B" w14:textId="77777777" w:rsidR="00280CA6" w:rsidRDefault="00280CA6" w:rsidP="00280CA6">
      <w:pPr>
        <w:pStyle w:val="PL"/>
      </w:pPr>
      <w:r>
        <w:t xml:space="preserve">                according to the structure</w:t>
      </w:r>
    </w:p>
    <w:p w14:paraId="7654CF2D" w14:textId="77777777" w:rsidR="00280CA6" w:rsidRDefault="00280CA6" w:rsidP="00280CA6">
      <w:pPr>
        <w:pStyle w:val="PL"/>
      </w:pPr>
      <w:r>
        <w:t xml:space="preserve">                {apiRoot}/npcf-policyauthorization/v1/app-sessions/{appSessionId}/</w:t>
      </w:r>
    </w:p>
    <w:p w14:paraId="2E9CDF58" w14:textId="77777777" w:rsidR="00280CA6" w:rsidRDefault="00280CA6" w:rsidP="00280CA6">
      <w:pPr>
        <w:pStyle w:val="PL"/>
      </w:pPr>
      <w:r>
        <w:t xml:space="preserve">                events-subscription</w:t>
      </w:r>
    </w:p>
    <w:p w14:paraId="5330FF52" w14:textId="77777777" w:rsidR="00280CA6" w:rsidRDefault="00280CA6" w:rsidP="00280CA6">
      <w:pPr>
        <w:pStyle w:val="PL"/>
      </w:pPr>
      <w:r>
        <w:t xml:space="preserve">              required: true</w:t>
      </w:r>
    </w:p>
    <w:p w14:paraId="19BFCA27" w14:textId="77777777" w:rsidR="00280CA6" w:rsidRDefault="00280CA6" w:rsidP="00280CA6">
      <w:pPr>
        <w:pStyle w:val="PL"/>
      </w:pPr>
      <w:r>
        <w:t xml:space="preserve">              schema:</w:t>
      </w:r>
    </w:p>
    <w:p w14:paraId="6DBAFA14" w14:textId="77777777" w:rsidR="00280CA6" w:rsidRDefault="00280CA6" w:rsidP="00280CA6">
      <w:pPr>
        <w:pStyle w:val="PL"/>
      </w:pPr>
      <w:r>
        <w:t xml:space="preserve">                type: string</w:t>
      </w:r>
    </w:p>
    <w:p w14:paraId="3918CF25" w14:textId="77777777" w:rsidR="00280CA6" w:rsidRDefault="00280CA6" w:rsidP="00280CA6">
      <w:pPr>
        <w:pStyle w:val="PL"/>
        <w:rPr>
          <w:rFonts w:cs="Courier New"/>
          <w:szCs w:val="16"/>
        </w:rPr>
      </w:pPr>
      <w:r>
        <w:rPr>
          <w:rFonts w:cs="Courier New"/>
          <w:szCs w:val="16"/>
        </w:rPr>
        <w:t xml:space="preserve">        '200':</w:t>
      </w:r>
    </w:p>
    <w:p w14:paraId="07CF9E47" w14:textId="77777777" w:rsidR="00280CA6" w:rsidRDefault="00280CA6" w:rsidP="00280CA6">
      <w:pPr>
        <w:pStyle w:val="PL"/>
        <w:rPr>
          <w:rFonts w:cs="Courier New"/>
          <w:szCs w:val="16"/>
        </w:rPr>
      </w:pPr>
      <w:r>
        <w:rPr>
          <w:rFonts w:cs="Courier New"/>
          <w:szCs w:val="16"/>
        </w:rPr>
        <w:t xml:space="preserve">          description: &gt;</w:t>
      </w:r>
    </w:p>
    <w:p w14:paraId="42F7C97B" w14:textId="77777777" w:rsidR="00280CA6" w:rsidRDefault="00280CA6" w:rsidP="00280CA6">
      <w:pPr>
        <w:pStyle w:val="PL"/>
        <w:rPr>
          <w:rFonts w:cs="Courier New"/>
          <w:szCs w:val="16"/>
        </w:rPr>
      </w:pPr>
      <w:r>
        <w:rPr>
          <w:rFonts w:cs="Courier New"/>
          <w:szCs w:val="16"/>
        </w:rPr>
        <w:t xml:space="preserve">            The modification of the Events Subscription resource is confirmed its representation is</w:t>
      </w:r>
    </w:p>
    <w:p w14:paraId="36F95CA9" w14:textId="77777777" w:rsidR="00280CA6" w:rsidRDefault="00280CA6" w:rsidP="00280CA6">
      <w:pPr>
        <w:pStyle w:val="PL"/>
        <w:rPr>
          <w:rFonts w:cs="Courier New"/>
          <w:szCs w:val="16"/>
        </w:rPr>
      </w:pPr>
      <w:r>
        <w:rPr>
          <w:rFonts w:cs="Courier New"/>
          <w:szCs w:val="16"/>
        </w:rPr>
        <w:t xml:space="preserve">            returned.</w:t>
      </w:r>
    </w:p>
    <w:p w14:paraId="1764853B" w14:textId="77777777" w:rsidR="00280CA6" w:rsidRDefault="00280CA6" w:rsidP="00280CA6">
      <w:pPr>
        <w:pStyle w:val="PL"/>
        <w:rPr>
          <w:rFonts w:cs="Courier New"/>
          <w:szCs w:val="16"/>
        </w:rPr>
      </w:pPr>
      <w:r>
        <w:rPr>
          <w:rFonts w:cs="Courier New"/>
          <w:szCs w:val="16"/>
        </w:rPr>
        <w:t xml:space="preserve">          content:</w:t>
      </w:r>
    </w:p>
    <w:p w14:paraId="0657E701" w14:textId="77777777" w:rsidR="00280CA6" w:rsidRDefault="00280CA6" w:rsidP="00280CA6">
      <w:pPr>
        <w:pStyle w:val="PL"/>
        <w:rPr>
          <w:rFonts w:cs="Courier New"/>
          <w:szCs w:val="16"/>
        </w:rPr>
      </w:pPr>
      <w:r>
        <w:rPr>
          <w:rFonts w:cs="Courier New"/>
          <w:szCs w:val="16"/>
        </w:rPr>
        <w:t xml:space="preserve">            application/json:</w:t>
      </w:r>
    </w:p>
    <w:p w14:paraId="7545B82C" w14:textId="77777777" w:rsidR="00280CA6" w:rsidRDefault="00280CA6" w:rsidP="00280CA6">
      <w:pPr>
        <w:pStyle w:val="PL"/>
        <w:rPr>
          <w:rFonts w:cs="Courier New"/>
          <w:szCs w:val="16"/>
        </w:rPr>
      </w:pPr>
      <w:r>
        <w:rPr>
          <w:rFonts w:cs="Courier New"/>
          <w:szCs w:val="16"/>
        </w:rPr>
        <w:t xml:space="preserve">              schema:</w:t>
      </w:r>
    </w:p>
    <w:p w14:paraId="0EB773A3" w14:textId="77777777" w:rsidR="00280CA6" w:rsidRDefault="00280CA6" w:rsidP="00280CA6">
      <w:pPr>
        <w:pStyle w:val="PL"/>
        <w:rPr>
          <w:rFonts w:cs="Courier New"/>
          <w:szCs w:val="16"/>
        </w:rPr>
      </w:pPr>
      <w:r>
        <w:rPr>
          <w:rFonts w:cs="Courier New"/>
          <w:szCs w:val="16"/>
        </w:rPr>
        <w:t xml:space="preserve">                $ref: '#/components/schemas/EventsSubscPutData'</w:t>
      </w:r>
    </w:p>
    <w:p w14:paraId="2EDBED3D" w14:textId="77777777" w:rsidR="00280CA6" w:rsidRDefault="00280CA6" w:rsidP="00280CA6">
      <w:pPr>
        <w:pStyle w:val="PL"/>
        <w:rPr>
          <w:rFonts w:cs="Courier New"/>
          <w:szCs w:val="16"/>
        </w:rPr>
      </w:pPr>
      <w:r>
        <w:rPr>
          <w:rFonts w:cs="Courier New"/>
          <w:szCs w:val="16"/>
        </w:rPr>
        <w:t xml:space="preserve">        '204':</w:t>
      </w:r>
    </w:p>
    <w:p w14:paraId="4628F967" w14:textId="77777777" w:rsidR="00280CA6" w:rsidRDefault="00280CA6" w:rsidP="00280CA6">
      <w:pPr>
        <w:pStyle w:val="PL"/>
        <w:rPr>
          <w:rFonts w:cs="Courier New"/>
          <w:szCs w:val="16"/>
        </w:rPr>
      </w:pPr>
      <w:r>
        <w:rPr>
          <w:rFonts w:cs="Courier New"/>
          <w:szCs w:val="16"/>
        </w:rPr>
        <w:t xml:space="preserve">          description: &gt;</w:t>
      </w:r>
    </w:p>
    <w:p w14:paraId="2CF4BFC2" w14:textId="77777777" w:rsidR="00280CA6" w:rsidRDefault="00280CA6" w:rsidP="00280CA6">
      <w:pPr>
        <w:pStyle w:val="PL"/>
        <w:rPr>
          <w:rFonts w:cs="Courier New"/>
          <w:szCs w:val="16"/>
        </w:rPr>
      </w:pPr>
      <w:r>
        <w:rPr>
          <w:rFonts w:cs="Courier New"/>
          <w:szCs w:val="16"/>
        </w:rPr>
        <w:t xml:space="preserve">            The modification of the Events Subscription subresource is confirmed without returning</w:t>
      </w:r>
    </w:p>
    <w:p w14:paraId="446D3910" w14:textId="77777777" w:rsidR="00280CA6" w:rsidRDefault="00280CA6" w:rsidP="00280CA6">
      <w:pPr>
        <w:pStyle w:val="PL"/>
        <w:rPr>
          <w:rFonts w:cs="Courier New"/>
          <w:szCs w:val="16"/>
        </w:rPr>
      </w:pPr>
      <w:r>
        <w:rPr>
          <w:rFonts w:cs="Courier New"/>
          <w:szCs w:val="16"/>
        </w:rPr>
        <w:t xml:space="preserve">            additional data.</w:t>
      </w:r>
    </w:p>
    <w:p w14:paraId="2D32EE82" w14:textId="77777777" w:rsidR="00280CA6" w:rsidRDefault="00280CA6" w:rsidP="00280CA6">
      <w:pPr>
        <w:pStyle w:val="PL"/>
      </w:pPr>
      <w:r>
        <w:t xml:space="preserve">        '307':</w:t>
      </w:r>
    </w:p>
    <w:p w14:paraId="15F4C6F3" w14:textId="77777777" w:rsidR="00280CA6" w:rsidRDefault="00280CA6" w:rsidP="00280CA6">
      <w:pPr>
        <w:pStyle w:val="PL"/>
        <w:rPr>
          <w:lang w:val="en-US" w:eastAsia="es-ES"/>
        </w:rPr>
      </w:pPr>
      <w:r>
        <w:rPr>
          <w:lang w:val="en-US" w:eastAsia="es-ES"/>
        </w:rPr>
        <w:t xml:space="preserve">          $ref: 'TS29571_CommonData.yaml#/components/responses/307'</w:t>
      </w:r>
    </w:p>
    <w:p w14:paraId="6A8103F5" w14:textId="77777777" w:rsidR="00280CA6" w:rsidRDefault="00280CA6" w:rsidP="00280CA6">
      <w:pPr>
        <w:pStyle w:val="PL"/>
      </w:pPr>
      <w:r>
        <w:t xml:space="preserve">        '308':</w:t>
      </w:r>
    </w:p>
    <w:p w14:paraId="7281CA3B" w14:textId="77777777" w:rsidR="00280CA6" w:rsidRDefault="00280CA6" w:rsidP="00280CA6">
      <w:pPr>
        <w:pStyle w:val="PL"/>
        <w:rPr>
          <w:lang w:val="en-US" w:eastAsia="es-ES"/>
        </w:rPr>
      </w:pPr>
      <w:r>
        <w:rPr>
          <w:lang w:val="en-US" w:eastAsia="es-ES"/>
        </w:rPr>
        <w:t xml:space="preserve">          $ref: 'TS29571_CommonData.yaml#/components/responses/308'</w:t>
      </w:r>
    </w:p>
    <w:p w14:paraId="78383FC7" w14:textId="77777777" w:rsidR="00280CA6" w:rsidRDefault="00280CA6" w:rsidP="00280CA6">
      <w:pPr>
        <w:pStyle w:val="PL"/>
        <w:rPr>
          <w:rFonts w:cs="Courier New"/>
          <w:szCs w:val="16"/>
        </w:rPr>
      </w:pPr>
      <w:r>
        <w:rPr>
          <w:rFonts w:cs="Courier New"/>
          <w:szCs w:val="16"/>
        </w:rPr>
        <w:t xml:space="preserve">        '400':</w:t>
      </w:r>
    </w:p>
    <w:p w14:paraId="20F3A95C"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3EB4EFD6" w14:textId="77777777" w:rsidR="00280CA6" w:rsidRDefault="00280CA6" w:rsidP="00280CA6">
      <w:pPr>
        <w:pStyle w:val="PL"/>
        <w:rPr>
          <w:rFonts w:cs="Courier New"/>
          <w:szCs w:val="16"/>
        </w:rPr>
      </w:pPr>
      <w:r>
        <w:rPr>
          <w:rFonts w:cs="Courier New"/>
          <w:szCs w:val="16"/>
        </w:rPr>
        <w:t xml:space="preserve">        '401':</w:t>
      </w:r>
    </w:p>
    <w:p w14:paraId="3E61AE2C"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4463A820" w14:textId="77777777" w:rsidR="00280CA6" w:rsidRDefault="00280CA6" w:rsidP="00280CA6">
      <w:pPr>
        <w:pStyle w:val="PL"/>
        <w:rPr>
          <w:rFonts w:cs="Courier New"/>
          <w:szCs w:val="16"/>
        </w:rPr>
      </w:pPr>
      <w:r>
        <w:rPr>
          <w:rFonts w:cs="Courier New"/>
          <w:szCs w:val="16"/>
        </w:rPr>
        <w:t xml:space="preserve">        '403':</w:t>
      </w:r>
    </w:p>
    <w:p w14:paraId="3E359ACF"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2980C01B" w14:textId="77777777" w:rsidR="00280CA6" w:rsidRDefault="00280CA6" w:rsidP="00280CA6">
      <w:pPr>
        <w:pStyle w:val="PL"/>
        <w:rPr>
          <w:rFonts w:cs="Courier New"/>
          <w:szCs w:val="16"/>
        </w:rPr>
      </w:pPr>
      <w:r>
        <w:rPr>
          <w:rFonts w:cs="Courier New"/>
          <w:szCs w:val="16"/>
        </w:rPr>
        <w:t xml:space="preserve">        '404':</w:t>
      </w:r>
    </w:p>
    <w:p w14:paraId="4B569B88"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499946F" w14:textId="77777777" w:rsidR="00280CA6" w:rsidRDefault="00280CA6" w:rsidP="00280CA6">
      <w:pPr>
        <w:pStyle w:val="PL"/>
        <w:rPr>
          <w:rFonts w:cs="Courier New"/>
          <w:szCs w:val="16"/>
        </w:rPr>
      </w:pPr>
      <w:r>
        <w:rPr>
          <w:rFonts w:cs="Courier New"/>
          <w:szCs w:val="16"/>
        </w:rPr>
        <w:t xml:space="preserve">        '411':</w:t>
      </w:r>
    </w:p>
    <w:p w14:paraId="22E052F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2DBDC79" w14:textId="77777777" w:rsidR="00280CA6" w:rsidRDefault="00280CA6" w:rsidP="00280CA6">
      <w:pPr>
        <w:pStyle w:val="PL"/>
        <w:rPr>
          <w:rFonts w:cs="Courier New"/>
          <w:szCs w:val="16"/>
        </w:rPr>
      </w:pPr>
      <w:r>
        <w:rPr>
          <w:rFonts w:cs="Courier New"/>
          <w:szCs w:val="16"/>
        </w:rPr>
        <w:t xml:space="preserve">        '413':</w:t>
      </w:r>
    </w:p>
    <w:p w14:paraId="17A5C269"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4D1FEF50" w14:textId="77777777" w:rsidR="00280CA6" w:rsidRDefault="00280CA6" w:rsidP="00280CA6">
      <w:pPr>
        <w:pStyle w:val="PL"/>
        <w:rPr>
          <w:rFonts w:cs="Courier New"/>
          <w:szCs w:val="16"/>
        </w:rPr>
      </w:pPr>
      <w:r>
        <w:rPr>
          <w:rFonts w:cs="Courier New"/>
          <w:szCs w:val="16"/>
        </w:rPr>
        <w:t xml:space="preserve">        '415':</w:t>
      </w:r>
    </w:p>
    <w:p w14:paraId="5D2CC09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8E5CD68" w14:textId="77777777" w:rsidR="00280CA6" w:rsidRDefault="00280CA6" w:rsidP="00280CA6">
      <w:pPr>
        <w:pStyle w:val="PL"/>
      </w:pPr>
      <w:r>
        <w:t xml:space="preserve">        '429':</w:t>
      </w:r>
    </w:p>
    <w:p w14:paraId="4305D31E" w14:textId="77777777" w:rsidR="00280CA6" w:rsidRDefault="00280CA6" w:rsidP="00280CA6">
      <w:pPr>
        <w:pStyle w:val="PL"/>
      </w:pPr>
      <w:r>
        <w:t xml:space="preserve">          $ref: 'TS29571_CommonData.yaml#/components/responses/429'</w:t>
      </w:r>
    </w:p>
    <w:p w14:paraId="5180F28D" w14:textId="77777777" w:rsidR="00280CA6" w:rsidRDefault="00280CA6" w:rsidP="00280CA6">
      <w:pPr>
        <w:pStyle w:val="PL"/>
        <w:rPr>
          <w:rFonts w:cs="Courier New"/>
          <w:szCs w:val="16"/>
        </w:rPr>
      </w:pPr>
      <w:r>
        <w:rPr>
          <w:rFonts w:cs="Courier New"/>
          <w:szCs w:val="16"/>
        </w:rPr>
        <w:t xml:space="preserve">        '500':</w:t>
      </w:r>
    </w:p>
    <w:p w14:paraId="5AE5DE18" w14:textId="77777777" w:rsidR="00280CA6" w:rsidRDefault="00280CA6" w:rsidP="00280CA6">
      <w:pPr>
        <w:pStyle w:val="PL"/>
      </w:pPr>
      <w:r>
        <w:rPr>
          <w:rFonts w:cs="Courier New"/>
          <w:szCs w:val="16"/>
        </w:rPr>
        <w:t xml:space="preserve">          $ref: 'TS29571_CommonData.yaml#/components/responses/500'</w:t>
      </w:r>
    </w:p>
    <w:p w14:paraId="3F861483" w14:textId="77777777" w:rsidR="00280CA6" w:rsidRDefault="00280CA6" w:rsidP="00280CA6">
      <w:pPr>
        <w:pStyle w:val="PL"/>
      </w:pPr>
      <w:r>
        <w:t xml:space="preserve">        '502':</w:t>
      </w:r>
    </w:p>
    <w:p w14:paraId="15CDBE9C" w14:textId="77777777" w:rsidR="00280CA6" w:rsidRDefault="00280CA6" w:rsidP="00280CA6">
      <w:pPr>
        <w:pStyle w:val="PL"/>
        <w:rPr>
          <w:rFonts w:cs="Courier New"/>
          <w:szCs w:val="16"/>
        </w:rPr>
      </w:pPr>
      <w:r>
        <w:t xml:space="preserve">          $ref: 'TS29571_CommonData.yaml#/components/responses/502'</w:t>
      </w:r>
    </w:p>
    <w:p w14:paraId="1116120F" w14:textId="77777777" w:rsidR="00280CA6" w:rsidRDefault="00280CA6" w:rsidP="00280CA6">
      <w:pPr>
        <w:pStyle w:val="PL"/>
        <w:rPr>
          <w:rFonts w:cs="Courier New"/>
          <w:szCs w:val="16"/>
        </w:rPr>
      </w:pPr>
      <w:r>
        <w:rPr>
          <w:rFonts w:cs="Courier New"/>
          <w:szCs w:val="16"/>
        </w:rPr>
        <w:t xml:space="preserve">        '503':</w:t>
      </w:r>
    </w:p>
    <w:p w14:paraId="16BF8372"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C227685" w14:textId="77777777" w:rsidR="00280CA6" w:rsidRDefault="00280CA6" w:rsidP="00280CA6">
      <w:pPr>
        <w:pStyle w:val="PL"/>
        <w:rPr>
          <w:rFonts w:cs="Courier New"/>
          <w:szCs w:val="16"/>
        </w:rPr>
      </w:pPr>
      <w:r>
        <w:rPr>
          <w:rFonts w:cs="Courier New"/>
          <w:szCs w:val="16"/>
        </w:rPr>
        <w:t xml:space="preserve">        default:</w:t>
      </w:r>
    </w:p>
    <w:p w14:paraId="61299871"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13CA15DF" w14:textId="77777777" w:rsidR="00280CA6" w:rsidRDefault="00280CA6" w:rsidP="00280CA6">
      <w:pPr>
        <w:pStyle w:val="PL"/>
        <w:rPr>
          <w:rFonts w:cs="Courier New"/>
          <w:szCs w:val="16"/>
        </w:rPr>
      </w:pPr>
      <w:r>
        <w:rPr>
          <w:rFonts w:cs="Courier New"/>
          <w:szCs w:val="16"/>
        </w:rPr>
        <w:t xml:space="preserve">      callbacks:</w:t>
      </w:r>
    </w:p>
    <w:p w14:paraId="4AB5D84A" w14:textId="77777777" w:rsidR="00280CA6" w:rsidRDefault="00280CA6" w:rsidP="00280CA6">
      <w:pPr>
        <w:pStyle w:val="PL"/>
        <w:rPr>
          <w:rFonts w:cs="Courier New"/>
          <w:szCs w:val="16"/>
        </w:rPr>
      </w:pPr>
      <w:r>
        <w:rPr>
          <w:rFonts w:cs="Courier New"/>
          <w:szCs w:val="16"/>
        </w:rPr>
        <w:t xml:space="preserve">        eventNotification:</w:t>
      </w:r>
    </w:p>
    <w:p w14:paraId="3D376547" w14:textId="77777777" w:rsidR="00280CA6" w:rsidRDefault="00280CA6" w:rsidP="00280CA6">
      <w:pPr>
        <w:pStyle w:val="PL"/>
        <w:rPr>
          <w:rFonts w:cs="Courier New"/>
          <w:szCs w:val="16"/>
        </w:rPr>
      </w:pPr>
      <w:r>
        <w:rPr>
          <w:rFonts w:cs="Courier New"/>
          <w:szCs w:val="16"/>
        </w:rPr>
        <w:t xml:space="preserve">          '{$request.body#/notifUri}/notify':</w:t>
      </w:r>
    </w:p>
    <w:p w14:paraId="113518D5" w14:textId="77777777" w:rsidR="00280CA6" w:rsidRDefault="00280CA6" w:rsidP="00280CA6">
      <w:pPr>
        <w:pStyle w:val="PL"/>
        <w:rPr>
          <w:rFonts w:cs="Courier New"/>
          <w:szCs w:val="16"/>
        </w:rPr>
      </w:pPr>
      <w:r>
        <w:rPr>
          <w:rFonts w:cs="Courier New"/>
          <w:szCs w:val="16"/>
        </w:rPr>
        <w:t xml:space="preserve">            post:</w:t>
      </w:r>
    </w:p>
    <w:p w14:paraId="3D065428" w14:textId="77777777" w:rsidR="00280CA6" w:rsidRDefault="00280CA6" w:rsidP="00280CA6">
      <w:pPr>
        <w:pStyle w:val="PL"/>
        <w:rPr>
          <w:rFonts w:cs="Courier New"/>
          <w:szCs w:val="16"/>
        </w:rPr>
      </w:pPr>
      <w:r>
        <w:rPr>
          <w:rFonts w:cs="Courier New"/>
          <w:szCs w:val="16"/>
        </w:rPr>
        <w:t xml:space="preserve">              requestBody:</w:t>
      </w:r>
    </w:p>
    <w:p w14:paraId="36D765E3" w14:textId="77777777" w:rsidR="00280CA6" w:rsidRDefault="00280CA6" w:rsidP="00280CA6">
      <w:pPr>
        <w:pStyle w:val="PL"/>
        <w:rPr>
          <w:rFonts w:cs="Courier New"/>
          <w:szCs w:val="16"/>
        </w:rPr>
      </w:pPr>
      <w:r>
        <w:rPr>
          <w:rFonts w:cs="Courier New"/>
          <w:szCs w:val="16"/>
        </w:rPr>
        <w:t xml:space="preserve">                description: &gt;</w:t>
      </w:r>
    </w:p>
    <w:p w14:paraId="006C89C3" w14:textId="77777777" w:rsidR="00280CA6" w:rsidRDefault="00280CA6" w:rsidP="00280CA6">
      <w:pPr>
        <w:pStyle w:val="PL"/>
        <w:rPr>
          <w:rFonts w:cs="Courier New"/>
          <w:szCs w:val="16"/>
        </w:rPr>
      </w:pPr>
      <w:r>
        <w:rPr>
          <w:rFonts w:cs="Courier New"/>
          <w:szCs w:val="16"/>
        </w:rPr>
        <w:lastRenderedPageBreak/>
        <w:t xml:space="preserve">                  Contains the information for the notification of an event occurrence in the PCF.</w:t>
      </w:r>
    </w:p>
    <w:p w14:paraId="5EEDBE94" w14:textId="77777777" w:rsidR="00280CA6" w:rsidRDefault="00280CA6" w:rsidP="00280CA6">
      <w:pPr>
        <w:pStyle w:val="PL"/>
        <w:rPr>
          <w:rFonts w:cs="Courier New"/>
          <w:szCs w:val="16"/>
        </w:rPr>
      </w:pPr>
      <w:r>
        <w:rPr>
          <w:rFonts w:cs="Courier New"/>
          <w:szCs w:val="16"/>
        </w:rPr>
        <w:t xml:space="preserve">                required: true</w:t>
      </w:r>
    </w:p>
    <w:p w14:paraId="61B50B35" w14:textId="77777777" w:rsidR="00280CA6" w:rsidRDefault="00280CA6" w:rsidP="00280CA6">
      <w:pPr>
        <w:pStyle w:val="PL"/>
        <w:rPr>
          <w:rFonts w:cs="Courier New"/>
          <w:szCs w:val="16"/>
        </w:rPr>
      </w:pPr>
      <w:r>
        <w:rPr>
          <w:rFonts w:cs="Courier New"/>
          <w:szCs w:val="16"/>
        </w:rPr>
        <w:t xml:space="preserve">                content:</w:t>
      </w:r>
    </w:p>
    <w:p w14:paraId="797BD494" w14:textId="77777777" w:rsidR="00280CA6" w:rsidRDefault="00280CA6" w:rsidP="00280CA6">
      <w:pPr>
        <w:pStyle w:val="PL"/>
        <w:rPr>
          <w:rFonts w:cs="Courier New"/>
          <w:szCs w:val="16"/>
        </w:rPr>
      </w:pPr>
      <w:r>
        <w:rPr>
          <w:rFonts w:cs="Courier New"/>
          <w:szCs w:val="16"/>
        </w:rPr>
        <w:t xml:space="preserve">                  application/json:</w:t>
      </w:r>
    </w:p>
    <w:p w14:paraId="1E973A4A" w14:textId="77777777" w:rsidR="00280CA6" w:rsidRDefault="00280CA6" w:rsidP="00280CA6">
      <w:pPr>
        <w:pStyle w:val="PL"/>
        <w:rPr>
          <w:rFonts w:cs="Courier New"/>
          <w:szCs w:val="16"/>
        </w:rPr>
      </w:pPr>
      <w:r>
        <w:rPr>
          <w:rFonts w:cs="Courier New"/>
          <w:szCs w:val="16"/>
        </w:rPr>
        <w:t xml:space="preserve">                    schema:</w:t>
      </w:r>
    </w:p>
    <w:p w14:paraId="2AA3DA90" w14:textId="77777777" w:rsidR="00280CA6" w:rsidRDefault="00280CA6" w:rsidP="00280CA6">
      <w:pPr>
        <w:pStyle w:val="PL"/>
        <w:rPr>
          <w:rFonts w:cs="Courier New"/>
          <w:szCs w:val="16"/>
        </w:rPr>
      </w:pPr>
      <w:r>
        <w:rPr>
          <w:rFonts w:cs="Courier New"/>
          <w:szCs w:val="16"/>
        </w:rPr>
        <w:t xml:space="preserve">                      $ref: '#/components/schemas/EventsNotification'</w:t>
      </w:r>
    </w:p>
    <w:p w14:paraId="6B048A32" w14:textId="77777777" w:rsidR="00280CA6" w:rsidRDefault="00280CA6" w:rsidP="00280CA6">
      <w:pPr>
        <w:pStyle w:val="PL"/>
        <w:rPr>
          <w:rFonts w:cs="Courier New"/>
          <w:szCs w:val="16"/>
        </w:rPr>
      </w:pPr>
      <w:r>
        <w:rPr>
          <w:rFonts w:cs="Courier New"/>
          <w:szCs w:val="16"/>
        </w:rPr>
        <w:t xml:space="preserve">              responses:</w:t>
      </w:r>
    </w:p>
    <w:p w14:paraId="28368FBC" w14:textId="77777777" w:rsidR="00280CA6" w:rsidRDefault="00280CA6" w:rsidP="00280CA6">
      <w:pPr>
        <w:pStyle w:val="PL"/>
        <w:rPr>
          <w:rFonts w:cs="Courier New"/>
          <w:szCs w:val="16"/>
        </w:rPr>
      </w:pPr>
      <w:r>
        <w:rPr>
          <w:rFonts w:cs="Courier New"/>
          <w:szCs w:val="16"/>
        </w:rPr>
        <w:t xml:space="preserve">                '204':</w:t>
      </w:r>
    </w:p>
    <w:p w14:paraId="5034E49B"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1832E8D3" w14:textId="77777777" w:rsidR="00280CA6" w:rsidRDefault="00280CA6" w:rsidP="00280CA6">
      <w:pPr>
        <w:pStyle w:val="PL"/>
      </w:pPr>
      <w:r>
        <w:t xml:space="preserve">                '307':</w:t>
      </w:r>
    </w:p>
    <w:p w14:paraId="741AAA4F" w14:textId="77777777" w:rsidR="00280CA6" w:rsidRDefault="00280CA6" w:rsidP="00280CA6">
      <w:pPr>
        <w:pStyle w:val="PL"/>
        <w:rPr>
          <w:lang w:val="en-US" w:eastAsia="es-ES"/>
        </w:rPr>
      </w:pPr>
      <w:r>
        <w:rPr>
          <w:lang w:val="en-US" w:eastAsia="es-ES"/>
        </w:rPr>
        <w:t xml:space="preserve">                  $ref: 'TS29571_CommonData.yaml#/components/responses/307'</w:t>
      </w:r>
    </w:p>
    <w:p w14:paraId="3E0499BA" w14:textId="77777777" w:rsidR="00280CA6" w:rsidRDefault="00280CA6" w:rsidP="00280CA6">
      <w:pPr>
        <w:pStyle w:val="PL"/>
      </w:pPr>
      <w:r>
        <w:t xml:space="preserve">                '308':</w:t>
      </w:r>
    </w:p>
    <w:p w14:paraId="518A4651" w14:textId="77777777" w:rsidR="00280CA6" w:rsidRDefault="00280CA6" w:rsidP="00280CA6">
      <w:pPr>
        <w:pStyle w:val="PL"/>
        <w:rPr>
          <w:lang w:val="en-US" w:eastAsia="es-ES"/>
        </w:rPr>
      </w:pPr>
      <w:r>
        <w:rPr>
          <w:lang w:val="en-US" w:eastAsia="es-ES"/>
        </w:rPr>
        <w:t xml:space="preserve">                  $ref: 'TS29571_CommonData.yaml#/components/responses/308'</w:t>
      </w:r>
    </w:p>
    <w:p w14:paraId="40B871C9" w14:textId="77777777" w:rsidR="00280CA6" w:rsidRDefault="00280CA6" w:rsidP="00280CA6">
      <w:pPr>
        <w:pStyle w:val="PL"/>
        <w:rPr>
          <w:rFonts w:cs="Courier New"/>
          <w:szCs w:val="16"/>
        </w:rPr>
      </w:pPr>
      <w:r>
        <w:rPr>
          <w:rFonts w:cs="Courier New"/>
          <w:szCs w:val="16"/>
        </w:rPr>
        <w:t xml:space="preserve">                '400':</w:t>
      </w:r>
    </w:p>
    <w:p w14:paraId="7EF1F61F"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237BF5C1" w14:textId="77777777" w:rsidR="00280CA6" w:rsidRDefault="00280CA6" w:rsidP="00280CA6">
      <w:pPr>
        <w:pStyle w:val="PL"/>
        <w:rPr>
          <w:rFonts w:cs="Courier New"/>
          <w:szCs w:val="16"/>
        </w:rPr>
      </w:pPr>
      <w:r>
        <w:rPr>
          <w:rFonts w:cs="Courier New"/>
          <w:szCs w:val="16"/>
        </w:rPr>
        <w:t xml:space="preserve">                '401':</w:t>
      </w:r>
    </w:p>
    <w:p w14:paraId="658FB591"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5356E51" w14:textId="77777777" w:rsidR="00280CA6" w:rsidRDefault="00280CA6" w:rsidP="00280CA6">
      <w:pPr>
        <w:pStyle w:val="PL"/>
        <w:rPr>
          <w:rFonts w:cs="Courier New"/>
          <w:szCs w:val="16"/>
        </w:rPr>
      </w:pPr>
      <w:r>
        <w:rPr>
          <w:rFonts w:cs="Courier New"/>
          <w:szCs w:val="16"/>
        </w:rPr>
        <w:t xml:space="preserve">                '403':</w:t>
      </w:r>
    </w:p>
    <w:p w14:paraId="7DD5EFD1"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135E0F54" w14:textId="77777777" w:rsidR="00280CA6" w:rsidRDefault="00280CA6" w:rsidP="00280CA6">
      <w:pPr>
        <w:pStyle w:val="PL"/>
        <w:rPr>
          <w:rFonts w:cs="Courier New"/>
          <w:szCs w:val="16"/>
        </w:rPr>
      </w:pPr>
      <w:r>
        <w:rPr>
          <w:rFonts w:cs="Courier New"/>
          <w:szCs w:val="16"/>
        </w:rPr>
        <w:t xml:space="preserve">                '404':</w:t>
      </w:r>
    </w:p>
    <w:p w14:paraId="1A7EBA4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ABDB29B" w14:textId="77777777" w:rsidR="00280CA6" w:rsidRDefault="00280CA6" w:rsidP="00280CA6">
      <w:pPr>
        <w:pStyle w:val="PL"/>
        <w:rPr>
          <w:rFonts w:cs="Courier New"/>
          <w:szCs w:val="16"/>
        </w:rPr>
      </w:pPr>
      <w:r>
        <w:rPr>
          <w:rFonts w:cs="Courier New"/>
          <w:szCs w:val="16"/>
        </w:rPr>
        <w:t xml:space="preserve">                '411':</w:t>
      </w:r>
    </w:p>
    <w:p w14:paraId="2A79923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4EC1544" w14:textId="77777777" w:rsidR="00280CA6" w:rsidRDefault="00280CA6" w:rsidP="00280CA6">
      <w:pPr>
        <w:pStyle w:val="PL"/>
        <w:rPr>
          <w:rFonts w:cs="Courier New"/>
          <w:szCs w:val="16"/>
        </w:rPr>
      </w:pPr>
      <w:r>
        <w:rPr>
          <w:rFonts w:cs="Courier New"/>
          <w:szCs w:val="16"/>
        </w:rPr>
        <w:t xml:space="preserve">                '413':</w:t>
      </w:r>
    </w:p>
    <w:p w14:paraId="3FF882C8"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BBE0B86" w14:textId="77777777" w:rsidR="00280CA6" w:rsidRDefault="00280CA6" w:rsidP="00280CA6">
      <w:pPr>
        <w:pStyle w:val="PL"/>
        <w:rPr>
          <w:rFonts w:cs="Courier New"/>
          <w:szCs w:val="16"/>
        </w:rPr>
      </w:pPr>
      <w:r>
        <w:rPr>
          <w:rFonts w:cs="Courier New"/>
          <w:szCs w:val="16"/>
        </w:rPr>
        <w:t xml:space="preserve">                '415':</w:t>
      </w:r>
    </w:p>
    <w:p w14:paraId="04CCD77E"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4173BF03" w14:textId="77777777" w:rsidR="00280CA6" w:rsidRDefault="00280CA6" w:rsidP="00280CA6">
      <w:pPr>
        <w:pStyle w:val="PL"/>
      </w:pPr>
      <w:r>
        <w:t xml:space="preserve">                '429':</w:t>
      </w:r>
    </w:p>
    <w:p w14:paraId="10739F73" w14:textId="77777777" w:rsidR="00280CA6" w:rsidRDefault="00280CA6" w:rsidP="00280CA6">
      <w:pPr>
        <w:pStyle w:val="PL"/>
      </w:pPr>
      <w:r>
        <w:t xml:space="preserve">                  $ref: 'TS29571_CommonData.yaml#/components/responses/429'</w:t>
      </w:r>
    </w:p>
    <w:p w14:paraId="3EB8AB96" w14:textId="77777777" w:rsidR="00280CA6" w:rsidRDefault="00280CA6" w:rsidP="00280CA6">
      <w:pPr>
        <w:pStyle w:val="PL"/>
        <w:rPr>
          <w:rFonts w:cs="Courier New"/>
          <w:szCs w:val="16"/>
        </w:rPr>
      </w:pPr>
      <w:r>
        <w:rPr>
          <w:rFonts w:cs="Courier New"/>
          <w:szCs w:val="16"/>
        </w:rPr>
        <w:t xml:space="preserve">                '500':</w:t>
      </w:r>
    </w:p>
    <w:p w14:paraId="4D9B64CB" w14:textId="77777777" w:rsidR="00280CA6" w:rsidRDefault="00280CA6" w:rsidP="00280CA6">
      <w:pPr>
        <w:pStyle w:val="PL"/>
      </w:pPr>
      <w:r>
        <w:rPr>
          <w:rFonts w:cs="Courier New"/>
          <w:szCs w:val="16"/>
        </w:rPr>
        <w:t xml:space="preserve">                  $ref: 'TS29571_CommonData.yaml#/components/responses/500'</w:t>
      </w:r>
    </w:p>
    <w:p w14:paraId="5D76AEA3" w14:textId="77777777" w:rsidR="00280CA6" w:rsidRDefault="00280CA6" w:rsidP="00280CA6">
      <w:pPr>
        <w:pStyle w:val="PL"/>
      </w:pPr>
      <w:r>
        <w:t xml:space="preserve">                '502':</w:t>
      </w:r>
    </w:p>
    <w:p w14:paraId="2D169CD3" w14:textId="77777777" w:rsidR="00280CA6" w:rsidRDefault="00280CA6" w:rsidP="00280CA6">
      <w:pPr>
        <w:pStyle w:val="PL"/>
        <w:rPr>
          <w:rFonts w:cs="Courier New"/>
          <w:szCs w:val="16"/>
        </w:rPr>
      </w:pPr>
      <w:r>
        <w:t xml:space="preserve">                  $ref: 'TS29571_CommonData.yaml#/components/responses/502'</w:t>
      </w:r>
    </w:p>
    <w:p w14:paraId="578B1CEC" w14:textId="77777777" w:rsidR="00280CA6" w:rsidRDefault="00280CA6" w:rsidP="00280CA6">
      <w:pPr>
        <w:pStyle w:val="PL"/>
        <w:rPr>
          <w:rFonts w:cs="Courier New"/>
          <w:szCs w:val="16"/>
        </w:rPr>
      </w:pPr>
      <w:r>
        <w:rPr>
          <w:rFonts w:cs="Courier New"/>
          <w:szCs w:val="16"/>
        </w:rPr>
        <w:t xml:space="preserve">                '503':</w:t>
      </w:r>
    </w:p>
    <w:p w14:paraId="0EE17483"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7A3F72D8" w14:textId="77777777" w:rsidR="00280CA6" w:rsidRDefault="00280CA6" w:rsidP="00280CA6">
      <w:pPr>
        <w:pStyle w:val="PL"/>
        <w:rPr>
          <w:rFonts w:cs="Courier New"/>
          <w:szCs w:val="16"/>
        </w:rPr>
      </w:pPr>
      <w:r>
        <w:rPr>
          <w:rFonts w:cs="Courier New"/>
          <w:szCs w:val="16"/>
        </w:rPr>
        <w:t xml:space="preserve">                default:</w:t>
      </w:r>
    </w:p>
    <w:p w14:paraId="6F25BD9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15E6D360" w14:textId="77777777" w:rsidR="00280CA6" w:rsidRDefault="00280CA6" w:rsidP="00280CA6">
      <w:pPr>
        <w:pStyle w:val="PL"/>
        <w:rPr>
          <w:rFonts w:cs="Courier New"/>
          <w:szCs w:val="16"/>
        </w:rPr>
      </w:pPr>
      <w:r>
        <w:rPr>
          <w:rFonts w:cs="Courier New"/>
          <w:szCs w:val="16"/>
        </w:rPr>
        <w:t xml:space="preserve">    delete:</w:t>
      </w:r>
    </w:p>
    <w:p w14:paraId="5347C00C" w14:textId="77777777" w:rsidR="00280CA6" w:rsidRDefault="00280CA6" w:rsidP="00280CA6">
      <w:pPr>
        <w:pStyle w:val="PL"/>
        <w:rPr>
          <w:rFonts w:cs="Courier New"/>
          <w:szCs w:val="16"/>
        </w:rPr>
      </w:pPr>
      <w:r>
        <w:rPr>
          <w:rFonts w:cs="Courier New"/>
          <w:szCs w:val="16"/>
        </w:rPr>
        <w:t xml:space="preserve">      summary: deletes the Events Subscription subresource</w:t>
      </w:r>
    </w:p>
    <w:p w14:paraId="029F72B7" w14:textId="77777777" w:rsidR="00280CA6" w:rsidRDefault="00280CA6" w:rsidP="00280CA6">
      <w:pPr>
        <w:pStyle w:val="PL"/>
        <w:rPr>
          <w:rFonts w:cs="Courier New"/>
          <w:szCs w:val="16"/>
        </w:rPr>
      </w:pPr>
      <w:r>
        <w:rPr>
          <w:rFonts w:cs="Courier New"/>
          <w:szCs w:val="16"/>
        </w:rPr>
        <w:t xml:space="preserve">      operationId: DeleteEventsSubsc</w:t>
      </w:r>
    </w:p>
    <w:p w14:paraId="3A008E9A" w14:textId="77777777" w:rsidR="00280CA6" w:rsidRDefault="00280CA6" w:rsidP="00280CA6">
      <w:pPr>
        <w:pStyle w:val="PL"/>
        <w:rPr>
          <w:rFonts w:cs="Courier New"/>
          <w:szCs w:val="16"/>
        </w:rPr>
      </w:pPr>
      <w:r>
        <w:rPr>
          <w:rFonts w:cs="Courier New"/>
          <w:szCs w:val="16"/>
        </w:rPr>
        <w:t xml:space="preserve">      tags:</w:t>
      </w:r>
    </w:p>
    <w:p w14:paraId="426B85A9" w14:textId="77777777" w:rsidR="00280CA6" w:rsidRDefault="00280CA6" w:rsidP="00280CA6">
      <w:pPr>
        <w:pStyle w:val="PL"/>
        <w:rPr>
          <w:rFonts w:cs="Courier New"/>
          <w:szCs w:val="16"/>
        </w:rPr>
      </w:pPr>
      <w:r>
        <w:rPr>
          <w:rFonts w:cs="Courier New"/>
          <w:szCs w:val="16"/>
        </w:rPr>
        <w:t xml:space="preserve">        - Events Subscription (Document)</w:t>
      </w:r>
    </w:p>
    <w:p w14:paraId="31F37B76" w14:textId="77777777" w:rsidR="00280CA6" w:rsidRDefault="00280CA6" w:rsidP="00280CA6">
      <w:pPr>
        <w:pStyle w:val="PL"/>
        <w:rPr>
          <w:rFonts w:cs="Courier New"/>
          <w:szCs w:val="16"/>
        </w:rPr>
      </w:pPr>
      <w:r>
        <w:rPr>
          <w:rFonts w:cs="Courier New"/>
          <w:szCs w:val="16"/>
        </w:rPr>
        <w:t xml:space="preserve">      parameters:</w:t>
      </w:r>
    </w:p>
    <w:p w14:paraId="64D43A40" w14:textId="77777777" w:rsidR="00280CA6" w:rsidRDefault="00280CA6" w:rsidP="00280CA6">
      <w:pPr>
        <w:pStyle w:val="PL"/>
        <w:rPr>
          <w:rFonts w:cs="Courier New"/>
          <w:szCs w:val="16"/>
        </w:rPr>
      </w:pPr>
      <w:r>
        <w:rPr>
          <w:rFonts w:cs="Courier New"/>
          <w:szCs w:val="16"/>
        </w:rPr>
        <w:t xml:space="preserve">        - name: appSessionId</w:t>
      </w:r>
    </w:p>
    <w:p w14:paraId="3CCBA807" w14:textId="77777777" w:rsidR="00280CA6" w:rsidRDefault="00280CA6" w:rsidP="00280CA6">
      <w:pPr>
        <w:pStyle w:val="PL"/>
        <w:rPr>
          <w:rFonts w:cs="Courier New"/>
          <w:szCs w:val="16"/>
        </w:rPr>
      </w:pPr>
      <w:r>
        <w:rPr>
          <w:rFonts w:cs="Courier New"/>
          <w:szCs w:val="16"/>
        </w:rPr>
        <w:t xml:space="preserve">          description: String identifying the Individual Application Session Context resource.</w:t>
      </w:r>
    </w:p>
    <w:p w14:paraId="6BF9FB44" w14:textId="77777777" w:rsidR="00280CA6" w:rsidRDefault="00280CA6" w:rsidP="00280CA6">
      <w:pPr>
        <w:pStyle w:val="PL"/>
        <w:rPr>
          <w:rFonts w:cs="Courier New"/>
          <w:szCs w:val="16"/>
        </w:rPr>
      </w:pPr>
      <w:r>
        <w:rPr>
          <w:rFonts w:cs="Courier New"/>
          <w:szCs w:val="16"/>
        </w:rPr>
        <w:t xml:space="preserve">          in: path</w:t>
      </w:r>
    </w:p>
    <w:p w14:paraId="70296107" w14:textId="77777777" w:rsidR="00280CA6" w:rsidRDefault="00280CA6" w:rsidP="00280CA6">
      <w:pPr>
        <w:pStyle w:val="PL"/>
        <w:rPr>
          <w:rFonts w:cs="Courier New"/>
          <w:szCs w:val="16"/>
        </w:rPr>
      </w:pPr>
      <w:r>
        <w:rPr>
          <w:rFonts w:cs="Courier New"/>
          <w:szCs w:val="16"/>
        </w:rPr>
        <w:t xml:space="preserve">          required: true</w:t>
      </w:r>
    </w:p>
    <w:p w14:paraId="7E7C3729" w14:textId="77777777" w:rsidR="00280CA6" w:rsidRDefault="00280CA6" w:rsidP="00280CA6">
      <w:pPr>
        <w:pStyle w:val="PL"/>
        <w:rPr>
          <w:rFonts w:cs="Courier New"/>
          <w:szCs w:val="16"/>
        </w:rPr>
      </w:pPr>
      <w:r>
        <w:rPr>
          <w:rFonts w:cs="Courier New"/>
          <w:szCs w:val="16"/>
        </w:rPr>
        <w:t xml:space="preserve">          schema:</w:t>
      </w:r>
    </w:p>
    <w:p w14:paraId="7E5D1634" w14:textId="77777777" w:rsidR="00280CA6" w:rsidRDefault="00280CA6" w:rsidP="00280CA6">
      <w:pPr>
        <w:pStyle w:val="PL"/>
        <w:rPr>
          <w:rFonts w:cs="Courier New"/>
          <w:szCs w:val="16"/>
        </w:rPr>
      </w:pPr>
      <w:r>
        <w:rPr>
          <w:rFonts w:cs="Courier New"/>
          <w:szCs w:val="16"/>
        </w:rPr>
        <w:t xml:space="preserve">            type: string</w:t>
      </w:r>
    </w:p>
    <w:p w14:paraId="5429C1E6" w14:textId="77777777" w:rsidR="00280CA6" w:rsidRDefault="00280CA6" w:rsidP="00280CA6">
      <w:pPr>
        <w:pStyle w:val="PL"/>
        <w:rPr>
          <w:rFonts w:cs="Courier New"/>
          <w:szCs w:val="16"/>
        </w:rPr>
      </w:pPr>
      <w:r>
        <w:rPr>
          <w:rFonts w:cs="Courier New"/>
          <w:szCs w:val="16"/>
        </w:rPr>
        <w:t xml:space="preserve">      responses:</w:t>
      </w:r>
    </w:p>
    <w:p w14:paraId="61007BE1" w14:textId="77777777" w:rsidR="00280CA6" w:rsidRDefault="00280CA6" w:rsidP="00280CA6">
      <w:pPr>
        <w:pStyle w:val="PL"/>
        <w:rPr>
          <w:rFonts w:cs="Courier New"/>
          <w:szCs w:val="16"/>
        </w:rPr>
      </w:pPr>
      <w:r>
        <w:rPr>
          <w:rFonts w:cs="Courier New"/>
          <w:szCs w:val="16"/>
        </w:rPr>
        <w:t xml:space="preserve">        '204':</w:t>
      </w:r>
    </w:p>
    <w:p w14:paraId="6A9D5315" w14:textId="77777777" w:rsidR="00280CA6" w:rsidRDefault="00280CA6" w:rsidP="00280CA6">
      <w:pPr>
        <w:pStyle w:val="PL"/>
        <w:rPr>
          <w:rFonts w:cs="Courier New"/>
          <w:szCs w:val="16"/>
        </w:rPr>
      </w:pPr>
      <w:r>
        <w:rPr>
          <w:rFonts w:cs="Courier New"/>
          <w:szCs w:val="16"/>
        </w:rPr>
        <w:t xml:space="preserve">          description: &gt;</w:t>
      </w:r>
    </w:p>
    <w:p w14:paraId="30893F7F" w14:textId="77777777" w:rsidR="00280CA6" w:rsidRDefault="00280CA6" w:rsidP="00280CA6">
      <w:pPr>
        <w:pStyle w:val="PL"/>
        <w:rPr>
          <w:rFonts w:cs="Courier New"/>
          <w:szCs w:val="16"/>
        </w:rPr>
      </w:pPr>
      <w:r>
        <w:rPr>
          <w:rFonts w:cs="Courier New"/>
          <w:szCs w:val="16"/>
        </w:rPr>
        <w:t xml:space="preserve">            The deletion of the of the Events Subscription sub-resource is confirmed without</w:t>
      </w:r>
    </w:p>
    <w:p w14:paraId="1C55B013" w14:textId="77777777" w:rsidR="00280CA6" w:rsidRDefault="00280CA6" w:rsidP="00280CA6">
      <w:pPr>
        <w:pStyle w:val="PL"/>
        <w:rPr>
          <w:rFonts w:cs="Courier New"/>
          <w:szCs w:val="16"/>
        </w:rPr>
      </w:pPr>
      <w:r>
        <w:rPr>
          <w:rFonts w:cs="Courier New"/>
          <w:szCs w:val="16"/>
        </w:rPr>
        <w:t xml:space="preserve">            returning additional data.</w:t>
      </w:r>
    </w:p>
    <w:p w14:paraId="1E508094" w14:textId="77777777" w:rsidR="00280CA6" w:rsidRDefault="00280CA6" w:rsidP="00280CA6">
      <w:pPr>
        <w:pStyle w:val="PL"/>
      </w:pPr>
      <w:r>
        <w:t xml:space="preserve">        '307':</w:t>
      </w:r>
    </w:p>
    <w:p w14:paraId="11615FAC" w14:textId="77777777" w:rsidR="00280CA6" w:rsidRDefault="00280CA6" w:rsidP="00280CA6">
      <w:pPr>
        <w:pStyle w:val="PL"/>
        <w:rPr>
          <w:lang w:val="en-US" w:eastAsia="es-ES"/>
        </w:rPr>
      </w:pPr>
      <w:r>
        <w:rPr>
          <w:lang w:val="en-US" w:eastAsia="es-ES"/>
        </w:rPr>
        <w:t xml:space="preserve">          $ref: 'TS29571_CommonData.yaml#/components/responses/307'</w:t>
      </w:r>
    </w:p>
    <w:p w14:paraId="5F9FFBE9" w14:textId="77777777" w:rsidR="00280CA6" w:rsidRDefault="00280CA6" w:rsidP="00280CA6">
      <w:pPr>
        <w:pStyle w:val="PL"/>
      </w:pPr>
      <w:r>
        <w:t xml:space="preserve">        '308':</w:t>
      </w:r>
    </w:p>
    <w:p w14:paraId="178FFCDA" w14:textId="77777777" w:rsidR="00280CA6" w:rsidRDefault="00280CA6" w:rsidP="00280CA6">
      <w:pPr>
        <w:pStyle w:val="PL"/>
        <w:rPr>
          <w:lang w:val="en-US" w:eastAsia="es-ES"/>
        </w:rPr>
      </w:pPr>
      <w:r>
        <w:rPr>
          <w:lang w:val="en-US" w:eastAsia="es-ES"/>
        </w:rPr>
        <w:t xml:space="preserve">          $ref: 'TS29571_CommonData.yaml#/components/responses/308'</w:t>
      </w:r>
    </w:p>
    <w:p w14:paraId="09E3FD8E" w14:textId="77777777" w:rsidR="00280CA6" w:rsidRDefault="00280CA6" w:rsidP="00280CA6">
      <w:pPr>
        <w:pStyle w:val="PL"/>
        <w:rPr>
          <w:rFonts w:cs="Courier New"/>
          <w:szCs w:val="16"/>
        </w:rPr>
      </w:pPr>
      <w:r>
        <w:rPr>
          <w:rFonts w:cs="Courier New"/>
          <w:szCs w:val="16"/>
        </w:rPr>
        <w:t xml:space="preserve">        '400':</w:t>
      </w:r>
    </w:p>
    <w:p w14:paraId="0A82F99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5DAD065E" w14:textId="77777777" w:rsidR="00280CA6" w:rsidRDefault="00280CA6" w:rsidP="00280CA6">
      <w:pPr>
        <w:pStyle w:val="PL"/>
        <w:rPr>
          <w:rFonts w:cs="Courier New"/>
          <w:szCs w:val="16"/>
        </w:rPr>
      </w:pPr>
      <w:r>
        <w:rPr>
          <w:rFonts w:cs="Courier New"/>
          <w:szCs w:val="16"/>
        </w:rPr>
        <w:t xml:space="preserve">        '401':</w:t>
      </w:r>
    </w:p>
    <w:p w14:paraId="51DA240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38A61A1B" w14:textId="77777777" w:rsidR="00280CA6" w:rsidRDefault="00280CA6" w:rsidP="00280CA6">
      <w:pPr>
        <w:pStyle w:val="PL"/>
      </w:pPr>
      <w:r>
        <w:t xml:space="preserve">        '403':</w:t>
      </w:r>
    </w:p>
    <w:p w14:paraId="574462A9" w14:textId="77777777" w:rsidR="00280CA6" w:rsidRDefault="00280CA6" w:rsidP="00280CA6">
      <w:pPr>
        <w:pStyle w:val="PL"/>
      </w:pPr>
      <w:r>
        <w:t xml:space="preserve">          $ref: 'TS29571_CommonData.yaml#/components/responses/403'</w:t>
      </w:r>
    </w:p>
    <w:p w14:paraId="7589D9F6" w14:textId="77777777" w:rsidR="00280CA6" w:rsidRDefault="00280CA6" w:rsidP="00280CA6">
      <w:pPr>
        <w:pStyle w:val="PL"/>
        <w:rPr>
          <w:rFonts w:cs="Courier New"/>
          <w:szCs w:val="16"/>
        </w:rPr>
      </w:pPr>
      <w:r>
        <w:rPr>
          <w:rFonts w:cs="Courier New"/>
          <w:szCs w:val="16"/>
        </w:rPr>
        <w:t xml:space="preserve">        '404':</w:t>
      </w:r>
    </w:p>
    <w:p w14:paraId="447BBA23"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9A0AFA6" w14:textId="77777777" w:rsidR="00280CA6" w:rsidRDefault="00280CA6" w:rsidP="00280CA6">
      <w:pPr>
        <w:pStyle w:val="PL"/>
      </w:pPr>
      <w:r>
        <w:t xml:space="preserve">        '429':</w:t>
      </w:r>
    </w:p>
    <w:p w14:paraId="047F5278" w14:textId="77777777" w:rsidR="00280CA6" w:rsidRDefault="00280CA6" w:rsidP="00280CA6">
      <w:pPr>
        <w:pStyle w:val="PL"/>
      </w:pPr>
      <w:r>
        <w:t xml:space="preserve">          $ref: 'TS29571_CommonData.yaml#/components/responses/429'</w:t>
      </w:r>
    </w:p>
    <w:p w14:paraId="238B6CEF" w14:textId="77777777" w:rsidR="00280CA6" w:rsidRDefault="00280CA6" w:rsidP="00280CA6">
      <w:pPr>
        <w:pStyle w:val="PL"/>
        <w:rPr>
          <w:rFonts w:cs="Courier New"/>
          <w:szCs w:val="16"/>
        </w:rPr>
      </w:pPr>
      <w:r>
        <w:rPr>
          <w:rFonts w:cs="Courier New"/>
          <w:szCs w:val="16"/>
        </w:rPr>
        <w:t xml:space="preserve">        '500':</w:t>
      </w:r>
    </w:p>
    <w:p w14:paraId="36DECE2A" w14:textId="77777777" w:rsidR="00280CA6" w:rsidRDefault="00280CA6" w:rsidP="00280CA6">
      <w:pPr>
        <w:pStyle w:val="PL"/>
      </w:pPr>
      <w:r>
        <w:rPr>
          <w:rFonts w:cs="Courier New"/>
          <w:szCs w:val="16"/>
        </w:rPr>
        <w:t xml:space="preserve">          $ref: 'TS29571_CommonData.yaml#/components/responses/500'</w:t>
      </w:r>
    </w:p>
    <w:p w14:paraId="1C97E3B9" w14:textId="77777777" w:rsidR="00280CA6" w:rsidRDefault="00280CA6" w:rsidP="00280CA6">
      <w:pPr>
        <w:pStyle w:val="PL"/>
      </w:pPr>
      <w:r>
        <w:t xml:space="preserve">        '502':</w:t>
      </w:r>
    </w:p>
    <w:p w14:paraId="0A07E81B" w14:textId="77777777" w:rsidR="00280CA6" w:rsidRDefault="00280CA6" w:rsidP="00280CA6">
      <w:pPr>
        <w:pStyle w:val="PL"/>
        <w:rPr>
          <w:rFonts w:cs="Courier New"/>
          <w:szCs w:val="16"/>
        </w:rPr>
      </w:pPr>
      <w:r>
        <w:t xml:space="preserve">          $ref: 'TS29571_CommonData.yaml#/components/responses/502'</w:t>
      </w:r>
    </w:p>
    <w:p w14:paraId="6C601A9D" w14:textId="77777777" w:rsidR="00280CA6" w:rsidRDefault="00280CA6" w:rsidP="00280CA6">
      <w:pPr>
        <w:pStyle w:val="PL"/>
        <w:rPr>
          <w:rFonts w:cs="Courier New"/>
          <w:szCs w:val="16"/>
        </w:rPr>
      </w:pPr>
      <w:r>
        <w:rPr>
          <w:rFonts w:cs="Courier New"/>
          <w:szCs w:val="16"/>
        </w:rPr>
        <w:t xml:space="preserve">        '503':</w:t>
      </w:r>
    </w:p>
    <w:p w14:paraId="3DE9EBD3"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5208E1FB" w14:textId="77777777" w:rsidR="00280CA6" w:rsidRDefault="00280CA6" w:rsidP="00280CA6">
      <w:pPr>
        <w:pStyle w:val="PL"/>
        <w:rPr>
          <w:rFonts w:cs="Courier New"/>
          <w:szCs w:val="16"/>
        </w:rPr>
      </w:pPr>
      <w:r>
        <w:rPr>
          <w:rFonts w:cs="Courier New"/>
          <w:szCs w:val="16"/>
        </w:rPr>
        <w:t xml:space="preserve">        default:</w:t>
      </w:r>
    </w:p>
    <w:p w14:paraId="39D23C57"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5161AD7F" w14:textId="77777777" w:rsidR="00280CA6" w:rsidRDefault="00280CA6" w:rsidP="00280CA6">
      <w:pPr>
        <w:pStyle w:val="PL"/>
        <w:rPr>
          <w:rFonts w:cs="Courier New"/>
          <w:szCs w:val="16"/>
        </w:rPr>
      </w:pPr>
    </w:p>
    <w:p w14:paraId="2B49BD73" w14:textId="77777777" w:rsidR="00280CA6" w:rsidRDefault="00280CA6" w:rsidP="00280CA6">
      <w:pPr>
        <w:pStyle w:val="PL"/>
        <w:rPr>
          <w:rFonts w:cs="Courier New"/>
          <w:szCs w:val="16"/>
        </w:rPr>
      </w:pPr>
      <w:r>
        <w:rPr>
          <w:rFonts w:cs="Courier New"/>
          <w:szCs w:val="16"/>
        </w:rPr>
        <w:t>components:</w:t>
      </w:r>
    </w:p>
    <w:p w14:paraId="46F5B639" w14:textId="77777777" w:rsidR="00280CA6" w:rsidRDefault="00280CA6" w:rsidP="00280CA6">
      <w:pPr>
        <w:pStyle w:val="PL"/>
      </w:pPr>
    </w:p>
    <w:bookmarkEnd w:id="95"/>
    <w:p w14:paraId="5B5C938E" w14:textId="77777777" w:rsidR="00280CA6" w:rsidRDefault="00280CA6" w:rsidP="00280CA6">
      <w:pPr>
        <w:pStyle w:val="PL"/>
      </w:pPr>
      <w:r>
        <w:t xml:space="preserve">  securitySchemes:</w:t>
      </w:r>
    </w:p>
    <w:p w14:paraId="0995892E" w14:textId="77777777" w:rsidR="00280CA6" w:rsidRDefault="00280CA6" w:rsidP="00280CA6">
      <w:pPr>
        <w:pStyle w:val="PL"/>
      </w:pPr>
      <w:r>
        <w:t xml:space="preserve">    oAuth2ClientCredentials:</w:t>
      </w:r>
    </w:p>
    <w:p w14:paraId="48BC4DFA" w14:textId="77777777" w:rsidR="00280CA6" w:rsidRDefault="00280CA6" w:rsidP="00280CA6">
      <w:pPr>
        <w:pStyle w:val="PL"/>
      </w:pPr>
      <w:r>
        <w:t xml:space="preserve">      type: oauth2</w:t>
      </w:r>
    </w:p>
    <w:p w14:paraId="7B08465C" w14:textId="77777777" w:rsidR="00280CA6" w:rsidRDefault="00280CA6" w:rsidP="00280CA6">
      <w:pPr>
        <w:pStyle w:val="PL"/>
      </w:pPr>
      <w:r>
        <w:t xml:space="preserve">      flows:</w:t>
      </w:r>
    </w:p>
    <w:p w14:paraId="07802FC3" w14:textId="77777777" w:rsidR="00280CA6" w:rsidRDefault="00280CA6" w:rsidP="00280CA6">
      <w:pPr>
        <w:pStyle w:val="PL"/>
      </w:pPr>
      <w:r>
        <w:t xml:space="preserve">        clientCredentials:</w:t>
      </w:r>
    </w:p>
    <w:p w14:paraId="5BB4F486" w14:textId="77777777" w:rsidR="00280CA6" w:rsidRDefault="00280CA6" w:rsidP="00280CA6">
      <w:pPr>
        <w:pStyle w:val="PL"/>
      </w:pPr>
      <w:r>
        <w:t xml:space="preserve">          tokenUrl: '{nrfApiRoot}/oauth2/token'</w:t>
      </w:r>
    </w:p>
    <w:p w14:paraId="4815AAB8" w14:textId="77777777" w:rsidR="00280CA6" w:rsidRDefault="00280CA6" w:rsidP="00280CA6">
      <w:pPr>
        <w:pStyle w:val="PL"/>
      </w:pPr>
      <w:r>
        <w:t xml:space="preserve">          scopes:</w:t>
      </w:r>
    </w:p>
    <w:p w14:paraId="02434038" w14:textId="77777777" w:rsidR="00280CA6" w:rsidRDefault="00280CA6" w:rsidP="00280CA6">
      <w:pPr>
        <w:pStyle w:val="PL"/>
      </w:pPr>
      <w:r>
        <w:t xml:space="preserve">            npcf-policyauthorization: Access to the </w:t>
      </w:r>
      <w:r>
        <w:rPr>
          <w:rFonts w:cs="Courier New"/>
          <w:szCs w:val="16"/>
        </w:rPr>
        <w:t>Npcf_PolicyAuthorization</w:t>
      </w:r>
      <w:r>
        <w:t xml:space="preserve"> API</w:t>
      </w:r>
    </w:p>
    <w:p w14:paraId="690362FB" w14:textId="77777777" w:rsidR="00280CA6" w:rsidRDefault="00280CA6" w:rsidP="00280CA6">
      <w:pPr>
        <w:pStyle w:val="PL"/>
      </w:pPr>
      <w:r>
        <w:t xml:space="preserve">            npcf-policyauthorization</w:t>
      </w:r>
      <w:r w:rsidRPr="00D165ED">
        <w:rPr>
          <w:rFonts w:eastAsia="等线"/>
          <w:lang w:val="en-US"/>
        </w:rPr>
        <w:t>:</w:t>
      </w:r>
      <w:r w:rsidRPr="00125203">
        <w:t>policy-auth-mgmt</w:t>
      </w:r>
      <w:r>
        <w:t>: &gt;</w:t>
      </w:r>
    </w:p>
    <w:p w14:paraId="41F931B2" w14:textId="77777777" w:rsidR="00280CA6" w:rsidRDefault="00280CA6" w:rsidP="00280CA6">
      <w:pPr>
        <w:pStyle w:val="PL"/>
      </w:pPr>
      <w:r w:rsidRPr="00052626">
        <w:t xml:space="preserve">            </w:t>
      </w:r>
      <w:r>
        <w:t xml:space="preserve">  Access to service operations applying to PCF Policy Authorization</w:t>
      </w:r>
      <w:r w:rsidRPr="00D6154A">
        <w:t xml:space="preserve"> </w:t>
      </w:r>
      <w:r>
        <w:t>for creation,</w:t>
      </w:r>
    </w:p>
    <w:p w14:paraId="0FF44379" w14:textId="77777777" w:rsidR="00280CA6" w:rsidRDefault="00280CA6" w:rsidP="00280CA6">
      <w:pPr>
        <w:pStyle w:val="PL"/>
      </w:pPr>
      <w:r>
        <w:t xml:space="preserve">              updation, deletion, retrieval.</w:t>
      </w:r>
    </w:p>
    <w:p w14:paraId="28CD2936" w14:textId="77777777" w:rsidR="00280CA6" w:rsidRDefault="00280CA6" w:rsidP="00280CA6">
      <w:pPr>
        <w:pStyle w:val="PL"/>
        <w:rPr>
          <w:rFonts w:cs="Courier New"/>
          <w:szCs w:val="16"/>
        </w:rPr>
      </w:pPr>
    </w:p>
    <w:p w14:paraId="61B2D58E" w14:textId="77777777" w:rsidR="00280CA6" w:rsidRDefault="00280CA6" w:rsidP="00280CA6">
      <w:pPr>
        <w:pStyle w:val="PL"/>
        <w:rPr>
          <w:rFonts w:cs="Courier New"/>
          <w:szCs w:val="16"/>
        </w:rPr>
      </w:pPr>
      <w:r>
        <w:rPr>
          <w:rFonts w:cs="Courier New"/>
          <w:szCs w:val="16"/>
        </w:rPr>
        <w:t xml:space="preserve">  schemas:</w:t>
      </w:r>
    </w:p>
    <w:p w14:paraId="24B799BB" w14:textId="77777777" w:rsidR="00280CA6" w:rsidRDefault="00280CA6" w:rsidP="00280CA6">
      <w:pPr>
        <w:pStyle w:val="PL"/>
        <w:rPr>
          <w:rFonts w:cs="Courier New"/>
          <w:szCs w:val="16"/>
        </w:rPr>
      </w:pPr>
    </w:p>
    <w:p w14:paraId="3291590D" w14:textId="77777777" w:rsidR="00280CA6" w:rsidRDefault="00280CA6" w:rsidP="00280CA6">
      <w:pPr>
        <w:pStyle w:val="PL"/>
        <w:rPr>
          <w:rFonts w:cs="Courier New"/>
          <w:szCs w:val="16"/>
        </w:rPr>
      </w:pPr>
      <w:r>
        <w:rPr>
          <w:rFonts w:cs="Courier New"/>
          <w:szCs w:val="16"/>
        </w:rPr>
        <w:t xml:space="preserve">    AppSessionContext:</w:t>
      </w:r>
    </w:p>
    <w:p w14:paraId="0D121175" w14:textId="77777777" w:rsidR="00280CA6" w:rsidRDefault="00280CA6" w:rsidP="00280CA6">
      <w:pPr>
        <w:pStyle w:val="PL"/>
        <w:rPr>
          <w:rFonts w:cs="Courier New"/>
          <w:szCs w:val="16"/>
        </w:rPr>
      </w:pPr>
      <w:r>
        <w:rPr>
          <w:rFonts w:cs="Courier New"/>
          <w:szCs w:val="16"/>
        </w:rPr>
        <w:t xml:space="preserve">      description: Represents an Individual Application Session Context resource.</w:t>
      </w:r>
    </w:p>
    <w:p w14:paraId="09345ECB" w14:textId="77777777" w:rsidR="00280CA6" w:rsidRDefault="00280CA6" w:rsidP="00280CA6">
      <w:pPr>
        <w:pStyle w:val="PL"/>
        <w:rPr>
          <w:rFonts w:cs="Courier New"/>
          <w:szCs w:val="16"/>
        </w:rPr>
      </w:pPr>
      <w:r>
        <w:rPr>
          <w:rFonts w:cs="Courier New"/>
          <w:szCs w:val="16"/>
        </w:rPr>
        <w:t xml:space="preserve">      type: object</w:t>
      </w:r>
    </w:p>
    <w:p w14:paraId="39254872" w14:textId="77777777" w:rsidR="00280CA6" w:rsidRDefault="00280CA6" w:rsidP="00280CA6">
      <w:pPr>
        <w:pStyle w:val="PL"/>
        <w:rPr>
          <w:rFonts w:cs="Courier New"/>
          <w:szCs w:val="16"/>
        </w:rPr>
      </w:pPr>
      <w:r>
        <w:rPr>
          <w:rFonts w:cs="Courier New"/>
          <w:szCs w:val="16"/>
        </w:rPr>
        <w:t xml:space="preserve">      properties:</w:t>
      </w:r>
    </w:p>
    <w:p w14:paraId="665907D1" w14:textId="77777777" w:rsidR="00280CA6" w:rsidRDefault="00280CA6" w:rsidP="00280CA6">
      <w:pPr>
        <w:pStyle w:val="PL"/>
        <w:rPr>
          <w:rFonts w:cs="Courier New"/>
          <w:szCs w:val="16"/>
        </w:rPr>
      </w:pPr>
      <w:r>
        <w:rPr>
          <w:rFonts w:cs="Courier New"/>
          <w:szCs w:val="16"/>
        </w:rPr>
        <w:t xml:space="preserve">        ascReqData:</w:t>
      </w:r>
    </w:p>
    <w:p w14:paraId="008DC4EE" w14:textId="77777777" w:rsidR="00280CA6" w:rsidRDefault="00280CA6" w:rsidP="00280CA6">
      <w:pPr>
        <w:pStyle w:val="PL"/>
        <w:rPr>
          <w:rFonts w:cs="Courier New"/>
          <w:szCs w:val="16"/>
        </w:rPr>
      </w:pPr>
      <w:r>
        <w:rPr>
          <w:rFonts w:cs="Courier New"/>
          <w:szCs w:val="16"/>
        </w:rPr>
        <w:t xml:space="preserve">          $ref: '#/components/schemas/AppSessionContextReqData'</w:t>
      </w:r>
    </w:p>
    <w:p w14:paraId="59C8966E" w14:textId="77777777" w:rsidR="00280CA6" w:rsidRDefault="00280CA6" w:rsidP="00280CA6">
      <w:pPr>
        <w:pStyle w:val="PL"/>
        <w:rPr>
          <w:rFonts w:cs="Courier New"/>
          <w:szCs w:val="16"/>
        </w:rPr>
      </w:pPr>
      <w:r>
        <w:rPr>
          <w:rFonts w:cs="Courier New"/>
          <w:szCs w:val="16"/>
        </w:rPr>
        <w:t xml:space="preserve">        ascRespData:</w:t>
      </w:r>
    </w:p>
    <w:p w14:paraId="7F3FEE19" w14:textId="77777777" w:rsidR="00280CA6" w:rsidRDefault="00280CA6" w:rsidP="00280CA6">
      <w:pPr>
        <w:pStyle w:val="PL"/>
        <w:rPr>
          <w:rFonts w:cs="Courier New"/>
          <w:szCs w:val="16"/>
        </w:rPr>
      </w:pPr>
      <w:r>
        <w:rPr>
          <w:rFonts w:cs="Courier New"/>
          <w:szCs w:val="16"/>
        </w:rPr>
        <w:t xml:space="preserve">          $ref: '#/components/schemas/AppSessionContextRespData'</w:t>
      </w:r>
    </w:p>
    <w:p w14:paraId="529E2F37" w14:textId="77777777" w:rsidR="00280CA6" w:rsidRDefault="00280CA6" w:rsidP="00280CA6">
      <w:pPr>
        <w:pStyle w:val="PL"/>
        <w:rPr>
          <w:rFonts w:cs="Courier New"/>
          <w:szCs w:val="16"/>
        </w:rPr>
      </w:pPr>
      <w:r>
        <w:rPr>
          <w:rFonts w:cs="Courier New"/>
          <w:szCs w:val="16"/>
        </w:rPr>
        <w:t xml:space="preserve">        evsNotif:</w:t>
      </w:r>
    </w:p>
    <w:p w14:paraId="19862DD2" w14:textId="77777777" w:rsidR="00280CA6" w:rsidRDefault="00280CA6" w:rsidP="00280CA6">
      <w:pPr>
        <w:pStyle w:val="PL"/>
        <w:rPr>
          <w:rFonts w:cs="Courier New"/>
          <w:szCs w:val="16"/>
        </w:rPr>
      </w:pPr>
      <w:r>
        <w:rPr>
          <w:rFonts w:cs="Courier New"/>
          <w:szCs w:val="16"/>
        </w:rPr>
        <w:t xml:space="preserve">          $ref: '#/components/schemas/EventsNotification'</w:t>
      </w:r>
    </w:p>
    <w:p w14:paraId="4B9886CA" w14:textId="77777777" w:rsidR="00280CA6" w:rsidRDefault="00280CA6" w:rsidP="00280CA6">
      <w:pPr>
        <w:pStyle w:val="PL"/>
        <w:rPr>
          <w:rFonts w:cs="Courier New"/>
          <w:szCs w:val="16"/>
        </w:rPr>
      </w:pPr>
    </w:p>
    <w:p w14:paraId="3577C162" w14:textId="77777777" w:rsidR="00280CA6" w:rsidRDefault="00280CA6" w:rsidP="00280CA6">
      <w:pPr>
        <w:pStyle w:val="PL"/>
        <w:rPr>
          <w:rFonts w:cs="Courier New"/>
          <w:szCs w:val="16"/>
        </w:rPr>
      </w:pPr>
      <w:r>
        <w:rPr>
          <w:rFonts w:cs="Courier New"/>
          <w:szCs w:val="16"/>
        </w:rPr>
        <w:t xml:space="preserve">    AppSessionContextReqData:</w:t>
      </w:r>
    </w:p>
    <w:p w14:paraId="4E42A9D0" w14:textId="77777777" w:rsidR="00280CA6" w:rsidRDefault="00280CA6" w:rsidP="00280CA6">
      <w:pPr>
        <w:pStyle w:val="PL"/>
        <w:rPr>
          <w:rFonts w:cs="Courier New"/>
          <w:szCs w:val="16"/>
        </w:rPr>
      </w:pPr>
      <w:r>
        <w:rPr>
          <w:rFonts w:cs="Courier New"/>
          <w:szCs w:val="16"/>
        </w:rPr>
        <w:t xml:space="preserve">      description: Identifies the service requirements of an Individual Application Session Context.</w:t>
      </w:r>
    </w:p>
    <w:p w14:paraId="6E7968E7" w14:textId="77777777" w:rsidR="00280CA6" w:rsidRDefault="00280CA6" w:rsidP="00280CA6">
      <w:pPr>
        <w:pStyle w:val="PL"/>
        <w:rPr>
          <w:rFonts w:cs="Courier New"/>
          <w:szCs w:val="16"/>
        </w:rPr>
      </w:pPr>
      <w:r>
        <w:rPr>
          <w:rFonts w:cs="Courier New"/>
          <w:szCs w:val="16"/>
        </w:rPr>
        <w:t xml:space="preserve">      type: object</w:t>
      </w:r>
    </w:p>
    <w:p w14:paraId="42BA45AD" w14:textId="77777777" w:rsidR="00280CA6" w:rsidRDefault="00280CA6" w:rsidP="00280CA6">
      <w:pPr>
        <w:pStyle w:val="PL"/>
        <w:rPr>
          <w:rFonts w:cs="Courier New"/>
          <w:szCs w:val="16"/>
        </w:rPr>
      </w:pPr>
      <w:r>
        <w:rPr>
          <w:rFonts w:cs="Courier New"/>
          <w:szCs w:val="16"/>
        </w:rPr>
        <w:t xml:space="preserve">      required:</w:t>
      </w:r>
    </w:p>
    <w:p w14:paraId="7F0FDD14" w14:textId="77777777" w:rsidR="00280CA6" w:rsidRDefault="00280CA6" w:rsidP="00280CA6">
      <w:pPr>
        <w:pStyle w:val="PL"/>
        <w:rPr>
          <w:rFonts w:cs="Courier New"/>
          <w:szCs w:val="16"/>
        </w:rPr>
      </w:pPr>
      <w:r>
        <w:rPr>
          <w:rFonts w:cs="Courier New"/>
          <w:szCs w:val="16"/>
        </w:rPr>
        <w:t xml:space="preserve">        - notifUri</w:t>
      </w:r>
    </w:p>
    <w:p w14:paraId="1EA1434D" w14:textId="77777777" w:rsidR="00280CA6" w:rsidRDefault="00280CA6" w:rsidP="00280CA6">
      <w:pPr>
        <w:pStyle w:val="PL"/>
        <w:rPr>
          <w:rFonts w:cs="Courier New"/>
          <w:szCs w:val="16"/>
        </w:rPr>
      </w:pPr>
      <w:r>
        <w:rPr>
          <w:rFonts w:cs="Courier New"/>
          <w:szCs w:val="16"/>
        </w:rPr>
        <w:t xml:space="preserve">        - suppFeat</w:t>
      </w:r>
    </w:p>
    <w:p w14:paraId="2B9F9E57" w14:textId="77777777" w:rsidR="00280CA6" w:rsidRDefault="00280CA6" w:rsidP="00280CA6">
      <w:pPr>
        <w:pStyle w:val="PL"/>
        <w:rPr>
          <w:rFonts w:cs="Courier New"/>
          <w:szCs w:val="16"/>
        </w:rPr>
      </w:pPr>
      <w:r>
        <w:rPr>
          <w:rFonts w:cs="Courier New"/>
          <w:szCs w:val="16"/>
        </w:rPr>
        <w:t xml:space="preserve">      oneOf:</w:t>
      </w:r>
    </w:p>
    <w:p w14:paraId="258A4061" w14:textId="77777777" w:rsidR="00280CA6" w:rsidRDefault="00280CA6" w:rsidP="00280CA6">
      <w:pPr>
        <w:pStyle w:val="PL"/>
        <w:rPr>
          <w:rFonts w:cs="Courier New"/>
          <w:szCs w:val="16"/>
        </w:rPr>
      </w:pPr>
      <w:r>
        <w:rPr>
          <w:rFonts w:cs="Courier New"/>
          <w:szCs w:val="16"/>
        </w:rPr>
        <w:t xml:space="preserve">        - required: [ueIpv4]</w:t>
      </w:r>
    </w:p>
    <w:p w14:paraId="43D49BBC" w14:textId="77777777" w:rsidR="00280CA6" w:rsidRDefault="00280CA6" w:rsidP="00280CA6">
      <w:pPr>
        <w:pStyle w:val="PL"/>
        <w:rPr>
          <w:rFonts w:cs="Courier New"/>
          <w:szCs w:val="16"/>
        </w:rPr>
      </w:pPr>
      <w:r>
        <w:rPr>
          <w:rFonts w:cs="Courier New"/>
          <w:szCs w:val="16"/>
        </w:rPr>
        <w:t xml:space="preserve">        - required: [ueIpv6]</w:t>
      </w:r>
    </w:p>
    <w:p w14:paraId="4E67549C" w14:textId="77777777" w:rsidR="00280CA6" w:rsidRDefault="00280CA6" w:rsidP="00280CA6">
      <w:pPr>
        <w:pStyle w:val="PL"/>
        <w:rPr>
          <w:rFonts w:cs="Courier New"/>
          <w:szCs w:val="16"/>
        </w:rPr>
      </w:pPr>
      <w:r>
        <w:rPr>
          <w:rFonts w:cs="Courier New"/>
          <w:szCs w:val="16"/>
        </w:rPr>
        <w:t xml:space="preserve">        - required: [ueMac]</w:t>
      </w:r>
    </w:p>
    <w:p w14:paraId="6D25D24A" w14:textId="77777777" w:rsidR="00280CA6" w:rsidRDefault="00280CA6" w:rsidP="00280CA6">
      <w:pPr>
        <w:pStyle w:val="PL"/>
        <w:rPr>
          <w:rFonts w:cs="Courier New"/>
          <w:szCs w:val="16"/>
        </w:rPr>
      </w:pPr>
      <w:r>
        <w:rPr>
          <w:rFonts w:cs="Courier New"/>
          <w:szCs w:val="16"/>
        </w:rPr>
        <w:t xml:space="preserve">      properties:</w:t>
      </w:r>
    </w:p>
    <w:p w14:paraId="5F01571E" w14:textId="77777777" w:rsidR="00280CA6" w:rsidRDefault="00280CA6" w:rsidP="00280CA6">
      <w:pPr>
        <w:pStyle w:val="PL"/>
        <w:rPr>
          <w:rFonts w:cs="Courier New"/>
          <w:szCs w:val="16"/>
        </w:rPr>
      </w:pPr>
      <w:r>
        <w:rPr>
          <w:rFonts w:cs="Courier New"/>
          <w:szCs w:val="16"/>
        </w:rPr>
        <w:t xml:space="preserve">        afAppId:</w:t>
      </w:r>
    </w:p>
    <w:p w14:paraId="51780C03" w14:textId="77777777" w:rsidR="00280CA6" w:rsidRDefault="00280CA6" w:rsidP="00280CA6">
      <w:pPr>
        <w:pStyle w:val="PL"/>
        <w:rPr>
          <w:rFonts w:cs="Courier New"/>
          <w:szCs w:val="16"/>
        </w:rPr>
      </w:pPr>
      <w:r>
        <w:rPr>
          <w:rFonts w:cs="Courier New"/>
          <w:szCs w:val="16"/>
        </w:rPr>
        <w:t xml:space="preserve">          $ref: '#/components/schemas/AfAppId'</w:t>
      </w:r>
    </w:p>
    <w:p w14:paraId="0571C16F" w14:textId="77777777" w:rsidR="00280CA6" w:rsidRDefault="00280CA6" w:rsidP="00280CA6">
      <w:pPr>
        <w:pStyle w:val="PL"/>
        <w:rPr>
          <w:rFonts w:cs="Courier New"/>
          <w:szCs w:val="16"/>
        </w:rPr>
      </w:pPr>
      <w:r>
        <w:rPr>
          <w:rFonts w:cs="Courier New"/>
          <w:szCs w:val="16"/>
        </w:rPr>
        <w:t xml:space="preserve">        </w:t>
      </w:r>
      <w:r>
        <w:rPr>
          <w:lang w:eastAsia="zh-CN"/>
        </w:rPr>
        <w:t>afChargId</w:t>
      </w:r>
      <w:r>
        <w:rPr>
          <w:rFonts w:cs="Courier New"/>
          <w:szCs w:val="16"/>
        </w:rPr>
        <w:t>:</w:t>
      </w:r>
    </w:p>
    <w:p w14:paraId="781679D7" w14:textId="77777777" w:rsidR="00280CA6" w:rsidRDefault="00280CA6" w:rsidP="00280CA6">
      <w:pPr>
        <w:pStyle w:val="PL"/>
        <w:rPr>
          <w:rFonts w:cs="Courier New"/>
          <w:szCs w:val="16"/>
        </w:rPr>
      </w:pPr>
      <w:r>
        <w:rPr>
          <w:rFonts w:cs="Courier New"/>
          <w:szCs w:val="16"/>
        </w:rPr>
        <w:t xml:space="preserve">          $ref: 'TS29571_CommonData.yaml#/components/schemas/ApplicationChargingId'</w:t>
      </w:r>
    </w:p>
    <w:p w14:paraId="114D27FE" w14:textId="77777777" w:rsidR="00280CA6" w:rsidRDefault="00280CA6" w:rsidP="00280CA6">
      <w:pPr>
        <w:pStyle w:val="PL"/>
        <w:rPr>
          <w:rFonts w:cs="Courier New"/>
          <w:szCs w:val="16"/>
        </w:rPr>
      </w:pPr>
      <w:r>
        <w:rPr>
          <w:rFonts w:cs="Courier New"/>
          <w:szCs w:val="16"/>
        </w:rPr>
        <w:t xml:space="preserve">        afReqData:</w:t>
      </w:r>
    </w:p>
    <w:p w14:paraId="5803EA8D" w14:textId="77777777" w:rsidR="00280CA6" w:rsidRDefault="00280CA6" w:rsidP="00280CA6">
      <w:pPr>
        <w:pStyle w:val="PL"/>
        <w:rPr>
          <w:rFonts w:cs="Courier New"/>
          <w:szCs w:val="16"/>
        </w:rPr>
      </w:pPr>
      <w:r>
        <w:rPr>
          <w:rFonts w:cs="Courier New"/>
          <w:szCs w:val="16"/>
        </w:rPr>
        <w:t xml:space="preserve">          $ref: '#/components/schemas/AfRequestedData'</w:t>
      </w:r>
    </w:p>
    <w:p w14:paraId="294A14AA" w14:textId="77777777" w:rsidR="00280CA6" w:rsidRDefault="00280CA6" w:rsidP="00280CA6">
      <w:pPr>
        <w:pStyle w:val="PL"/>
        <w:rPr>
          <w:rFonts w:cs="Courier New"/>
          <w:szCs w:val="16"/>
        </w:rPr>
      </w:pPr>
      <w:r>
        <w:rPr>
          <w:rFonts w:cs="Courier New"/>
          <w:szCs w:val="16"/>
        </w:rPr>
        <w:t xml:space="preserve">        afRoutReq:</w:t>
      </w:r>
    </w:p>
    <w:p w14:paraId="1A0797C0" w14:textId="77777777" w:rsidR="00280CA6" w:rsidRDefault="00280CA6" w:rsidP="00280CA6">
      <w:pPr>
        <w:pStyle w:val="PL"/>
        <w:rPr>
          <w:rFonts w:cs="Courier New"/>
          <w:szCs w:val="16"/>
        </w:rPr>
      </w:pPr>
      <w:r>
        <w:rPr>
          <w:rFonts w:cs="Courier New"/>
          <w:szCs w:val="16"/>
        </w:rPr>
        <w:t xml:space="preserve">          $ref: '#/components/schemas/AfRoutingRequirement'</w:t>
      </w:r>
    </w:p>
    <w:p w14:paraId="305559FF" w14:textId="77777777" w:rsidR="00280CA6" w:rsidRDefault="00280CA6" w:rsidP="00280CA6">
      <w:pPr>
        <w:pStyle w:val="PL"/>
        <w:rPr>
          <w:rFonts w:cs="Courier New"/>
          <w:szCs w:val="16"/>
        </w:rPr>
      </w:pPr>
      <w:r>
        <w:rPr>
          <w:rFonts w:cs="Courier New"/>
          <w:szCs w:val="16"/>
        </w:rPr>
        <w:t xml:space="preserve">        afSfcReq:</w:t>
      </w:r>
    </w:p>
    <w:p w14:paraId="556A5CC8" w14:textId="77777777" w:rsidR="00280CA6" w:rsidRDefault="00280CA6" w:rsidP="00280CA6">
      <w:pPr>
        <w:pStyle w:val="PL"/>
        <w:rPr>
          <w:rFonts w:cs="Courier New"/>
          <w:szCs w:val="16"/>
        </w:rPr>
      </w:pPr>
      <w:r>
        <w:rPr>
          <w:rFonts w:cs="Courier New"/>
          <w:szCs w:val="16"/>
        </w:rPr>
        <w:t xml:space="preserve">          $ref: '#/components/schemas/AfSfcRequirement'</w:t>
      </w:r>
    </w:p>
    <w:p w14:paraId="6C7659FE" w14:textId="77777777" w:rsidR="00280CA6" w:rsidRDefault="00280CA6" w:rsidP="00280CA6">
      <w:pPr>
        <w:pStyle w:val="PL"/>
        <w:rPr>
          <w:rFonts w:cs="Courier New"/>
          <w:szCs w:val="16"/>
        </w:rPr>
      </w:pPr>
      <w:r>
        <w:rPr>
          <w:rFonts w:cs="Courier New"/>
          <w:szCs w:val="16"/>
        </w:rPr>
        <w:t xml:space="preserve">        aspId:</w:t>
      </w:r>
    </w:p>
    <w:p w14:paraId="13675059" w14:textId="77777777" w:rsidR="00280CA6" w:rsidRDefault="00280CA6" w:rsidP="00280CA6">
      <w:pPr>
        <w:pStyle w:val="PL"/>
        <w:rPr>
          <w:rFonts w:cs="Courier New"/>
          <w:szCs w:val="16"/>
        </w:rPr>
      </w:pPr>
      <w:r>
        <w:rPr>
          <w:rFonts w:cs="Courier New"/>
          <w:szCs w:val="16"/>
        </w:rPr>
        <w:t xml:space="preserve">          $ref: '#/components/schemas/AspId'</w:t>
      </w:r>
    </w:p>
    <w:p w14:paraId="7D822F89" w14:textId="77777777" w:rsidR="00280CA6" w:rsidRDefault="00280CA6" w:rsidP="00280CA6">
      <w:pPr>
        <w:pStyle w:val="PL"/>
        <w:rPr>
          <w:rFonts w:cs="Courier New"/>
          <w:szCs w:val="16"/>
        </w:rPr>
      </w:pPr>
      <w:r>
        <w:rPr>
          <w:rFonts w:cs="Courier New"/>
          <w:szCs w:val="16"/>
        </w:rPr>
        <w:t xml:space="preserve">        bdtRefId:</w:t>
      </w:r>
    </w:p>
    <w:p w14:paraId="0666865F" w14:textId="77777777" w:rsidR="00280CA6" w:rsidRDefault="00280CA6" w:rsidP="00280CA6">
      <w:pPr>
        <w:pStyle w:val="PL"/>
        <w:rPr>
          <w:rFonts w:cs="Courier New"/>
          <w:szCs w:val="16"/>
        </w:rPr>
      </w:pPr>
      <w:r>
        <w:rPr>
          <w:rFonts w:cs="Courier New"/>
          <w:szCs w:val="16"/>
        </w:rPr>
        <w:t xml:space="preserve">          $ref: 'TS29122_CommonData.yaml#/components/schemas/BdtReferenceId'</w:t>
      </w:r>
    </w:p>
    <w:p w14:paraId="263D97B2" w14:textId="77777777" w:rsidR="00280CA6" w:rsidRDefault="00280CA6" w:rsidP="00280CA6">
      <w:pPr>
        <w:pStyle w:val="PL"/>
        <w:rPr>
          <w:rFonts w:cs="Courier New"/>
          <w:szCs w:val="16"/>
        </w:rPr>
      </w:pPr>
      <w:r>
        <w:rPr>
          <w:rFonts w:cs="Courier New"/>
          <w:szCs w:val="16"/>
        </w:rPr>
        <w:t xml:space="preserve">        dnn:</w:t>
      </w:r>
    </w:p>
    <w:p w14:paraId="23F14F73" w14:textId="77777777" w:rsidR="00280CA6" w:rsidRDefault="00280CA6" w:rsidP="00280CA6">
      <w:pPr>
        <w:pStyle w:val="PL"/>
        <w:rPr>
          <w:rFonts w:cs="Courier New"/>
          <w:szCs w:val="16"/>
        </w:rPr>
      </w:pPr>
      <w:r>
        <w:rPr>
          <w:rFonts w:cs="Courier New"/>
          <w:szCs w:val="16"/>
        </w:rPr>
        <w:t xml:space="preserve">          $ref: 'TS29571_CommonData.yaml#/components/schemas/Dnn'</w:t>
      </w:r>
    </w:p>
    <w:p w14:paraId="7B81A2B3" w14:textId="77777777" w:rsidR="00280CA6" w:rsidRDefault="00280CA6" w:rsidP="00280CA6">
      <w:pPr>
        <w:pStyle w:val="PL"/>
        <w:rPr>
          <w:rFonts w:cs="Courier New"/>
          <w:szCs w:val="16"/>
        </w:rPr>
      </w:pPr>
      <w:r>
        <w:rPr>
          <w:rFonts w:cs="Courier New"/>
          <w:szCs w:val="16"/>
        </w:rPr>
        <w:t xml:space="preserve">        evSubsc:</w:t>
      </w:r>
    </w:p>
    <w:p w14:paraId="374BA883" w14:textId="77777777" w:rsidR="00280CA6" w:rsidRDefault="00280CA6" w:rsidP="00280CA6">
      <w:pPr>
        <w:pStyle w:val="PL"/>
        <w:rPr>
          <w:rFonts w:cs="Courier New"/>
          <w:szCs w:val="16"/>
        </w:rPr>
      </w:pPr>
      <w:r>
        <w:rPr>
          <w:rFonts w:cs="Courier New"/>
          <w:szCs w:val="16"/>
        </w:rPr>
        <w:t xml:space="preserve">          $ref: '#/components/schemas/EventsSubscReqData'</w:t>
      </w:r>
    </w:p>
    <w:p w14:paraId="6C8C6A40" w14:textId="77777777" w:rsidR="00280CA6" w:rsidRDefault="00280CA6" w:rsidP="00280CA6">
      <w:pPr>
        <w:pStyle w:val="PL"/>
        <w:rPr>
          <w:rFonts w:cs="Courier New"/>
          <w:szCs w:val="16"/>
        </w:rPr>
      </w:pPr>
      <w:r>
        <w:rPr>
          <w:rFonts w:cs="Courier New"/>
          <w:szCs w:val="16"/>
        </w:rPr>
        <w:t xml:space="preserve">        mcpttId:</w:t>
      </w:r>
    </w:p>
    <w:p w14:paraId="61D51016" w14:textId="77777777" w:rsidR="00280CA6" w:rsidRDefault="00280CA6" w:rsidP="00280CA6">
      <w:pPr>
        <w:pStyle w:val="PL"/>
        <w:rPr>
          <w:rFonts w:cs="Courier New"/>
          <w:szCs w:val="16"/>
        </w:rPr>
      </w:pPr>
      <w:r>
        <w:rPr>
          <w:rFonts w:cs="Courier New"/>
          <w:szCs w:val="16"/>
        </w:rPr>
        <w:t xml:space="preserve">          description: Indication of MCPTT service request.</w:t>
      </w:r>
    </w:p>
    <w:p w14:paraId="45D6F921" w14:textId="77777777" w:rsidR="00280CA6" w:rsidRDefault="00280CA6" w:rsidP="00280CA6">
      <w:pPr>
        <w:pStyle w:val="PL"/>
        <w:rPr>
          <w:rFonts w:cs="Courier New"/>
          <w:szCs w:val="16"/>
        </w:rPr>
      </w:pPr>
      <w:r>
        <w:rPr>
          <w:rFonts w:cs="Courier New"/>
          <w:szCs w:val="16"/>
        </w:rPr>
        <w:t xml:space="preserve">          type: string</w:t>
      </w:r>
    </w:p>
    <w:p w14:paraId="6320385C" w14:textId="77777777" w:rsidR="00280CA6" w:rsidRDefault="00280CA6" w:rsidP="00280CA6">
      <w:pPr>
        <w:pStyle w:val="PL"/>
        <w:rPr>
          <w:rFonts w:cs="Courier New"/>
          <w:szCs w:val="16"/>
        </w:rPr>
      </w:pPr>
      <w:r>
        <w:rPr>
          <w:rFonts w:cs="Courier New"/>
          <w:szCs w:val="16"/>
        </w:rPr>
        <w:t xml:space="preserve">        mcVideoId:</w:t>
      </w:r>
    </w:p>
    <w:p w14:paraId="661F054D" w14:textId="77777777" w:rsidR="00280CA6" w:rsidRDefault="00280CA6" w:rsidP="00280CA6">
      <w:pPr>
        <w:pStyle w:val="PL"/>
        <w:rPr>
          <w:rFonts w:cs="Courier New"/>
          <w:szCs w:val="16"/>
        </w:rPr>
      </w:pPr>
      <w:r>
        <w:rPr>
          <w:rFonts w:cs="Courier New"/>
          <w:szCs w:val="16"/>
        </w:rPr>
        <w:t xml:space="preserve">          description: Indication of MCVideo service request.</w:t>
      </w:r>
    </w:p>
    <w:p w14:paraId="4F1B39AE" w14:textId="77777777" w:rsidR="00280CA6" w:rsidRDefault="00280CA6" w:rsidP="00280CA6">
      <w:pPr>
        <w:pStyle w:val="PL"/>
        <w:rPr>
          <w:rFonts w:cs="Courier New"/>
          <w:szCs w:val="16"/>
        </w:rPr>
      </w:pPr>
      <w:r>
        <w:rPr>
          <w:rFonts w:cs="Courier New"/>
          <w:szCs w:val="16"/>
        </w:rPr>
        <w:t xml:space="preserve">          type: string</w:t>
      </w:r>
    </w:p>
    <w:p w14:paraId="6280B8D4" w14:textId="77777777" w:rsidR="00280CA6" w:rsidRDefault="00280CA6" w:rsidP="00280CA6">
      <w:pPr>
        <w:pStyle w:val="PL"/>
        <w:rPr>
          <w:rFonts w:cs="Courier New"/>
          <w:szCs w:val="16"/>
        </w:rPr>
      </w:pPr>
      <w:r>
        <w:rPr>
          <w:rFonts w:cs="Courier New"/>
          <w:szCs w:val="16"/>
        </w:rPr>
        <w:t xml:space="preserve">        medComponents:</w:t>
      </w:r>
    </w:p>
    <w:p w14:paraId="7F3F7713" w14:textId="77777777" w:rsidR="00280CA6" w:rsidRDefault="00280CA6" w:rsidP="00280CA6">
      <w:pPr>
        <w:pStyle w:val="PL"/>
        <w:rPr>
          <w:rFonts w:cs="Courier New"/>
          <w:szCs w:val="16"/>
        </w:rPr>
      </w:pPr>
      <w:r>
        <w:rPr>
          <w:rFonts w:cs="Courier New"/>
          <w:szCs w:val="16"/>
        </w:rPr>
        <w:t xml:space="preserve">          type: object</w:t>
      </w:r>
    </w:p>
    <w:p w14:paraId="40C820D8" w14:textId="77777777" w:rsidR="00280CA6" w:rsidRDefault="00280CA6" w:rsidP="00280CA6">
      <w:pPr>
        <w:pStyle w:val="PL"/>
        <w:rPr>
          <w:rFonts w:cs="Courier New"/>
          <w:szCs w:val="16"/>
        </w:rPr>
      </w:pPr>
      <w:r>
        <w:rPr>
          <w:rFonts w:cs="Courier New"/>
          <w:szCs w:val="16"/>
        </w:rPr>
        <w:t xml:space="preserve">          additionalProperties:</w:t>
      </w:r>
    </w:p>
    <w:p w14:paraId="58A0CB92" w14:textId="77777777" w:rsidR="00280CA6" w:rsidRDefault="00280CA6" w:rsidP="00280CA6">
      <w:pPr>
        <w:pStyle w:val="PL"/>
        <w:rPr>
          <w:rFonts w:cs="Courier New"/>
          <w:szCs w:val="16"/>
        </w:rPr>
      </w:pPr>
      <w:r>
        <w:rPr>
          <w:rFonts w:cs="Courier New"/>
          <w:szCs w:val="16"/>
        </w:rPr>
        <w:t xml:space="preserve">            $ref: '#/components/schemas/MediaComponent'</w:t>
      </w:r>
    </w:p>
    <w:p w14:paraId="2BAE765C" w14:textId="77777777" w:rsidR="00280CA6" w:rsidRDefault="00280CA6" w:rsidP="00280CA6">
      <w:pPr>
        <w:pStyle w:val="PL"/>
      </w:pPr>
      <w:r>
        <w:t xml:space="preserve">          minProperties: 1</w:t>
      </w:r>
    </w:p>
    <w:p w14:paraId="5EFF647D" w14:textId="77777777" w:rsidR="00280CA6" w:rsidRDefault="00280CA6" w:rsidP="00280CA6">
      <w:pPr>
        <w:pStyle w:val="PL"/>
        <w:rPr>
          <w:rFonts w:cs="Courier New"/>
          <w:szCs w:val="16"/>
        </w:rPr>
      </w:pPr>
      <w:r>
        <w:rPr>
          <w:rFonts w:cs="Courier New"/>
          <w:szCs w:val="16"/>
        </w:rPr>
        <w:t xml:space="preserve">          description: &gt;</w:t>
      </w:r>
    </w:p>
    <w:p w14:paraId="06BEEAAD" w14:textId="77777777" w:rsidR="00280CA6" w:rsidRDefault="00280CA6" w:rsidP="00280CA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3DAB76" w14:textId="77777777" w:rsidR="00280CA6" w:rsidRDefault="00280CA6" w:rsidP="00280CA6">
      <w:pPr>
        <w:pStyle w:val="PL"/>
        <w:rPr>
          <w:rFonts w:cs="Courier New"/>
          <w:szCs w:val="16"/>
        </w:rPr>
      </w:pPr>
      <w:r>
        <w:rPr>
          <w:rFonts w:cs="Courier New"/>
          <w:szCs w:val="16"/>
        </w:rPr>
        <w:t xml:space="preserve">        ipDomain:</w:t>
      </w:r>
    </w:p>
    <w:p w14:paraId="09E7CC0D" w14:textId="77777777" w:rsidR="00280CA6" w:rsidRDefault="00280CA6" w:rsidP="00280CA6">
      <w:pPr>
        <w:pStyle w:val="PL"/>
        <w:rPr>
          <w:rFonts w:cs="Courier New"/>
          <w:szCs w:val="16"/>
        </w:rPr>
      </w:pPr>
      <w:r>
        <w:rPr>
          <w:rFonts w:cs="Courier New"/>
          <w:szCs w:val="16"/>
        </w:rPr>
        <w:t xml:space="preserve">          type: string</w:t>
      </w:r>
    </w:p>
    <w:p w14:paraId="1C8BBDB5" w14:textId="77777777" w:rsidR="00280CA6" w:rsidRDefault="00280CA6" w:rsidP="00280CA6">
      <w:pPr>
        <w:pStyle w:val="PL"/>
        <w:rPr>
          <w:rFonts w:cs="Courier New"/>
          <w:szCs w:val="16"/>
        </w:rPr>
      </w:pPr>
      <w:r>
        <w:rPr>
          <w:rFonts w:cs="Courier New"/>
          <w:szCs w:val="16"/>
        </w:rPr>
        <w:t xml:space="preserve">        mpsAction:</w:t>
      </w:r>
    </w:p>
    <w:p w14:paraId="37F977F6" w14:textId="77777777" w:rsidR="00280CA6" w:rsidRDefault="00280CA6" w:rsidP="00280CA6">
      <w:pPr>
        <w:pStyle w:val="PL"/>
        <w:rPr>
          <w:rFonts w:cs="Courier New"/>
          <w:szCs w:val="16"/>
        </w:rPr>
      </w:pPr>
      <w:r>
        <w:rPr>
          <w:rFonts w:cs="Courier New"/>
          <w:szCs w:val="16"/>
        </w:rPr>
        <w:t xml:space="preserve">          $ref: '#/components/schemas/MpsAction'</w:t>
      </w:r>
    </w:p>
    <w:p w14:paraId="787BDC79" w14:textId="77777777" w:rsidR="00280CA6" w:rsidRDefault="00280CA6" w:rsidP="00280CA6">
      <w:pPr>
        <w:pStyle w:val="PL"/>
        <w:rPr>
          <w:rFonts w:cs="Courier New"/>
          <w:szCs w:val="16"/>
        </w:rPr>
      </w:pPr>
      <w:r>
        <w:rPr>
          <w:rFonts w:cs="Courier New"/>
          <w:szCs w:val="16"/>
        </w:rPr>
        <w:t xml:space="preserve">        mpsId:</w:t>
      </w:r>
    </w:p>
    <w:p w14:paraId="42C6126E" w14:textId="77777777" w:rsidR="00280CA6" w:rsidRDefault="00280CA6" w:rsidP="00280CA6">
      <w:pPr>
        <w:pStyle w:val="PL"/>
        <w:rPr>
          <w:rFonts w:cs="Courier New"/>
          <w:szCs w:val="16"/>
        </w:rPr>
      </w:pPr>
      <w:r>
        <w:rPr>
          <w:rFonts w:cs="Courier New"/>
          <w:szCs w:val="16"/>
        </w:rPr>
        <w:t xml:space="preserve">          description: Indication of MPS service request.</w:t>
      </w:r>
    </w:p>
    <w:p w14:paraId="43BDE532" w14:textId="77777777" w:rsidR="00280CA6" w:rsidRDefault="00280CA6" w:rsidP="00280CA6">
      <w:pPr>
        <w:pStyle w:val="PL"/>
        <w:rPr>
          <w:rFonts w:cs="Courier New"/>
          <w:szCs w:val="16"/>
        </w:rPr>
      </w:pPr>
      <w:r>
        <w:rPr>
          <w:rFonts w:cs="Courier New"/>
          <w:szCs w:val="16"/>
        </w:rPr>
        <w:t xml:space="preserve">          type: string</w:t>
      </w:r>
    </w:p>
    <w:p w14:paraId="670E83D5" w14:textId="77777777" w:rsidR="00280CA6" w:rsidRDefault="00280CA6" w:rsidP="00280CA6">
      <w:pPr>
        <w:pStyle w:val="PL"/>
        <w:rPr>
          <w:rFonts w:cs="Courier New"/>
          <w:szCs w:val="16"/>
        </w:rPr>
      </w:pPr>
      <w:r>
        <w:rPr>
          <w:rFonts w:cs="Courier New"/>
          <w:szCs w:val="16"/>
        </w:rPr>
        <w:t xml:space="preserve">        mcsId:</w:t>
      </w:r>
    </w:p>
    <w:p w14:paraId="32E465F6" w14:textId="77777777" w:rsidR="00280CA6" w:rsidRDefault="00280CA6" w:rsidP="00280CA6">
      <w:pPr>
        <w:pStyle w:val="PL"/>
        <w:rPr>
          <w:rFonts w:cs="Courier New"/>
          <w:szCs w:val="16"/>
        </w:rPr>
      </w:pPr>
      <w:r>
        <w:rPr>
          <w:rFonts w:cs="Courier New"/>
          <w:szCs w:val="16"/>
        </w:rPr>
        <w:t xml:space="preserve">          description: Indication of MCS service request.</w:t>
      </w:r>
    </w:p>
    <w:p w14:paraId="7F285133" w14:textId="77777777" w:rsidR="00280CA6" w:rsidRDefault="00280CA6" w:rsidP="00280CA6">
      <w:pPr>
        <w:pStyle w:val="PL"/>
        <w:rPr>
          <w:rFonts w:cs="Courier New"/>
          <w:szCs w:val="16"/>
        </w:rPr>
      </w:pPr>
      <w:r>
        <w:rPr>
          <w:rFonts w:cs="Courier New"/>
          <w:szCs w:val="16"/>
        </w:rPr>
        <w:t xml:space="preserve">          type: string</w:t>
      </w:r>
    </w:p>
    <w:p w14:paraId="48C012A1" w14:textId="77777777" w:rsidR="00280CA6" w:rsidRDefault="00280CA6" w:rsidP="00280CA6">
      <w:pPr>
        <w:pStyle w:val="PL"/>
        <w:rPr>
          <w:rFonts w:cs="Courier New"/>
          <w:szCs w:val="16"/>
        </w:rPr>
      </w:pPr>
      <w:r>
        <w:rPr>
          <w:rFonts w:cs="Courier New"/>
          <w:szCs w:val="16"/>
        </w:rPr>
        <w:lastRenderedPageBreak/>
        <w:t xml:space="preserve">        preemptControlInfo:</w:t>
      </w:r>
    </w:p>
    <w:p w14:paraId="0B978322" w14:textId="77777777" w:rsidR="00280CA6" w:rsidRDefault="00280CA6" w:rsidP="00280CA6">
      <w:pPr>
        <w:pStyle w:val="PL"/>
        <w:rPr>
          <w:rFonts w:cs="Courier New"/>
          <w:szCs w:val="16"/>
        </w:rPr>
      </w:pPr>
      <w:r>
        <w:rPr>
          <w:rFonts w:cs="Courier New"/>
          <w:szCs w:val="16"/>
        </w:rPr>
        <w:t xml:space="preserve">          $ref: '#/components/schemas/PreemptionControlInformation'</w:t>
      </w:r>
    </w:p>
    <w:p w14:paraId="4E8E5E42" w14:textId="77777777" w:rsidR="00280CA6" w:rsidRDefault="00280CA6" w:rsidP="00280CA6">
      <w:pPr>
        <w:pStyle w:val="PL"/>
        <w:rPr>
          <w:rFonts w:cs="Courier New"/>
          <w:szCs w:val="16"/>
        </w:rPr>
      </w:pPr>
      <w:r>
        <w:rPr>
          <w:rFonts w:cs="Courier New"/>
          <w:szCs w:val="16"/>
        </w:rPr>
        <w:t xml:space="preserve">        resPrio:</w:t>
      </w:r>
    </w:p>
    <w:p w14:paraId="46C2D894" w14:textId="77777777" w:rsidR="00280CA6" w:rsidRDefault="00280CA6" w:rsidP="00280CA6">
      <w:pPr>
        <w:pStyle w:val="PL"/>
        <w:rPr>
          <w:rFonts w:cs="Courier New"/>
          <w:szCs w:val="16"/>
        </w:rPr>
      </w:pPr>
      <w:r>
        <w:rPr>
          <w:rFonts w:cs="Courier New"/>
          <w:szCs w:val="16"/>
        </w:rPr>
        <w:t xml:space="preserve">          $ref: '#/components/schemas/ReservPriority'</w:t>
      </w:r>
    </w:p>
    <w:p w14:paraId="3BFB6DFF" w14:textId="77777777" w:rsidR="00280CA6" w:rsidRDefault="00280CA6" w:rsidP="00280CA6">
      <w:pPr>
        <w:pStyle w:val="PL"/>
        <w:rPr>
          <w:rFonts w:cs="Courier New"/>
          <w:szCs w:val="16"/>
        </w:rPr>
      </w:pPr>
      <w:r>
        <w:rPr>
          <w:rFonts w:cs="Courier New"/>
          <w:szCs w:val="16"/>
        </w:rPr>
        <w:t xml:space="preserve">        servInfStatus:</w:t>
      </w:r>
    </w:p>
    <w:p w14:paraId="37B7AD5F" w14:textId="77777777" w:rsidR="00280CA6" w:rsidRDefault="00280CA6" w:rsidP="00280CA6">
      <w:pPr>
        <w:pStyle w:val="PL"/>
        <w:rPr>
          <w:rFonts w:cs="Courier New"/>
          <w:szCs w:val="16"/>
        </w:rPr>
      </w:pPr>
      <w:r>
        <w:rPr>
          <w:rFonts w:cs="Courier New"/>
          <w:szCs w:val="16"/>
        </w:rPr>
        <w:t xml:space="preserve">          $ref: '#/components/schemas/ServiceInfoStatus'</w:t>
      </w:r>
    </w:p>
    <w:p w14:paraId="1C82F845" w14:textId="77777777" w:rsidR="00280CA6" w:rsidRDefault="00280CA6" w:rsidP="00280CA6">
      <w:pPr>
        <w:pStyle w:val="PL"/>
        <w:rPr>
          <w:rFonts w:cs="Courier New"/>
          <w:szCs w:val="16"/>
        </w:rPr>
      </w:pPr>
      <w:r>
        <w:rPr>
          <w:rFonts w:cs="Courier New"/>
          <w:szCs w:val="16"/>
        </w:rPr>
        <w:t xml:space="preserve">        notifUri:</w:t>
      </w:r>
    </w:p>
    <w:p w14:paraId="677B31FA" w14:textId="77777777" w:rsidR="00280CA6" w:rsidRDefault="00280CA6" w:rsidP="00280CA6">
      <w:pPr>
        <w:pStyle w:val="PL"/>
        <w:rPr>
          <w:rFonts w:cs="Courier New"/>
          <w:szCs w:val="16"/>
        </w:rPr>
      </w:pPr>
      <w:r>
        <w:rPr>
          <w:rFonts w:cs="Courier New"/>
          <w:szCs w:val="16"/>
        </w:rPr>
        <w:t xml:space="preserve">          $ref: 'TS29571_CommonData.yaml#/components/schemas/Uri'</w:t>
      </w:r>
    </w:p>
    <w:p w14:paraId="7C392586" w14:textId="77777777" w:rsidR="00280CA6" w:rsidRDefault="00280CA6" w:rsidP="00280CA6">
      <w:pPr>
        <w:pStyle w:val="PL"/>
        <w:rPr>
          <w:rFonts w:cs="Courier New"/>
          <w:szCs w:val="16"/>
        </w:rPr>
      </w:pPr>
      <w:r>
        <w:rPr>
          <w:rFonts w:cs="Courier New"/>
          <w:szCs w:val="16"/>
        </w:rPr>
        <w:t xml:space="preserve">        servUrn:</w:t>
      </w:r>
    </w:p>
    <w:p w14:paraId="3761807D" w14:textId="77777777" w:rsidR="00280CA6" w:rsidRDefault="00280CA6" w:rsidP="00280CA6">
      <w:pPr>
        <w:pStyle w:val="PL"/>
        <w:rPr>
          <w:rFonts w:cs="Courier New"/>
          <w:szCs w:val="16"/>
        </w:rPr>
      </w:pPr>
      <w:r>
        <w:rPr>
          <w:rFonts w:cs="Courier New"/>
          <w:szCs w:val="16"/>
        </w:rPr>
        <w:t xml:space="preserve">          $ref: '#/components/schemas/ServiceUrn'</w:t>
      </w:r>
    </w:p>
    <w:p w14:paraId="328B0A29" w14:textId="77777777" w:rsidR="00280CA6" w:rsidRDefault="00280CA6" w:rsidP="00280CA6">
      <w:pPr>
        <w:pStyle w:val="PL"/>
        <w:rPr>
          <w:rFonts w:cs="Courier New"/>
          <w:szCs w:val="16"/>
        </w:rPr>
      </w:pPr>
      <w:r>
        <w:rPr>
          <w:rFonts w:cs="Courier New"/>
          <w:szCs w:val="16"/>
        </w:rPr>
        <w:t xml:space="preserve">        sliceInfo:</w:t>
      </w:r>
    </w:p>
    <w:p w14:paraId="1B119D11"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0DC3444F" w14:textId="77777777" w:rsidR="00280CA6" w:rsidRDefault="00280CA6" w:rsidP="00280CA6">
      <w:pPr>
        <w:pStyle w:val="PL"/>
        <w:rPr>
          <w:rFonts w:cs="Courier New"/>
          <w:szCs w:val="16"/>
        </w:rPr>
      </w:pPr>
      <w:r>
        <w:rPr>
          <w:rFonts w:cs="Courier New"/>
          <w:szCs w:val="16"/>
        </w:rPr>
        <w:t xml:space="preserve">        sponId:</w:t>
      </w:r>
    </w:p>
    <w:p w14:paraId="172047D8" w14:textId="77777777" w:rsidR="00280CA6" w:rsidRDefault="00280CA6" w:rsidP="00280CA6">
      <w:pPr>
        <w:pStyle w:val="PL"/>
        <w:rPr>
          <w:rFonts w:cs="Courier New"/>
          <w:szCs w:val="16"/>
        </w:rPr>
      </w:pPr>
      <w:r>
        <w:rPr>
          <w:rFonts w:cs="Courier New"/>
          <w:szCs w:val="16"/>
        </w:rPr>
        <w:t xml:space="preserve">          $ref: '#/components/schemas/SponId'</w:t>
      </w:r>
    </w:p>
    <w:p w14:paraId="4C70E556" w14:textId="77777777" w:rsidR="00280CA6" w:rsidRDefault="00280CA6" w:rsidP="00280CA6">
      <w:pPr>
        <w:pStyle w:val="PL"/>
        <w:rPr>
          <w:rFonts w:cs="Courier New"/>
          <w:szCs w:val="16"/>
        </w:rPr>
      </w:pPr>
      <w:r>
        <w:rPr>
          <w:rFonts w:cs="Courier New"/>
          <w:szCs w:val="16"/>
        </w:rPr>
        <w:t xml:space="preserve">        sponStatus:</w:t>
      </w:r>
    </w:p>
    <w:p w14:paraId="221AF31B" w14:textId="77777777" w:rsidR="00280CA6" w:rsidRDefault="00280CA6" w:rsidP="00280CA6">
      <w:pPr>
        <w:pStyle w:val="PL"/>
        <w:rPr>
          <w:rFonts w:cs="Courier New"/>
          <w:szCs w:val="16"/>
        </w:rPr>
      </w:pPr>
      <w:r>
        <w:rPr>
          <w:rFonts w:cs="Courier New"/>
          <w:szCs w:val="16"/>
        </w:rPr>
        <w:t xml:space="preserve">          $ref: '#/components/schemas/SponsoringStatus'</w:t>
      </w:r>
    </w:p>
    <w:p w14:paraId="7EED04A2" w14:textId="77777777" w:rsidR="00280CA6" w:rsidRDefault="00280CA6" w:rsidP="00280CA6">
      <w:pPr>
        <w:pStyle w:val="PL"/>
        <w:rPr>
          <w:rFonts w:cs="Courier New"/>
          <w:szCs w:val="16"/>
        </w:rPr>
      </w:pPr>
      <w:r>
        <w:rPr>
          <w:rFonts w:cs="Courier New"/>
          <w:szCs w:val="16"/>
        </w:rPr>
        <w:t xml:space="preserve">        supi:</w:t>
      </w:r>
    </w:p>
    <w:p w14:paraId="65D7B309" w14:textId="77777777" w:rsidR="00280CA6" w:rsidRDefault="00280CA6" w:rsidP="00280CA6">
      <w:pPr>
        <w:pStyle w:val="PL"/>
        <w:rPr>
          <w:rFonts w:cs="Courier New"/>
          <w:szCs w:val="16"/>
        </w:rPr>
      </w:pPr>
      <w:r>
        <w:rPr>
          <w:rFonts w:cs="Courier New"/>
          <w:szCs w:val="16"/>
        </w:rPr>
        <w:t xml:space="preserve">          $ref: 'TS29571_CommonData.yaml#/components/schemas/Supi'</w:t>
      </w:r>
    </w:p>
    <w:p w14:paraId="1EFC4799" w14:textId="77777777" w:rsidR="00280CA6" w:rsidRDefault="00280CA6" w:rsidP="00280CA6">
      <w:pPr>
        <w:pStyle w:val="PL"/>
      </w:pPr>
      <w:r>
        <w:t xml:space="preserve">        gpsi:</w:t>
      </w:r>
    </w:p>
    <w:p w14:paraId="4F537E90" w14:textId="77777777" w:rsidR="00280CA6" w:rsidRDefault="00280CA6" w:rsidP="00280CA6">
      <w:pPr>
        <w:pStyle w:val="PL"/>
      </w:pPr>
      <w:r>
        <w:t xml:space="preserve">          $ref: 'TS29571_CommonData.yaml#/components/schemas/Gpsi'</w:t>
      </w:r>
    </w:p>
    <w:p w14:paraId="512B4D2D" w14:textId="77777777" w:rsidR="00280CA6" w:rsidRDefault="00280CA6" w:rsidP="00280CA6">
      <w:pPr>
        <w:pStyle w:val="PL"/>
        <w:rPr>
          <w:rFonts w:cs="Courier New"/>
          <w:szCs w:val="16"/>
        </w:rPr>
      </w:pPr>
      <w:r>
        <w:rPr>
          <w:rFonts w:cs="Courier New"/>
          <w:szCs w:val="16"/>
        </w:rPr>
        <w:t xml:space="preserve">        suppFeat:</w:t>
      </w:r>
    </w:p>
    <w:p w14:paraId="053CA2A6" w14:textId="77777777" w:rsidR="00280CA6" w:rsidRDefault="00280CA6" w:rsidP="00280CA6">
      <w:pPr>
        <w:pStyle w:val="PL"/>
        <w:rPr>
          <w:rFonts w:cs="Courier New"/>
          <w:szCs w:val="16"/>
        </w:rPr>
      </w:pPr>
      <w:r>
        <w:rPr>
          <w:rFonts w:cs="Courier New"/>
          <w:szCs w:val="16"/>
        </w:rPr>
        <w:t xml:space="preserve">          $ref: 'TS29571_CommonData.yaml#/components/schemas/SupportedFeatures'</w:t>
      </w:r>
    </w:p>
    <w:p w14:paraId="023871FB" w14:textId="77777777" w:rsidR="00280CA6" w:rsidRDefault="00280CA6" w:rsidP="00280CA6">
      <w:pPr>
        <w:pStyle w:val="PL"/>
        <w:rPr>
          <w:rFonts w:cs="Courier New"/>
          <w:szCs w:val="16"/>
        </w:rPr>
      </w:pPr>
      <w:r>
        <w:rPr>
          <w:rFonts w:cs="Courier New"/>
          <w:szCs w:val="16"/>
        </w:rPr>
        <w:t xml:space="preserve">        ueIpv4:</w:t>
      </w:r>
    </w:p>
    <w:p w14:paraId="4A795C16"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2CCE90C9" w14:textId="77777777" w:rsidR="00280CA6" w:rsidRDefault="00280CA6" w:rsidP="00280CA6">
      <w:pPr>
        <w:pStyle w:val="PL"/>
        <w:rPr>
          <w:rFonts w:cs="Courier New"/>
          <w:szCs w:val="16"/>
        </w:rPr>
      </w:pPr>
      <w:r>
        <w:rPr>
          <w:rFonts w:cs="Courier New"/>
          <w:szCs w:val="16"/>
        </w:rPr>
        <w:t xml:space="preserve">        ueIpv6:</w:t>
      </w:r>
    </w:p>
    <w:p w14:paraId="0B9542DE"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7832FBF0" w14:textId="77777777" w:rsidR="00280CA6" w:rsidRDefault="00280CA6" w:rsidP="00280CA6">
      <w:pPr>
        <w:pStyle w:val="PL"/>
        <w:rPr>
          <w:rFonts w:cs="Courier New"/>
          <w:szCs w:val="16"/>
        </w:rPr>
      </w:pPr>
      <w:r>
        <w:rPr>
          <w:rFonts w:cs="Courier New"/>
          <w:szCs w:val="16"/>
        </w:rPr>
        <w:t xml:space="preserve">        ueMac:</w:t>
      </w:r>
    </w:p>
    <w:p w14:paraId="56F8165B"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067E77C1" w14:textId="77777777" w:rsidR="00280CA6" w:rsidRDefault="00280CA6" w:rsidP="00280CA6">
      <w:pPr>
        <w:pStyle w:val="PL"/>
      </w:pPr>
      <w:r>
        <w:t xml:space="preserve">        tsnBridgeManCont:</w:t>
      </w:r>
    </w:p>
    <w:p w14:paraId="3CC4E0A9"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67EB7A0D" w14:textId="77777777" w:rsidR="00280CA6" w:rsidRDefault="00280CA6" w:rsidP="00280CA6">
      <w:pPr>
        <w:pStyle w:val="PL"/>
      </w:pPr>
      <w:r>
        <w:t xml:space="preserve">        tsnPortManContDstt:</w:t>
      </w:r>
    </w:p>
    <w:p w14:paraId="4FB62993"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1A65D8FA" w14:textId="77777777" w:rsidR="00280CA6" w:rsidRDefault="00280CA6" w:rsidP="00280CA6">
      <w:pPr>
        <w:pStyle w:val="PL"/>
      </w:pPr>
      <w:r>
        <w:t xml:space="preserve">        tsnPortManContNwtts:</w:t>
      </w:r>
    </w:p>
    <w:p w14:paraId="5041A9DD" w14:textId="77777777" w:rsidR="00280CA6" w:rsidRDefault="00280CA6" w:rsidP="00280CA6">
      <w:pPr>
        <w:pStyle w:val="PL"/>
      </w:pPr>
      <w:r>
        <w:t xml:space="preserve">          type: array</w:t>
      </w:r>
    </w:p>
    <w:p w14:paraId="021E6239" w14:textId="77777777" w:rsidR="00280CA6" w:rsidRDefault="00280CA6" w:rsidP="00280CA6">
      <w:pPr>
        <w:pStyle w:val="PL"/>
      </w:pPr>
      <w:r>
        <w:t xml:space="preserve">          items:</w:t>
      </w:r>
    </w:p>
    <w:p w14:paraId="62AADD80"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50006B91" w14:textId="77777777" w:rsidR="00280CA6" w:rsidRDefault="00280CA6" w:rsidP="00280CA6">
      <w:pPr>
        <w:pStyle w:val="PL"/>
      </w:pPr>
      <w:r>
        <w:t xml:space="preserve">          minItems: 1</w:t>
      </w:r>
    </w:p>
    <w:p w14:paraId="3B2B7204" w14:textId="77777777" w:rsidR="00280CA6" w:rsidRDefault="00280CA6" w:rsidP="00280CA6">
      <w:pPr>
        <w:pStyle w:val="PL"/>
        <w:rPr>
          <w:rFonts w:cs="Courier New"/>
          <w:szCs w:val="16"/>
        </w:rPr>
      </w:pPr>
      <w:r>
        <w:rPr>
          <w:rFonts w:cs="Courier New"/>
          <w:szCs w:val="16"/>
        </w:rPr>
        <w:t xml:space="preserve">        </w:t>
      </w:r>
      <w:r>
        <w:t>multiModalId</w:t>
      </w:r>
      <w:r>
        <w:rPr>
          <w:rFonts w:cs="Courier New"/>
          <w:szCs w:val="16"/>
        </w:rPr>
        <w:t>:</w:t>
      </w:r>
    </w:p>
    <w:p w14:paraId="0CC1E337" w14:textId="77777777" w:rsidR="00280CA6" w:rsidRDefault="00280CA6" w:rsidP="00280CA6">
      <w:pPr>
        <w:pStyle w:val="PL"/>
        <w:rPr>
          <w:rFonts w:cs="Courier New"/>
          <w:szCs w:val="16"/>
        </w:rPr>
      </w:pPr>
      <w:r>
        <w:rPr>
          <w:rFonts w:cs="Courier New"/>
          <w:szCs w:val="16"/>
        </w:rPr>
        <w:t xml:space="preserve">          $ref: '#/components/schemas/</w:t>
      </w:r>
      <w:r>
        <w:t>MultiModalId</w:t>
      </w:r>
      <w:r>
        <w:rPr>
          <w:rFonts w:cs="Courier New"/>
          <w:szCs w:val="16"/>
        </w:rPr>
        <w:t>'</w:t>
      </w:r>
    </w:p>
    <w:p w14:paraId="05366DB5" w14:textId="77777777" w:rsidR="00280CA6" w:rsidRDefault="00280CA6" w:rsidP="00280CA6">
      <w:pPr>
        <w:pStyle w:val="PL"/>
        <w:rPr>
          <w:rFonts w:cs="Courier New"/>
          <w:szCs w:val="16"/>
        </w:rPr>
      </w:pPr>
    </w:p>
    <w:p w14:paraId="141B5920" w14:textId="77777777" w:rsidR="00280CA6" w:rsidRDefault="00280CA6" w:rsidP="00280CA6">
      <w:pPr>
        <w:pStyle w:val="PL"/>
        <w:rPr>
          <w:rFonts w:cs="Courier New"/>
          <w:szCs w:val="16"/>
        </w:rPr>
      </w:pPr>
      <w:r>
        <w:rPr>
          <w:rFonts w:cs="Courier New"/>
          <w:szCs w:val="16"/>
        </w:rPr>
        <w:t xml:space="preserve">    AppSessionContextRespData:</w:t>
      </w:r>
    </w:p>
    <w:p w14:paraId="7836E615" w14:textId="77777777" w:rsidR="00280CA6" w:rsidRDefault="00280CA6" w:rsidP="00280CA6">
      <w:pPr>
        <w:pStyle w:val="PL"/>
        <w:rPr>
          <w:rFonts w:cs="Courier New"/>
          <w:szCs w:val="16"/>
        </w:rPr>
      </w:pPr>
      <w:r>
        <w:rPr>
          <w:rFonts w:cs="Courier New"/>
          <w:szCs w:val="16"/>
        </w:rPr>
        <w:t xml:space="preserve">      description: &gt;</w:t>
      </w:r>
    </w:p>
    <w:p w14:paraId="6D259C14" w14:textId="77777777" w:rsidR="00280CA6" w:rsidRDefault="00280CA6" w:rsidP="00280CA6">
      <w:pPr>
        <w:pStyle w:val="PL"/>
        <w:rPr>
          <w:rFonts w:cs="Courier New"/>
          <w:szCs w:val="16"/>
        </w:rPr>
      </w:pPr>
      <w:r>
        <w:rPr>
          <w:rFonts w:cs="Courier New"/>
          <w:szCs w:val="16"/>
        </w:rPr>
        <w:t xml:space="preserve">        Describes the authorization data of an Individual Application Session Context created by</w:t>
      </w:r>
    </w:p>
    <w:p w14:paraId="56E18D32" w14:textId="77777777" w:rsidR="00280CA6" w:rsidRDefault="00280CA6" w:rsidP="00280CA6">
      <w:pPr>
        <w:pStyle w:val="PL"/>
        <w:rPr>
          <w:rFonts w:cs="Courier New"/>
          <w:szCs w:val="16"/>
        </w:rPr>
      </w:pPr>
      <w:r>
        <w:rPr>
          <w:rFonts w:cs="Courier New"/>
          <w:szCs w:val="16"/>
        </w:rPr>
        <w:t xml:space="preserve">        the PCF.</w:t>
      </w:r>
    </w:p>
    <w:p w14:paraId="25F2A097" w14:textId="77777777" w:rsidR="00280CA6" w:rsidRDefault="00280CA6" w:rsidP="00280CA6">
      <w:pPr>
        <w:pStyle w:val="PL"/>
        <w:rPr>
          <w:rFonts w:cs="Courier New"/>
          <w:szCs w:val="16"/>
        </w:rPr>
      </w:pPr>
      <w:r>
        <w:rPr>
          <w:rFonts w:cs="Courier New"/>
          <w:szCs w:val="16"/>
        </w:rPr>
        <w:t xml:space="preserve">      type: object</w:t>
      </w:r>
    </w:p>
    <w:p w14:paraId="68078A22" w14:textId="77777777" w:rsidR="00280CA6" w:rsidRDefault="00280CA6" w:rsidP="00280CA6">
      <w:pPr>
        <w:pStyle w:val="PL"/>
        <w:rPr>
          <w:rFonts w:cs="Courier New"/>
          <w:szCs w:val="16"/>
        </w:rPr>
      </w:pPr>
      <w:r>
        <w:rPr>
          <w:rFonts w:cs="Courier New"/>
          <w:szCs w:val="16"/>
        </w:rPr>
        <w:t xml:space="preserve">      properties:</w:t>
      </w:r>
    </w:p>
    <w:p w14:paraId="044B2CEC" w14:textId="77777777" w:rsidR="00280CA6" w:rsidRDefault="00280CA6" w:rsidP="00280CA6">
      <w:pPr>
        <w:pStyle w:val="PL"/>
        <w:rPr>
          <w:rFonts w:cs="Courier New"/>
          <w:szCs w:val="16"/>
        </w:rPr>
      </w:pPr>
      <w:r>
        <w:rPr>
          <w:rFonts w:cs="Courier New"/>
          <w:szCs w:val="16"/>
        </w:rPr>
        <w:t xml:space="preserve">        servAuthInfo:</w:t>
      </w:r>
    </w:p>
    <w:p w14:paraId="530702CB" w14:textId="77777777" w:rsidR="00280CA6" w:rsidRDefault="00280CA6" w:rsidP="00280CA6">
      <w:pPr>
        <w:pStyle w:val="PL"/>
        <w:rPr>
          <w:rFonts w:cs="Courier New"/>
          <w:szCs w:val="16"/>
        </w:rPr>
      </w:pPr>
      <w:r>
        <w:rPr>
          <w:rFonts w:cs="Courier New"/>
          <w:szCs w:val="16"/>
        </w:rPr>
        <w:t xml:space="preserve">          $ref: '#/components/schemas/ServAuthInfo'</w:t>
      </w:r>
    </w:p>
    <w:p w14:paraId="4F031444" w14:textId="77777777" w:rsidR="00280CA6" w:rsidRDefault="00280CA6" w:rsidP="00280CA6">
      <w:pPr>
        <w:pStyle w:val="PL"/>
        <w:rPr>
          <w:rFonts w:cs="Courier New"/>
          <w:szCs w:val="16"/>
        </w:rPr>
      </w:pPr>
      <w:r>
        <w:rPr>
          <w:rFonts w:cs="Courier New"/>
          <w:szCs w:val="16"/>
        </w:rPr>
        <w:t xml:space="preserve">        ueIds:</w:t>
      </w:r>
    </w:p>
    <w:p w14:paraId="442D4B78" w14:textId="77777777" w:rsidR="00280CA6" w:rsidRDefault="00280CA6" w:rsidP="00280CA6">
      <w:pPr>
        <w:pStyle w:val="PL"/>
        <w:rPr>
          <w:rFonts w:cs="Courier New"/>
          <w:szCs w:val="16"/>
        </w:rPr>
      </w:pPr>
      <w:r>
        <w:rPr>
          <w:rFonts w:cs="Courier New"/>
          <w:szCs w:val="16"/>
        </w:rPr>
        <w:t xml:space="preserve">          type: array</w:t>
      </w:r>
    </w:p>
    <w:p w14:paraId="18B52179" w14:textId="77777777" w:rsidR="00280CA6" w:rsidRDefault="00280CA6" w:rsidP="00280CA6">
      <w:pPr>
        <w:pStyle w:val="PL"/>
        <w:rPr>
          <w:rFonts w:cs="Courier New"/>
          <w:szCs w:val="16"/>
        </w:rPr>
      </w:pPr>
      <w:r>
        <w:rPr>
          <w:rFonts w:cs="Courier New"/>
          <w:szCs w:val="16"/>
        </w:rPr>
        <w:t xml:space="preserve">          items:</w:t>
      </w:r>
    </w:p>
    <w:p w14:paraId="77D1E17E" w14:textId="77777777" w:rsidR="00280CA6" w:rsidRDefault="00280CA6" w:rsidP="00280CA6">
      <w:pPr>
        <w:pStyle w:val="PL"/>
        <w:rPr>
          <w:rFonts w:cs="Courier New"/>
          <w:szCs w:val="16"/>
        </w:rPr>
      </w:pPr>
      <w:r>
        <w:rPr>
          <w:rFonts w:cs="Courier New"/>
          <w:szCs w:val="16"/>
        </w:rPr>
        <w:t xml:space="preserve">            $ref: '#/components/schemas/UeIdentityInfo'</w:t>
      </w:r>
    </w:p>
    <w:p w14:paraId="49C48400" w14:textId="77777777" w:rsidR="00280CA6" w:rsidRDefault="00280CA6" w:rsidP="00280CA6">
      <w:pPr>
        <w:pStyle w:val="PL"/>
        <w:rPr>
          <w:rFonts w:cs="Courier New"/>
          <w:szCs w:val="16"/>
        </w:rPr>
      </w:pPr>
      <w:r>
        <w:rPr>
          <w:rFonts w:cs="Courier New"/>
          <w:szCs w:val="16"/>
        </w:rPr>
        <w:t xml:space="preserve">          minItems: 1</w:t>
      </w:r>
    </w:p>
    <w:p w14:paraId="1308DD21" w14:textId="77777777" w:rsidR="00280CA6" w:rsidRDefault="00280CA6" w:rsidP="00280CA6">
      <w:pPr>
        <w:pStyle w:val="PL"/>
        <w:rPr>
          <w:rFonts w:cs="Courier New"/>
          <w:szCs w:val="16"/>
        </w:rPr>
      </w:pPr>
      <w:r>
        <w:rPr>
          <w:rFonts w:cs="Courier New"/>
          <w:szCs w:val="16"/>
        </w:rPr>
        <w:t xml:space="preserve">        suppFeat:</w:t>
      </w:r>
    </w:p>
    <w:p w14:paraId="5617E865" w14:textId="77777777" w:rsidR="00280CA6" w:rsidRDefault="00280CA6" w:rsidP="00280CA6">
      <w:pPr>
        <w:pStyle w:val="PL"/>
        <w:rPr>
          <w:rFonts w:cs="Courier New"/>
          <w:szCs w:val="16"/>
        </w:rPr>
      </w:pPr>
      <w:r>
        <w:rPr>
          <w:rFonts w:cs="Courier New"/>
          <w:szCs w:val="16"/>
        </w:rPr>
        <w:t xml:space="preserve">          $ref: 'TS29571_CommonData.yaml#/components/schemas/SupportedFeatures'</w:t>
      </w:r>
    </w:p>
    <w:p w14:paraId="6E3B4760" w14:textId="77777777" w:rsidR="00280CA6" w:rsidRDefault="00280CA6" w:rsidP="00280CA6">
      <w:pPr>
        <w:pStyle w:val="PL"/>
        <w:rPr>
          <w:rFonts w:cs="Courier New"/>
          <w:szCs w:val="16"/>
        </w:rPr>
      </w:pPr>
    </w:p>
    <w:p w14:paraId="732E2229" w14:textId="77777777" w:rsidR="00280CA6" w:rsidRDefault="00280CA6" w:rsidP="00280CA6">
      <w:pPr>
        <w:pStyle w:val="PL"/>
        <w:rPr>
          <w:rFonts w:cs="Courier New"/>
          <w:szCs w:val="16"/>
        </w:rPr>
      </w:pPr>
      <w:r>
        <w:rPr>
          <w:rFonts w:cs="Courier New"/>
          <w:szCs w:val="16"/>
        </w:rPr>
        <w:t xml:space="preserve">    AppSessionContextUpdateDataPatch:</w:t>
      </w:r>
    </w:p>
    <w:p w14:paraId="4BE17B80" w14:textId="77777777" w:rsidR="00280CA6" w:rsidRDefault="00280CA6" w:rsidP="00280CA6">
      <w:pPr>
        <w:pStyle w:val="PL"/>
        <w:rPr>
          <w:rFonts w:cs="Courier New"/>
          <w:szCs w:val="16"/>
        </w:rPr>
      </w:pPr>
      <w:r>
        <w:rPr>
          <w:rFonts w:cs="Courier New"/>
          <w:szCs w:val="16"/>
        </w:rPr>
        <w:t xml:space="preserve">      description: &gt;</w:t>
      </w:r>
    </w:p>
    <w:p w14:paraId="244BBA0A" w14:textId="77777777" w:rsidR="00280CA6" w:rsidRDefault="00280CA6" w:rsidP="00280CA6">
      <w:pPr>
        <w:pStyle w:val="PL"/>
        <w:rPr>
          <w:rFonts w:cs="Courier New"/>
          <w:szCs w:val="16"/>
        </w:rPr>
      </w:pPr>
      <w:r>
        <w:rPr>
          <w:rFonts w:cs="Courier New"/>
          <w:szCs w:val="16"/>
        </w:rPr>
        <w:t xml:space="preserve">        Identifies the modifications to an Individual Application Session Context and/or the</w:t>
      </w:r>
    </w:p>
    <w:p w14:paraId="082CD1A0" w14:textId="77777777" w:rsidR="00280CA6" w:rsidRDefault="00280CA6" w:rsidP="00280CA6">
      <w:pPr>
        <w:pStyle w:val="PL"/>
        <w:rPr>
          <w:rFonts w:cs="Courier New"/>
          <w:szCs w:val="16"/>
        </w:rPr>
      </w:pPr>
      <w:r>
        <w:rPr>
          <w:rFonts w:cs="Courier New"/>
          <w:szCs w:val="16"/>
        </w:rPr>
        <w:t xml:space="preserve">        modifications to the sub-resource Events Subscription.</w:t>
      </w:r>
    </w:p>
    <w:p w14:paraId="3A729F3F" w14:textId="77777777" w:rsidR="00280CA6" w:rsidRDefault="00280CA6" w:rsidP="00280CA6">
      <w:pPr>
        <w:pStyle w:val="PL"/>
        <w:rPr>
          <w:rFonts w:cs="Courier New"/>
          <w:szCs w:val="16"/>
        </w:rPr>
      </w:pPr>
      <w:r>
        <w:rPr>
          <w:rFonts w:cs="Courier New"/>
          <w:szCs w:val="16"/>
        </w:rPr>
        <w:t xml:space="preserve">      type: object</w:t>
      </w:r>
    </w:p>
    <w:p w14:paraId="5A540F99" w14:textId="77777777" w:rsidR="00280CA6" w:rsidRDefault="00280CA6" w:rsidP="00280CA6">
      <w:pPr>
        <w:pStyle w:val="PL"/>
        <w:rPr>
          <w:rFonts w:cs="Courier New"/>
          <w:szCs w:val="16"/>
        </w:rPr>
      </w:pPr>
      <w:r>
        <w:rPr>
          <w:rFonts w:cs="Courier New"/>
          <w:szCs w:val="16"/>
        </w:rPr>
        <w:t xml:space="preserve">      properties:</w:t>
      </w:r>
    </w:p>
    <w:p w14:paraId="65E74702" w14:textId="77777777" w:rsidR="00280CA6" w:rsidRDefault="00280CA6" w:rsidP="00280CA6">
      <w:pPr>
        <w:pStyle w:val="PL"/>
        <w:rPr>
          <w:rFonts w:cs="Courier New"/>
          <w:szCs w:val="16"/>
        </w:rPr>
      </w:pPr>
      <w:r>
        <w:rPr>
          <w:rFonts w:cs="Courier New"/>
          <w:szCs w:val="16"/>
        </w:rPr>
        <w:t xml:space="preserve">        ascReqData:</w:t>
      </w:r>
    </w:p>
    <w:p w14:paraId="749BFD2D" w14:textId="77777777" w:rsidR="00280CA6" w:rsidRDefault="00280CA6" w:rsidP="00280CA6">
      <w:pPr>
        <w:pStyle w:val="PL"/>
        <w:rPr>
          <w:rFonts w:cs="Courier New"/>
          <w:szCs w:val="16"/>
        </w:rPr>
      </w:pPr>
      <w:r>
        <w:rPr>
          <w:rFonts w:cs="Courier New"/>
          <w:szCs w:val="16"/>
        </w:rPr>
        <w:t xml:space="preserve">          $ref: '#/components/schemas/AppSessionContextUpdateData'</w:t>
      </w:r>
    </w:p>
    <w:p w14:paraId="1F4CA54E" w14:textId="77777777" w:rsidR="00280CA6" w:rsidRDefault="00280CA6" w:rsidP="00280CA6">
      <w:pPr>
        <w:pStyle w:val="PL"/>
        <w:rPr>
          <w:rFonts w:cs="Courier New"/>
          <w:szCs w:val="16"/>
        </w:rPr>
      </w:pPr>
    </w:p>
    <w:p w14:paraId="5A6E61D9" w14:textId="77777777" w:rsidR="00280CA6" w:rsidRDefault="00280CA6" w:rsidP="00280CA6">
      <w:pPr>
        <w:pStyle w:val="PL"/>
        <w:rPr>
          <w:rFonts w:cs="Courier New"/>
          <w:szCs w:val="16"/>
        </w:rPr>
      </w:pPr>
      <w:r>
        <w:rPr>
          <w:rFonts w:cs="Courier New"/>
          <w:szCs w:val="16"/>
        </w:rPr>
        <w:t xml:space="preserve">    AppSessionContextUpdateData:</w:t>
      </w:r>
    </w:p>
    <w:p w14:paraId="57ACAABB" w14:textId="77777777" w:rsidR="00280CA6" w:rsidRDefault="00280CA6" w:rsidP="00280CA6">
      <w:pPr>
        <w:pStyle w:val="PL"/>
        <w:rPr>
          <w:rFonts w:cs="Courier New"/>
          <w:szCs w:val="16"/>
        </w:rPr>
      </w:pPr>
      <w:r>
        <w:rPr>
          <w:rFonts w:cs="Courier New"/>
          <w:szCs w:val="16"/>
        </w:rPr>
        <w:t xml:space="preserve">      description: &gt;</w:t>
      </w:r>
    </w:p>
    <w:p w14:paraId="161EAD2A" w14:textId="77777777" w:rsidR="00280CA6" w:rsidRDefault="00280CA6" w:rsidP="00280CA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1E5E6F2" w14:textId="77777777" w:rsidR="00280CA6" w:rsidRDefault="00280CA6" w:rsidP="00280CA6">
      <w:pPr>
        <w:pStyle w:val="PL"/>
        <w:rPr>
          <w:rFonts w:cs="Courier New"/>
          <w:szCs w:val="16"/>
        </w:rPr>
      </w:pPr>
      <w:r>
        <w:rPr>
          <w:rFonts w:cs="Courier New"/>
          <w:szCs w:val="16"/>
        </w:rPr>
        <w:t xml:space="preserve">        Session Context which may include the modifications to the sub-resource Events Subscription.</w:t>
      </w:r>
    </w:p>
    <w:p w14:paraId="5BD99EB7" w14:textId="77777777" w:rsidR="00280CA6" w:rsidRDefault="00280CA6" w:rsidP="00280CA6">
      <w:pPr>
        <w:pStyle w:val="PL"/>
        <w:rPr>
          <w:rFonts w:cs="Courier New"/>
          <w:szCs w:val="16"/>
        </w:rPr>
      </w:pPr>
      <w:r>
        <w:rPr>
          <w:rFonts w:cs="Courier New"/>
          <w:szCs w:val="16"/>
        </w:rPr>
        <w:t xml:space="preserve">      type: object</w:t>
      </w:r>
    </w:p>
    <w:p w14:paraId="46AAB34A" w14:textId="77777777" w:rsidR="00280CA6" w:rsidRDefault="00280CA6" w:rsidP="00280CA6">
      <w:pPr>
        <w:pStyle w:val="PL"/>
        <w:rPr>
          <w:rFonts w:cs="Courier New"/>
          <w:szCs w:val="16"/>
        </w:rPr>
      </w:pPr>
      <w:r>
        <w:rPr>
          <w:rFonts w:cs="Courier New"/>
          <w:szCs w:val="16"/>
        </w:rPr>
        <w:t xml:space="preserve">      properties:</w:t>
      </w:r>
    </w:p>
    <w:p w14:paraId="1DACEB70" w14:textId="77777777" w:rsidR="00280CA6" w:rsidRDefault="00280CA6" w:rsidP="00280CA6">
      <w:pPr>
        <w:pStyle w:val="PL"/>
        <w:rPr>
          <w:rFonts w:cs="Courier New"/>
          <w:szCs w:val="16"/>
        </w:rPr>
      </w:pPr>
      <w:r>
        <w:rPr>
          <w:rFonts w:cs="Courier New"/>
          <w:szCs w:val="16"/>
        </w:rPr>
        <w:t xml:space="preserve">        afAppId:</w:t>
      </w:r>
    </w:p>
    <w:p w14:paraId="0DD0DB17" w14:textId="77777777" w:rsidR="00280CA6" w:rsidRDefault="00280CA6" w:rsidP="00280CA6">
      <w:pPr>
        <w:pStyle w:val="PL"/>
        <w:rPr>
          <w:rFonts w:cs="Courier New"/>
          <w:szCs w:val="16"/>
        </w:rPr>
      </w:pPr>
      <w:r>
        <w:rPr>
          <w:rFonts w:cs="Courier New"/>
          <w:szCs w:val="16"/>
        </w:rPr>
        <w:t xml:space="preserve">          $ref: '#/components/schemas/AfAppId'</w:t>
      </w:r>
    </w:p>
    <w:p w14:paraId="2071CC10" w14:textId="77777777" w:rsidR="00280CA6" w:rsidRDefault="00280CA6" w:rsidP="00280CA6">
      <w:pPr>
        <w:pStyle w:val="PL"/>
        <w:rPr>
          <w:rFonts w:cs="Courier New"/>
          <w:szCs w:val="16"/>
        </w:rPr>
      </w:pPr>
      <w:r>
        <w:rPr>
          <w:rFonts w:cs="Courier New"/>
          <w:szCs w:val="16"/>
        </w:rPr>
        <w:t xml:space="preserve">        afRoutReq:</w:t>
      </w:r>
    </w:p>
    <w:p w14:paraId="48AE38F6" w14:textId="77777777" w:rsidR="00280CA6" w:rsidRDefault="00280CA6" w:rsidP="00280CA6">
      <w:pPr>
        <w:pStyle w:val="PL"/>
        <w:rPr>
          <w:rFonts w:cs="Courier New"/>
          <w:szCs w:val="16"/>
        </w:rPr>
      </w:pPr>
      <w:r>
        <w:rPr>
          <w:rFonts w:cs="Courier New"/>
          <w:szCs w:val="16"/>
        </w:rPr>
        <w:t xml:space="preserve">          $ref: '#/components/schemas/AfRoutingRequirementRm'</w:t>
      </w:r>
    </w:p>
    <w:p w14:paraId="5ECC0337" w14:textId="77777777" w:rsidR="00280CA6" w:rsidRDefault="00280CA6" w:rsidP="00280CA6">
      <w:pPr>
        <w:pStyle w:val="PL"/>
        <w:rPr>
          <w:rFonts w:cs="Courier New"/>
          <w:szCs w:val="16"/>
        </w:rPr>
      </w:pPr>
      <w:r>
        <w:rPr>
          <w:rFonts w:cs="Courier New"/>
          <w:szCs w:val="16"/>
        </w:rPr>
        <w:t xml:space="preserve">        afSfcReq:</w:t>
      </w:r>
    </w:p>
    <w:p w14:paraId="53A44A9E" w14:textId="77777777" w:rsidR="00280CA6" w:rsidRDefault="00280CA6" w:rsidP="00280CA6">
      <w:pPr>
        <w:pStyle w:val="PL"/>
        <w:rPr>
          <w:rFonts w:cs="Courier New"/>
          <w:szCs w:val="16"/>
        </w:rPr>
      </w:pPr>
      <w:r>
        <w:rPr>
          <w:rFonts w:cs="Courier New"/>
          <w:szCs w:val="16"/>
        </w:rPr>
        <w:t xml:space="preserve">          $ref: '#/components/schemas/AfSfcRequirement'</w:t>
      </w:r>
    </w:p>
    <w:p w14:paraId="60CF6FFB" w14:textId="77777777" w:rsidR="00280CA6" w:rsidRDefault="00280CA6" w:rsidP="00280CA6">
      <w:pPr>
        <w:pStyle w:val="PL"/>
        <w:rPr>
          <w:rFonts w:cs="Courier New"/>
          <w:szCs w:val="16"/>
        </w:rPr>
      </w:pPr>
      <w:r>
        <w:rPr>
          <w:rFonts w:cs="Courier New"/>
          <w:szCs w:val="16"/>
        </w:rPr>
        <w:t xml:space="preserve">        aspId:</w:t>
      </w:r>
    </w:p>
    <w:p w14:paraId="1107CF32" w14:textId="77777777" w:rsidR="00280CA6" w:rsidRDefault="00280CA6" w:rsidP="00280CA6">
      <w:pPr>
        <w:pStyle w:val="PL"/>
        <w:rPr>
          <w:rFonts w:cs="Courier New"/>
          <w:szCs w:val="16"/>
        </w:rPr>
      </w:pPr>
      <w:r>
        <w:rPr>
          <w:rFonts w:cs="Courier New"/>
          <w:szCs w:val="16"/>
        </w:rPr>
        <w:lastRenderedPageBreak/>
        <w:t xml:space="preserve">          $ref: '#/components/schemas/AspId'</w:t>
      </w:r>
    </w:p>
    <w:p w14:paraId="73A470ED" w14:textId="77777777" w:rsidR="00280CA6" w:rsidRDefault="00280CA6" w:rsidP="00280CA6">
      <w:pPr>
        <w:pStyle w:val="PL"/>
        <w:rPr>
          <w:rFonts w:cs="Courier New"/>
          <w:szCs w:val="16"/>
        </w:rPr>
      </w:pPr>
      <w:r>
        <w:rPr>
          <w:rFonts w:cs="Courier New"/>
          <w:szCs w:val="16"/>
        </w:rPr>
        <w:t xml:space="preserve">        bdtRefId:</w:t>
      </w:r>
    </w:p>
    <w:p w14:paraId="068D240B" w14:textId="77777777" w:rsidR="00280CA6" w:rsidRDefault="00280CA6" w:rsidP="00280CA6">
      <w:pPr>
        <w:pStyle w:val="PL"/>
        <w:rPr>
          <w:rFonts w:cs="Courier New"/>
          <w:szCs w:val="16"/>
        </w:rPr>
      </w:pPr>
      <w:r>
        <w:rPr>
          <w:rFonts w:cs="Courier New"/>
          <w:szCs w:val="16"/>
        </w:rPr>
        <w:t xml:space="preserve">          $ref: 'TS29122_CommonData.yaml#/components/schemas/BdtReferenceId'</w:t>
      </w:r>
    </w:p>
    <w:p w14:paraId="6FAC7BDB" w14:textId="77777777" w:rsidR="00280CA6" w:rsidRDefault="00280CA6" w:rsidP="00280CA6">
      <w:pPr>
        <w:pStyle w:val="PL"/>
        <w:rPr>
          <w:rFonts w:cs="Courier New"/>
          <w:szCs w:val="16"/>
        </w:rPr>
      </w:pPr>
      <w:r>
        <w:rPr>
          <w:rFonts w:cs="Courier New"/>
          <w:szCs w:val="16"/>
        </w:rPr>
        <w:t xml:space="preserve">        evSubsc:</w:t>
      </w:r>
    </w:p>
    <w:p w14:paraId="471873CC" w14:textId="77777777" w:rsidR="00280CA6" w:rsidRDefault="00280CA6" w:rsidP="00280CA6">
      <w:pPr>
        <w:pStyle w:val="PL"/>
        <w:rPr>
          <w:rFonts w:cs="Courier New"/>
          <w:szCs w:val="16"/>
        </w:rPr>
      </w:pPr>
      <w:r>
        <w:rPr>
          <w:rFonts w:cs="Courier New"/>
          <w:szCs w:val="16"/>
        </w:rPr>
        <w:t xml:space="preserve">          $ref: '#/components/schemas/EventsSubscReqDataRm'</w:t>
      </w:r>
    </w:p>
    <w:p w14:paraId="101F410A" w14:textId="77777777" w:rsidR="00280CA6" w:rsidRDefault="00280CA6" w:rsidP="00280CA6">
      <w:pPr>
        <w:pStyle w:val="PL"/>
        <w:rPr>
          <w:rFonts w:cs="Courier New"/>
          <w:szCs w:val="16"/>
        </w:rPr>
      </w:pPr>
      <w:r>
        <w:rPr>
          <w:rFonts w:cs="Courier New"/>
          <w:szCs w:val="16"/>
        </w:rPr>
        <w:t xml:space="preserve">        mcpttId:</w:t>
      </w:r>
    </w:p>
    <w:p w14:paraId="1A0ECDA3" w14:textId="77777777" w:rsidR="00280CA6" w:rsidRDefault="00280CA6" w:rsidP="00280CA6">
      <w:pPr>
        <w:pStyle w:val="PL"/>
        <w:rPr>
          <w:rFonts w:cs="Courier New"/>
          <w:szCs w:val="16"/>
        </w:rPr>
      </w:pPr>
      <w:r>
        <w:rPr>
          <w:rFonts w:cs="Courier New"/>
          <w:szCs w:val="16"/>
        </w:rPr>
        <w:t xml:space="preserve">          description: Indication of MCPTT service request.</w:t>
      </w:r>
    </w:p>
    <w:p w14:paraId="44F3B81D" w14:textId="77777777" w:rsidR="00280CA6" w:rsidRDefault="00280CA6" w:rsidP="00280CA6">
      <w:pPr>
        <w:pStyle w:val="PL"/>
        <w:rPr>
          <w:rFonts w:cs="Courier New"/>
          <w:szCs w:val="16"/>
        </w:rPr>
      </w:pPr>
      <w:r>
        <w:rPr>
          <w:rFonts w:cs="Courier New"/>
          <w:szCs w:val="16"/>
        </w:rPr>
        <w:t xml:space="preserve">          type: string</w:t>
      </w:r>
    </w:p>
    <w:p w14:paraId="54EAF877" w14:textId="77777777" w:rsidR="00280CA6" w:rsidRDefault="00280CA6" w:rsidP="00280CA6">
      <w:pPr>
        <w:pStyle w:val="PL"/>
        <w:rPr>
          <w:rFonts w:cs="Courier New"/>
          <w:szCs w:val="16"/>
        </w:rPr>
      </w:pPr>
      <w:r>
        <w:rPr>
          <w:rFonts w:cs="Courier New"/>
          <w:szCs w:val="16"/>
        </w:rPr>
        <w:t xml:space="preserve">        mcVideoId:</w:t>
      </w:r>
    </w:p>
    <w:p w14:paraId="554AD574" w14:textId="77777777" w:rsidR="00280CA6" w:rsidRDefault="00280CA6" w:rsidP="00280CA6">
      <w:pPr>
        <w:pStyle w:val="PL"/>
        <w:rPr>
          <w:rFonts w:cs="Courier New"/>
          <w:szCs w:val="16"/>
        </w:rPr>
      </w:pPr>
      <w:r>
        <w:rPr>
          <w:rFonts w:cs="Courier New"/>
          <w:szCs w:val="16"/>
        </w:rPr>
        <w:t xml:space="preserve">          description: Indication of modification of MCVideo service.</w:t>
      </w:r>
    </w:p>
    <w:p w14:paraId="32EBB662" w14:textId="77777777" w:rsidR="00280CA6" w:rsidRDefault="00280CA6" w:rsidP="00280CA6">
      <w:pPr>
        <w:pStyle w:val="PL"/>
        <w:rPr>
          <w:rFonts w:cs="Courier New"/>
          <w:szCs w:val="16"/>
        </w:rPr>
      </w:pPr>
      <w:r>
        <w:rPr>
          <w:rFonts w:cs="Courier New"/>
          <w:szCs w:val="16"/>
        </w:rPr>
        <w:t xml:space="preserve">          type: string</w:t>
      </w:r>
    </w:p>
    <w:p w14:paraId="17C08F04" w14:textId="77777777" w:rsidR="00280CA6" w:rsidRDefault="00280CA6" w:rsidP="00280CA6">
      <w:pPr>
        <w:pStyle w:val="PL"/>
        <w:rPr>
          <w:rFonts w:cs="Courier New"/>
          <w:szCs w:val="16"/>
        </w:rPr>
      </w:pPr>
      <w:r>
        <w:rPr>
          <w:rFonts w:cs="Courier New"/>
          <w:szCs w:val="16"/>
        </w:rPr>
        <w:t xml:space="preserve">        medComponents:</w:t>
      </w:r>
    </w:p>
    <w:p w14:paraId="513B55E2" w14:textId="77777777" w:rsidR="00280CA6" w:rsidRDefault="00280CA6" w:rsidP="00280CA6">
      <w:pPr>
        <w:pStyle w:val="PL"/>
        <w:rPr>
          <w:rFonts w:cs="Courier New"/>
          <w:szCs w:val="16"/>
        </w:rPr>
      </w:pPr>
      <w:r>
        <w:rPr>
          <w:rFonts w:cs="Courier New"/>
          <w:szCs w:val="16"/>
        </w:rPr>
        <w:t xml:space="preserve">          type: object</w:t>
      </w:r>
    </w:p>
    <w:p w14:paraId="6C5A993D" w14:textId="77777777" w:rsidR="00280CA6" w:rsidRDefault="00280CA6" w:rsidP="00280CA6">
      <w:pPr>
        <w:pStyle w:val="PL"/>
        <w:rPr>
          <w:rFonts w:cs="Courier New"/>
          <w:szCs w:val="16"/>
        </w:rPr>
      </w:pPr>
      <w:r>
        <w:rPr>
          <w:rFonts w:cs="Courier New"/>
          <w:szCs w:val="16"/>
        </w:rPr>
        <w:t xml:space="preserve">          additionalProperties:</w:t>
      </w:r>
    </w:p>
    <w:p w14:paraId="6AB5A6B4" w14:textId="77777777" w:rsidR="00280CA6" w:rsidRDefault="00280CA6" w:rsidP="00280CA6">
      <w:pPr>
        <w:pStyle w:val="PL"/>
        <w:rPr>
          <w:rFonts w:cs="Courier New"/>
          <w:szCs w:val="16"/>
        </w:rPr>
      </w:pPr>
      <w:r>
        <w:rPr>
          <w:rFonts w:cs="Courier New"/>
          <w:szCs w:val="16"/>
        </w:rPr>
        <w:t xml:space="preserve">            $ref: '#/components/schemas/MediaComponentRm'</w:t>
      </w:r>
    </w:p>
    <w:p w14:paraId="55C936CF" w14:textId="77777777" w:rsidR="00280CA6" w:rsidRDefault="00280CA6" w:rsidP="00280CA6">
      <w:pPr>
        <w:pStyle w:val="PL"/>
      </w:pPr>
      <w:r>
        <w:t xml:space="preserve">          minProperties: 1</w:t>
      </w:r>
    </w:p>
    <w:p w14:paraId="234880DD" w14:textId="77777777" w:rsidR="00280CA6" w:rsidRDefault="00280CA6" w:rsidP="00280CA6">
      <w:pPr>
        <w:pStyle w:val="PL"/>
        <w:rPr>
          <w:rFonts w:cs="Courier New"/>
          <w:szCs w:val="16"/>
        </w:rPr>
      </w:pPr>
      <w:r>
        <w:rPr>
          <w:rFonts w:cs="Courier New"/>
          <w:szCs w:val="16"/>
        </w:rPr>
        <w:t xml:space="preserve">          description: &gt;</w:t>
      </w:r>
    </w:p>
    <w:p w14:paraId="2F8453B6" w14:textId="77777777" w:rsidR="00280CA6" w:rsidRDefault="00280CA6" w:rsidP="00280CA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28C3427" w14:textId="77777777" w:rsidR="00280CA6" w:rsidRDefault="00280CA6" w:rsidP="00280CA6">
      <w:pPr>
        <w:pStyle w:val="PL"/>
        <w:rPr>
          <w:rFonts w:cs="Courier New"/>
          <w:szCs w:val="16"/>
        </w:rPr>
      </w:pPr>
      <w:r>
        <w:rPr>
          <w:rFonts w:cs="Courier New"/>
          <w:szCs w:val="16"/>
        </w:rPr>
        <w:t xml:space="preserve">        mpsAction:</w:t>
      </w:r>
    </w:p>
    <w:p w14:paraId="57B97723" w14:textId="77777777" w:rsidR="00280CA6" w:rsidRDefault="00280CA6" w:rsidP="00280CA6">
      <w:pPr>
        <w:pStyle w:val="PL"/>
        <w:rPr>
          <w:rFonts w:cs="Courier New"/>
          <w:szCs w:val="16"/>
        </w:rPr>
      </w:pPr>
      <w:r>
        <w:rPr>
          <w:rFonts w:cs="Courier New"/>
          <w:szCs w:val="16"/>
        </w:rPr>
        <w:t xml:space="preserve">          $ref: '#/components/schemas/MpsAction'</w:t>
      </w:r>
    </w:p>
    <w:p w14:paraId="011C51B0" w14:textId="77777777" w:rsidR="00280CA6" w:rsidRDefault="00280CA6" w:rsidP="00280CA6">
      <w:pPr>
        <w:pStyle w:val="PL"/>
        <w:rPr>
          <w:rFonts w:cs="Courier New"/>
          <w:szCs w:val="16"/>
        </w:rPr>
      </w:pPr>
      <w:r>
        <w:rPr>
          <w:rFonts w:cs="Courier New"/>
          <w:szCs w:val="16"/>
        </w:rPr>
        <w:t xml:space="preserve">        mpsId:</w:t>
      </w:r>
    </w:p>
    <w:p w14:paraId="36767A7F" w14:textId="77777777" w:rsidR="00280CA6" w:rsidRDefault="00280CA6" w:rsidP="00280CA6">
      <w:pPr>
        <w:pStyle w:val="PL"/>
        <w:rPr>
          <w:rFonts w:cs="Courier New"/>
          <w:szCs w:val="16"/>
        </w:rPr>
      </w:pPr>
      <w:r>
        <w:rPr>
          <w:rFonts w:cs="Courier New"/>
          <w:szCs w:val="16"/>
        </w:rPr>
        <w:t xml:space="preserve">          description: Indication of MPS service request.</w:t>
      </w:r>
    </w:p>
    <w:p w14:paraId="7A461E65" w14:textId="77777777" w:rsidR="00280CA6" w:rsidRDefault="00280CA6" w:rsidP="00280CA6">
      <w:pPr>
        <w:pStyle w:val="PL"/>
        <w:rPr>
          <w:rFonts w:cs="Courier New"/>
          <w:szCs w:val="16"/>
        </w:rPr>
      </w:pPr>
      <w:r>
        <w:rPr>
          <w:rFonts w:cs="Courier New"/>
          <w:szCs w:val="16"/>
        </w:rPr>
        <w:t xml:space="preserve">          type: string</w:t>
      </w:r>
    </w:p>
    <w:p w14:paraId="6F090033" w14:textId="77777777" w:rsidR="00280CA6" w:rsidRDefault="00280CA6" w:rsidP="00280CA6">
      <w:pPr>
        <w:pStyle w:val="PL"/>
        <w:rPr>
          <w:rFonts w:cs="Courier New"/>
          <w:szCs w:val="16"/>
        </w:rPr>
      </w:pPr>
      <w:r>
        <w:rPr>
          <w:rFonts w:cs="Courier New"/>
          <w:szCs w:val="16"/>
        </w:rPr>
        <w:t xml:space="preserve">        mcsId:</w:t>
      </w:r>
    </w:p>
    <w:p w14:paraId="475999F1" w14:textId="77777777" w:rsidR="00280CA6" w:rsidRDefault="00280CA6" w:rsidP="00280CA6">
      <w:pPr>
        <w:pStyle w:val="PL"/>
        <w:rPr>
          <w:rFonts w:cs="Courier New"/>
          <w:szCs w:val="16"/>
        </w:rPr>
      </w:pPr>
      <w:r>
        <w:rPr>
          <w:rFonts w:cs="Courier New"/>
          <w:szCs w:val="16"/>
        </w:rPr>
        <w:t xml:space="preserve">          description: Indication of MCS service request.</w:t>
      </w:r>
    </w:p>
    <w:p w14:paraId="53737E4D" w14:textId="77777777" w:rsidR="00280CA6" w:rsidRDefault="00280CA6" w:rsidP="00280CA6">
      <w:pPr>
        <w:pStyle w:val="PL"/>
        <w:rPr>
          <w:rFonts w:cs="Courier New"/>
          <w:szCs w:val="16"/>
        </w:rPr>
      </w:pPr>
      <w:r>
        <w:rPr>
          <w:rFonts w:cs="Courier New"/>
          <w:szCs w:val="16"/>
        </w:rPr>
        <w:t xml:space="preserve">          type: string</w:t>
      </w:r>
    </w:p>
    <w:p w14:paraId="10C14251" w14:textId="77777777" w:rsidR="00280CA6" w:rsidRDefault="00280CA6" w:rsidP="00280CA6">
      <w:pPr>
        <w:pStyle w:val="PL"/>
        <w:rPr>
          <w:rFonts w:cs="Courier New"/>
          <w:szCs w:val="16"/>
        </w:rPr>
      </w:pPr>
      <w:r>
        <w:rPr>
          <w:rFonts w:cs="Courier New"/>
          <w:szCs w:val="16"/>
        </w:rPr>
        <w:t xml:space="preserve">        preemptControlInfo:</w:t>
      </w:r>
    </w:p>
    <w:p w14:paraId="6119D7F1" w14:textId="77777777" w:rsidR="00280CA6" w:rsidRDefault="00280CA6" w:rsidP="00280CA6">
      <w:pPr>
        <w:pStyle w:val="PL"/>
        <w:rPr>
          <w:rFonts w:cs="Courier New"/>
          <w:szCs w:val="16"/>
        </w:rPr>
      </w:pPr>
      <w:r>
        <w:rPr>
          <w:rFonts w:cs="Courier New"/>
          <w:szCs w:val="16"/>
        </w:rPr>
        <w:t xml:space="preserve">          $ref: '#/components/schemas/PreemptionControlInformationRm'</w:t>
      </w:r>
    </w:p>
    <w:p w14:paraId="377E336F" w14:textId="77777777" w:rsidR="00280CA6" w:rsidRDefault="00280CA6" w:rsidP="00280CA6">
      <w:pPr>
        <w:pStyle w:val="PL"/>
        <w:rPr>
          <w:rFonts w:cs="Courier New"/>
          <w:szCs w:val="16"/>
        </w:rPr>
      </w:pPr>
      <w:r>
        <w:rPr>
          <w:rFonts w:cs="Courier New"/>
          <w:szCs w:val="16"/>
        </w:rPr>
        <w:t xml:space="preserve">        resPrio:</w:t>
      </w:r>
    </w:p>
    <w:p w14:paraId="7F87FEF7" w14:textId="77777777" w:rsidR="00280CA6" w:rsidRDefault="00280CA6" w:rsidP="00280CA6">
      <w:pPr>
        <w:pStyle w:val="PL"/>
        <w:rPr>
          <w:rFonts w:cs="Courier New"/>
          <w:szCs w:val="16"/>
        </w:rPr>
      </w:pPr>
      <w:r>
        <w:rPr>
          <w:rFonts w:cs="Courier New"/>
          <w:szCs w:val="16"/>
        </w:rPr>
        <w:t xml:space="preserve">          $ref: '#/components/schemas/ReservPriority'</w:t>
      </w:r>
    </w:p>
    <w:p w14:paraId="1F4D3B2D" w14:textId="77777777" w:rsidR="00280CA6" w:rsidRDefault="00280CA6" w:rsidP="00280CA6">
      <w:pPr>
        <w:pStyle w:val="PL"/>
        <w:rPr>
          <w:rFonts w:cs="Courier New"/>
          <w:szCs w:val="16"/>
        </w:rPr>
      </w:pPr>
      <w:r>
        <w:rPr>
          <w:rFonts w:cs="Courier New"/>
          <w:szCs w:val="16"/>
        </w:rPr>
        <w:t xml:space="preserve">        servInfStatus:</w:t>
      </w:r>
    </w:p>
    <w:p w14:paraId="70E3E11F" w14:textId="77777777" w:rsidR="00280CA6" w:rsidRDefault="00280CA6" w:rsidP="00280CA6">
      <w:pPr>
        <w:pStyle w:val="PL"/>
        <w:rPr>
          <w:rFonts w:cs="Courier New"/>
          <w:szCs w:val="16"/>
        </w:rPr>
      </w:pPr>
      <w:r>
        <w:rPr>
          <w:rFonts w:cs="Courier New"/>
          <w:szCs w:val="16"/>
        </w:rPr>
        <w:t xml:space="preserve">          $ref: '#/components/schemas/ServiceInfoStatus'</w:t>
      </w:r>
    </w:p>
    <w:p w14:paraId="71404FCE" w14:textId="77777777" w:rsidR="00280CA6" w:rsidRDefault="00280CA6" w:rsidP="00280CA6">
      <w:pPr>
        <w:pStyle w:val="PL"/>
        <w:rPr>
          <w:rFonts w:cs="Courier New"/>
          <w:szCs w:val="16"/>
        </w:rPr>
      </w:pPr>
      <w:r>
        <w:rPr>
          <w:rFonts w:cs="Courier New"/>
          <w:szCs w:val="16"/>
        </w:rPr>
        <w:t xml:space="preserve">        sipForkInd:</w:t>
      </w:r>
    </w:p>
    <w:p w14:paraId="4B428141" w14:textId="77777777" w:rsidR="00280CA6" w:rsidRDefault="00280CA6" w:rsidP="00280CA6">
      <w:pPr>
        <w:pStyle w:val="PL"/>
        <w:rPr>
          <w:rFonts w:cs="Courier New"/>
          <w:szCs w:val="16"/>
        </w:rPr>
      </w:pPr>
      <w:r>
        <w:rPr>
          <w:rFonts w:cs="Courier New"/>
          <w:szCs w:val="16"/>
        </w:rPr>
        <w:t xml:space="preserve">          $ref: '#/components/schemas/SipForkingIndication'</w:t>
      </w:r>
    </w:p>
    <w:p w14:paraId="51657859" w14:textId="77777777" w:rsidR="00280CA6" w:rsidRDefault="00280CA6" w:rsidP="00280CA6">
      <w:pPr>
        <w:pStyle w:val="PL"/>
        <w:rPr>
          <w:rFonts w:cs="Courier New"/>
          <w:szCs w:val="16"/>
        </w:rPr>
      </w:pPr>
      <w:r>
        <w:rPr>
          <w:rFonts w:cs="Courier New"/>
          <w:szCs w:val="16"/>
        </w:rPr>
        <w:t xml:space="preserve">        sponId:</w:t>
      </w:r>
    </w:p>
    <w:p w14:paraId="3CC6D117" w14:textId="77777777" w:rsidR="00280CA6" w:rsidRDefault="00280CA6" w:rsidP="00280CA6">
      <w:pPr>
        <w:pStyle w:val="PL"/>
        <w:rPr>
          <w:rFonts w:cs="Courier New"/>
          <w:szCs w:val="16"/>
        </w:rPr>
      </w:pPr>
      <w:r>
        <w:rPr>
          <w:rFonts w:cs="Courier New"/>
          <w:szCs w:val="16"/>
        </w:rPr>
        <w:t xml:space="preserve">          $ref: '#/components/schemas/SponId'</w:t>
      </w:r>
    </w:p>
    <w:p w14:paraId="32502245" w14:textId="77777777" w:rsidR="00280CA6" w:rsidRDefault="00280CA6" w:rsidP="00280CA6">
      <w:pPr>
        <w:pStyle w:val="PL"/>
        <w:rPr>
          <w:rFonts w:cs="Courier New"/>
          <w:szCs w:val="16"/>
        </w:rPr>
      </w:pPr>
      <w:r>
        <w:rPr>
          <w:rFonts w:cs="Courier New"/>
          <w:szCs w:val="16"/>
        </w:rPr>
        <w:t xml:space="preserve">        sponStatus:</w:t>
      </w:r>
    </w:p>
    <w:p w14:paraId="473F6C69" w14:textId="77777777" w:rsidR="00280CA6" w:rsidRDefault="00280CA6" w:rsidP="00280CA6">
      <w:pPr>
        <w:pStyle w:val="PL"/>
        <w:rPr>
          <w:rFonts w:cs="Courier New"/>
          <w:szCs w:val="16"/>
        </w:rPr>
      </w:pPr>
      <w:r>
        <w:rPr>
          <w:rFonts w:cs="Courier New"/>
          <w:szCs w:val="16"/>
        </w:rPr>
        <w:t xml:space="preserve">          $ref: '#/components/schemas/SponsoringStatus'</w:t>
      </w:r>
    </w:p>
    <w:p w14:paraId="672ECC96" w14:textId="77777777" w:rsidR="00280CA6" w:rsidRDefault="00280CA6" w:rsidP="00280CA6">
      <w:pPr>
        <w:pStyle w:val="PL"/>
      </w:pPr>
      <w:r>
        <w:t xml:space="preserve">        tsnBridgeManCont:</w:t>
      </w:r>
    </w:p>
    <w:p w14:paraId="096B8B89"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7DD4AF9A" w14:textId="77777777" w:rsidR="00280CA6" w:rsidRDefault="00280CA6" w:rsidP="00280CA6">
      <w:pPr>
        <w:pStyle w:val="PL"/>
      </w:pPr>
      <w:r>
        <w:t xml:space="preserve">        tsnPortManContDstt:</w:t>
      </w:r>
    </w:p>
    <w:p w14:paraId="6361A6EC"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344D8EDE" w14:textId="77777777" w:rsidR="00280CA6" w:rsidRDefault="00280CA6" w:rsidP="00280CA6">
      <w:pPr>
        <w:pStyle w:val="PL"/>
      </w:pPr>
      <w:r>
        <w:t xml:space="preserve">        tsnPortManContNwtts:</w:t>
      </w:r>
    </w:p>
    <w:p w14:paraId="1E6E9A0A" w14:textId="77777777" w:rsidR="00280CA6" w:rsidRDefault="00280CA6" w:rsidP="00280CA6">
      <w:pPr>
        <w:pStyle w:val="PL"/>
      </w:pPr>
      <w:r>
        <w:t xml:space="preserve">          type: array</w:t>
      </w:r>
    </w:p>
    <w:p w14:paraId="14183EBD" w14:textId="77777777" w:rsidR="00280CA6" w:rsidRDefault="00280CA6" w:rsidP="00280CA6">
      <w:pPr>
        <w:pStyle w:val="PL"/>
      </w:pPr>
      <w:r>
        <w:t xml:space="preserve">          items:</w:t>
      </w:r>
    </w:p>
    <w:p w14:paraId="012B889E"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7E24D276" w14:textId="77777777" w:rsidR="00280CA6" w:rsidRDefault="00280CA6" w:rsidP="00280CA6">
      <w:pPr>
        <w:pStyle w:val="PL"/>
      </w:pPr>
      <w:r>
        <w:t xml:space="preserve">          minItems: 1</w:t>
      </w:r>
    </w:p>
    <w:p w14:paraId="65AAFA7E" w14:textId="77777777" w:rsidR="00280CA6" w:rsidRDefault="00280CA6" w:rsidP="00280CA6">
      <w:pPr>
        <w:pStyle w:val="PL"/>
        <w:rPr>
          <w:rFonts w:cs="Courier New"/>
          <w:szCs w:val="16"/>
        </w:rPr>
      </w:pPr>
    </w:p>
    <w:p w14:paraId="6B58A24A" w14:textId="77777777" w:rsidR="00280CA6" w:rsidRDefault="00280CA6" w:rsidP="00280CA6">
      <w:pPr>
        <w:pStyle w:val="PL"/>
        <w:rPr>
          <w:rFonts w:cs="Courier New"/>
          <w:szCs w:val="16"/>
        </w:rPr>
      </w:pPr>
      <w:r>
        <w:rPr>
          <w:rFonts w:cs="Courier New"/>
          <w:szCs w:val="16"/>
        </w:rPr>
        <w:t xml:space="preserve">    EventsSubscReqData:</w:t>
      </w:r>
    </w:p>
    <w:p w14:paraId="4256EE03" w14:textId="77777777" w:rsidR="00280CA6" w:rsidRDefault="00280CA6" w:rsidP="00280CA6">
      <w:pPr>
        <w:pStyle w:val="PL"/>
        <w:rPr>
          <w:rFonts w:cs="Courier New"/>
          <w:szCs w:val="16"/>
        </w:rPr>
      </w:pPr>
      <w:r>
        <w:rPr>
          <w:rFonts w:cs="Courier New"/>
          <w:szCs w:val="16"/>
        </w:rPr>
        <w:t xml:space="preserve">      description: Identifies the events the application subscribes to.</w:t>
      </w:r>
    </w:p>
    <w:p w14:paraId="1BF5D01E" w14:textId="77777777" w:rsidR="00280CA6" w:rsidRDefault="00280CA6" w:rsidP="00280CA6">
      <w:pPr>
        <w:pStyle w:val="PL"/>
        <w:rPr>
          <w:rFonts w:cs="Courier New"/>
          <w:szCs w:val="16"/>
        </w:rPr>
      </w:pPr>
      <w:r>
        <w:rPr>
          <w:rFonts w:cs="Courier New"/>
          <w:szCs w:val="16"/>
        </w:rPr>
        <w:t xml:space="preserve">      type: object</w:t>
      </w:r>
    </w:p>
    <w:p w14:paraId="403DDF5F" w14:textId="77777777" w:rsidR="00280CA6" w:rsidRDefault="00280CA6" w:rsidP="00280CA6">
      <w:pPr>
        <w:pStyle w:val="PL"/>
        <w:rPr>
          <w:rFonts w:cs="Courier New"/>
          <w:szCs w:val="16"/>
        </w:rPr>
      </w:pPr>
      <w:r>
        <w:rPr>
          <w:rFonts w:cs="Courier New"/>
          <w:szCs w:val="16"/>
        </w:rPr>
        <w:t xml:space="preserve">      required:</w:t>
      </w:r>
    </w:p>
    <w:p w14:paraId="20AF1C80" w14:textId="77777777" w:rsidR="00280CA6" w:rsidRDefault="00280CA6" w:rsidP="00280CA6">
      <w:pPr>
        <w:pStyle w:val="PL"/>
        <w:rPr>
          <w:rFonts w:cs="Courier New"/>
          <w:szCs w:val="16"/>
        </w:rPr>
      </w:pPr>
      <w:r>
        <w:rPr>
          <w:rFonts w:cs="Courier New"/>
          <w:szCs w:val="16"/>
        </w:rPr>
        <w:t xml:space="preserve">        - events</w:t>
      </w:r>
    </w:p>
    <w:p w14:paraId="78E51DEF" w14:textId="77777777" w:rsidR="00280CA6" w:rsidRDefault="00280CA6" w:rsidP="00280CA6">
      <w:pPr>
        <w:pStyle w:val="PL"/>
        <w:rPr>
          <w:rFonts w:cs="Courier New"/>
          <w:szCs w:val="16"/>
        </w:rPr>
      </w:pPr>
      <w:r>
        <w:rPr>
          <w:rFonts w:cs="Courier New"/>
          <w:szCs w:val="16"/>
        </w:rPr>
        <w:t xml:space="preserve">      properties:</w:t>
      </w:r>
    </w:p>
    <w:p w14:paraId="08BA45F3" w14:textId="77777777" w:rsidR="00280CA6" w:rsidRDefault="00280CA6" w:rsidP="00280CA6">
      <w:pPr>
        <w:pStyle w:val="PL"/>
        <w:rPr>
          <w:rFonts w:cs="Courier New"/>
          <w:szCs w:val="16"/>
        </w:rPr>
      </w:pPr>
      <w:r>
        <w:rPr>
          <w:rFonts w:cs="Courier New"/>
          <w:szCs w:val="16"/>
        </w:rPr>
        <w:t xml:space="preserve">        events:</w:t>
      </w:r>
    </w:p>
    <w:p w14:paraId="6D1A32F2" w14:textId="77777777" w:rsidR="00280CA6" w:rsidRDefault="00280CA6" w:rsidP="00280CA6">
      <w:pPr>
        <w:pStyle w:val="PL"/>
        <w:rPr>
          <w:rFonts w:cs="Courier New"/>
          <w:szCs w:val="16"/>
        </w:rPr>
      </w:pPr>
      <w:r>
        <w:rPr>
          <w:rFonts w:cs="Courier New"/>
          <w:szCs w:val="16"/>
        </w:rPr>
        <w:t xml:space="preserve">          type: array</w:t>
      </w:r>
    </w:p>
    <w:p w14:paraId="21216C8C" w14:textId="77777777" w:rsidR="00280CA6" w:rsidRDefault="00280CA6" w:rsidP="00280CA6">
      <w:pPr>
        <w:pStyle w:val="PL"/>
        <w:rPr>
          <w:rFonts w:cs="Courier New"/>
          <w:szCs w:val="16"/>
        </w:rPr>
      </w:pPr>
      <w:r>
        <w:rPr>
          <w:rFonts w:cs="Courier New"/>
          <w:szCs w:val="16"/>
        </w:rPr>
        <w:t xml:space="preserve">          items:</w:t>
      </w:r>
    </w:p>
    <w:p w14:paraId="1A4DE970" w14:textId="77777777" w:rsidR="00280CA6" w:rsidRDefault="00280CA6" w:rsidP="00280CA6">
      <w:pPr>
        <w:pStyle w:val="PL"/>
        <w:rPr>
          <w:rFonts w:cs="Courier New"/>
          <w:szCs w:val="16"/>
        </w:rPr>
      </w:pPr>
      <w:r>
        <w:rPr>
          <w:rFonts w:cs="Courier New"/>
          <w:szCs w:val="16"/>
        </w:rPr>
        <w:t xml:space="preserve">            $ref: '#/components/schemas/AfEventSubscription'</w:t>
      </w:r>
    </w:p>
    <w:p w14:paraId="3A013877" w14:textId="77777777" w:rsidR="00280CA6" w:rsidRDefault="00280CA6" w:rsidP="00280CA6">
      <w:pPr>
        <w:pStyle w:val="PL"/>
      </w:pPr>
      <w:r>
        <w:t xml:space="preserve">          minItems: 1</w:t>
      </w:r>
    </w:p>
    <w:p w14:paraId="5BE011B5" w14:textId="77777777" w:rsidR="00280CA6" w:rsidRDefault="00280CA6" w:rsidP="00280CA6">
      <w:pPr>
        <w:pStyle w:val="PL"/>
        <w:rPr>
          <w:rFonts w:cs="Courier New"/>
          <w:szCs w:val="16"/>
        </w:rPr>
      </w:pPr>
      <w:r>
        <w:rPr>
          <w:rFonts w:cs="Courier New"/>
          <w:szCs w:val="16"/>
        </w:rPr>
        <w:t xml:space="preserve">        notifUri:</w:t>
      </w:r>
    </w:p>
    <w:p w14:paraId="3E143CD9" w14:textId="77777777" w:rsidR="00280CA6" w:rsidRDefault="00280CA6" w:rsidP="00280CA6">
      <w:pPr>
        <w:pStyle w:val="PL"/>
        <w:rPr>
          <w:rFonts w:cs="Courier New"/>
          <w:szCs w:val="16"/>
        </w:rPr>
      </w:pPr>
      <w:r>
        <w:rPr>
          <w:rFonts w:cs="Courier New"/>
          <w:szCs w:val="16"/>
        </w:rPr>
        <w:t xml:space="preserve">          $ref: 'TS29571_CommonData.yaml#/components/schemas/Uri'</w:t>
      </w:r>
    </w:p>
    <w:p w14:paraId="296F207C" w14:textId="77777777" w:rsidR="00280CA6" w:rsidRDefault="00280CA6" w:rsidP="00280CA6">
      <w:pPr>
        <w:pStyle w:val="PL"/>
        <w:rPr>
          <w:rFonts w:cs="Courier New"/>
          <w:szCs w:val="16"/>
        </w:rPr>
      </w:pPr>
      <w:r>
        <w:rPr>
          <w:rFonts w:cs="Courier New"/>
          <w:szCs w:val="16"/>
        </w:rPr>
        <w:t xml:space="preserve">        reqQosMonParams:</w:t>
      </w:r>
    </w:p>
    <w:p w14:paraId="273DEBBF" w14:textId="77777777" w:rsidR="00280CA6" w:rsidRDefault="00280CA6" w:rsidP="00280CA6">
      <w:pPr>
        <w:pStyle w:val="PL"/>
        <w:rPr>
          <w:rFonts w:cs="Courier New"/>
          <w:szCs w:val="16"/>
        </w:rPr>
      </w:pPr>
      <w:r>
        <w:rPr>
          <w:rFonts w:cs="Courier New"/>
          <w:szCs w:val="16"/>
        </w:rPr>
        <w:t xml:space="preserve">          type: array</w:t>
      </w:r>
    </w:p>
    <w:p w14:paraId="0D89C8CB" w14:textId="77777777" w:rsidR="00280CA6" w:rsidRDefault="00280CA6" w:rsidP="00280CA6">
      <w:pPr>
        <w:pStyle w:val="PL"/>
        <w:rPr>
          <w:rFonts w:cs="Courier New"/>
          <w:szCs w:val="16"/>
        </w:rPr>
      </w:pPr>
      <w:r>
        <w:rPr>
          <w:rFonts w:cs="Courier New"/>
          <w:szCs w:val="16"/>
        </w:rPr>
        <w:t xml:space="preserve">          items:</w:t>
      </w:r>
    </w:p>
    <w:p w14:paraId="79E8D561"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44EEEEF" w14:textId="77777777" w:rsidR="00280CA6" w:rsidRDefault="00280CA6" w:rsidP="00280CA6">
      <w:pPr>
        <w:pStyle w:val="PL"/>
        <w:rPr>
          <w:rFonts w:cs="Courier New"/>
          <w:szCs w:val="16"/>
        </w:rPr>
      </w:pPr>
      <w:r>
        <w:t xml:space="preserve">          minItems: 1</w:t>
      </w:r>
    </w:p>
    <w:p w14:paraId="13313B0B" w14:textId="77777777" w:rsidR="00280CA6" w:rsidRDefault="00280CA6" w:rsidP="00280CA6">
      <w:pPr>
        <w:pStyle w:val="PL"/>
        <w:rPr>
          <w:rFonts w:cs="Courier New"/>
          <w:szCs w:val="16"/>
        </w:rPr>
      </w:pPr>
      <w:r>
        <w:rPr>
          <w:rFonts w:cs="Courier New"/>
          <w:szCs w:val="16"/>
        </w:rPr>
        <w:t xml:space="preserve">        qosMon:</w:t>
      </w:r>
    </w:p>
    <w:p w14:paraId="62B2BDFB" w14:textId="77777777" w:rsidR="00280CA6" w:rsidRDefault="00280CA6" w:rsidP="00280CA6">
      <w:pPr>
        <w:pStyle w:val="PL"/>
        <w:rPr>
          <w:rFonts w:cs="Courier New"/>
          <w:szCs w:val="16"/>
        </w:rPr>
      </w:pPr>
      <w:r>
        <w:rPr>
          <w:rFonts w:cs="Courier New"/>
          <w:szCs w:val="16"/>
        </w:rPr>
        <w:t xml:space="preserve">          $ref: '#/components/schemas/QosMonitoringInformation'</w:t>
      </w:r>
    </w:p>
    <w:p w14:paraId="7E2F2DBB" w14:textId="77777777" w:rsidR="00280CA6" w:rsidRDefault="00280CA6" w:rsidP="00280CA6">
      <w:pPr>
        <w:pStyle w:val="PL"/>
        <w:rPr>
          <w:rFonts w:cs="Courier New"/>
          <w:szCs w:val="16"/>
        </w:rPr>
      </w:pPr>
      <w:r>
        <w:rPr>
          <w:rFonts w:cs="Courier New"/>
          <w:szCs w:val="16"/>
        </w:rPr>
        <w:t xml:space="preserve">        reqAnis: </w:t>
      </w:r>
    </w:p>
    <w:p w14:paraId="72FA602F" w14:textId="77777777" w:rsidR="00280CA6" w:rsidRDefault="00280CA6" w:rsidP="00280CA6">
      <w:pPr>
        <w:pStyle w:val="PL"/>
        <w:rPr>
          <w:rFonts w:cs="Courier New"/>
          <w:szCs w:val="16"/>
        </w:rPr>
      </w:pPr>
      <w:r>
        <w:rPr>
          <w:rFonts w:cs="Courier New"/>
          <w:szCs w:val="16"/>
        </w:rPr>
        <w:t xml:space="preserve">          type: array</w:t>
      </w:r>
    </w:p>
    <w:p w14:paraId="0A48D1A8" w14:textId="77777777" w:rsidR="00280CA6" w:rsidRDefault="00280CA6" w:rsidP="00280CA6">
      <w:pPr>
        <w:pStyle w:val="PL"/>
        <w:rPr>
          <w:rFonts w:cs="Courier New"/>
          <w:szCs w:val="16"/>
        </w:rPr>
      </w:pPr>
      <w:r>
        <w:rPr>
          <w:rFonts w:cs="Courier New"/>
          <w:szCs w:val="16"/>
        </w:rPr>
        <w:t xml:space="preserve">          items:</w:t>
      </w:r>
    </w:p>
    <w:p w14:paraId="269FC0C5" w14:textId="77777777" w:rsidR="00280CA6" w:rsidRDefault="00280CA6" w:rsidP="00280CA6">
      <w:pPr>
        <w:pStyle w:val="PL"/>
        <w:rPr>
          <w:rFonts w:cs="Courier New"/>
          <w:szCs w:val="16"/>
        </w:rPr>
      </w:pPr>
      <w:r>
        <w:rPr>
          <w:rFonts w:cs="Courier New"/>
          <w:szCs w:val="16"/>
        </w:rPr>
        <w:t xml:space="preserve">            $ref: '#/components/schemas/RequiredAccessInfo'</w:t>
      </w:r>
    </w:p>
    <w:p w14:paraId="59B31BE2" w14:textId="77777777" w:rsidR="00280CA6" w:rsidRDefault="00280CA6" w:rsidP="00280CA6">
      <w:pPr>
        <w:pStyle w:val="PL"/>
        <w:rPr>
          <w:rFonts w:cs="Courier New"/>
          <w:szCs w:val="16"/>
        </w:rPr>
      </w:pPr>
      <w:r>
        <w:t xml:space="preserve">          minItems: 1</w:t>
      </w:r>
    </w:p>
    <w:p w14:paraId="47419088" w14:textId="77777777" w:rsidR="00280CA6" w:rsidRDefault="00280CA6" w:rsidP="00280CA6">
      <w:pPr>
        <w:pStyle w:val="PL"/>
        <w:rPr>
          <w:rFonts w:cs="Courier New"/>
          <w:szCs w:val="16"/>
        </w:rPr>
      </w:pPr>
      <w:r>
        <w:rPr>
          <w:rFonts w:cs="Courier New"/>
          <w:szCs w:val="16"/>
        </w:rPr>
        <w:t xml:space="preserve">        usgThres:</w:t>
      </w:r>
    </w:p>
    <w:p w14:paraId="39528CAB" w14:textId="77777777" w:rsidR="00280CA6" w:rsidRDefault="00280CA6" w:rsidP="00280CA6">
      <w:pPr>
        <w:pStyle w:val="PL"/>
        <w:rPr>
          <w:rFonts w:cs="Courier New"/>
          <w:szCs w:val="16"/>
        </w:rPr>
      </w:pPr>
      <w:r>
        <w:rPr>
          <w:rFonts w:cs="Courier New"/>
          <w:szCs w:val="16"/>
        </w:rPr>
        <w:t xml:space="preserve">          $ref: 'TS29122_CommonData.yaml#/components/schemas/UsageThreshold'</w:t>
      </w:r>
    </w:p>
    <w:p w14:paraId="2EEB5F1A" w14:textId="77777777" w:rsidR="00280CA6" w:rsidRDefault="00280CA6" w:rsidP="00280CA6">
      <w:pPr>
        <w:pStyle w:val="PL"/>
        <w:rPr>
          <w:rFonts w:cs="Courier New"/>
          <w:szCs w:val="16"/>
        </w:rPr>
      </w:pPr>
      <w:r>
        <w:rPr>
          <w:rFonts w:cs="Courier New"/>
          <w:szCs w:val="16"/>
        </w:rPr>
        <w:t xml:space="preserve">        notifCorreId:</w:t>
      </w:r>
    </w:p>
    <w:p w14:paraId="16AC4044" w14:textId="77777777" w:rsidR="00280CA6" w:rsidRDefault="00280CA6" w:rsidP="00280CA6">
      <w:pPr>
        <w:pStyle w:val="PL"/>
        <w:rPr>
          <w:rFonts w:cs="Courier New"/>
          <w:szCs w:val="16"/>
        </w:rPr>
      </w:pPr>
      <w:r>
        <w:rPr>
          <w:rFonts w:cs="Courier New"/>
          <w:szCs w:val="16"/>
        </w:rPr>
        <w:t xml:space="preserve">          type: string</w:t>
      </w:r>
    </w:p>
    <w:p w14:paraId="692A1FAE" w14:textId="77777777" w:rsidR="00280CA6" w:rsidRDefault="00280CA6" w:rsidP="00280CA6">
      <w:pPr>
        <w:pStyle w:val="PL"/>
        <w:rPr>
          <w:rFonts w:cs="Courier New"/>
          <w:szCs w:val="16"/>
        </w:rPr>
      </w:pPr>
      <w:r>
        <w:rPr>
          <w:rFonts w:cs="Courier New"/>
          <w:szCs w:val="16"/>
        </w:rPr>
        <w:lastRenderedPageBreak/>
        <w:t xml:space="preserve">        afAppIds:</w:t>
      </w:r>
    </w:p>
    <w:p w14:paraId="100E5225" w14:textId="77777777" w:rsidR="00280CA6" w:rsidRDefault="00280CA6" w:rsidP="00280CA6">
      <w:pPr>
        <w:pStyle w:val="PL"/>
        <w:rPr>
          <w:rFonts w:cs="Courier New"/>
          <w:szCs w:val="16"/>
        </w:rPr>
      </w:pPr>
      <w:r>
        <w:rPr>
          <w:rFonts w:cs="Courier New"/>
          <w:szCs w:val="16"/>
        </w:rPr>
        <w:t xml:space="preserve">          type: array</w:t>
      </w:r>
    </w:p>
    <w:p w14:paraId="1072198E" w14:textId="77777777" w:rsidR="00280CA6" w:rsidRDefault="00280CA6" w:rsidP="00280CA6">
      <w:pPr>
        <w:pStyle w:val="PL"/>
        <w:rPr>
          <w:rFonts w:cs="Courier New"/>
          <w:szCs w:val="16"/>
        </w:rPr>
      </w:pPr>
      <w:r>
        <w:rPr>
          <w:rFonts w:cs="Courier New"/>
          <w:szCs w:val="16"/>
        </w:rPr>
        <w:t xml:space="preserve">          items:</w:t>
      </w:r>
    </w:p>
    <w:p w14:paraId="044B1456" w14:textId="77777777" w:rsidR="00280CA6" w:rsidRDefault="00280CA6" w:rsidP="00280CA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F57E01D" w14:textId="77777777" w:rsidR="00280CA6" w:rsidRDefault="00280CA6" w:rsidP="00280CA6">
      <w:pPr>
        <w:pStyle w:val="PL"/>
        <w:rPr>
          <w:rFonts w:cs="Courier New"/>
          <w:szCs w:val="16"/>
        </w:rPr>
      </w:pPr>
      <w:r>
        <w:t xml:space="preserve">          minItems: 1</w:t>
      </w:r>
    </w:p>
    <w:p w14:paraId="793D8D33" w14:textId="77777777" w:rsidR="00280CA6" w:rsidRDefault="00280CA6" w:rsidP="00280CA6">
      <w:pPr>
        <w:pStyle w:val="PL"/>
        <w:rPr>
          <w:rFonts w:cs="Courier New"/>
          <w:szCs w:val="16"/>
        </w:rPr>
      </w:pPr>
      <w:r>
        <w:rPr>
          <w:rFonts w:cs="Courier New"/>
          <w:szCs w:val="16"/>
        </w:rPr>
        <w:t xml:space="preserve">        </w:t>
      </w:r>
      <w:r>
        <w:rPr>
          <w:lang w:eastAsia="zh-CN"/>
        </w:rPr>
        <w:t>directNotifInd</w:t>
      </w:r>
      <w:r>
        <w:rPr>
          <w:rFonts w:cs="Courier New"/>
          <w:szCs w:val="16"/>
        </w:rPr>
        <w:t>:</w:t>
      </w:r>
    </w:p>
    <w:p w14:paraId="495EE778" w14:textId="77777777" w:rsidR="00280CA6" w:rsidRDefault="00280CA6" w:rsidP="00280CA6">
      <w:pPr>
        <w:pStyle w:val="PL"/>
        <w:rPr>
          <w:rFonts w:cs="Courier New"/>
          <w:szCs w:val="16"/>
        </w:rPr>
      </w:pPr>
      <w:r>
        <w:rPr>
          <w:rFonts w:cs="Courier New"/>
          <w:szCs w:val="16"/>
        </w:rPr>
        <w:t xml:space="preserve">          type: boolean</w:t>
      </w:r>
    </w:p>
    <w:p w14:paraId="58E2CFDE" w14:textId="77777777" w:rsidR="00280CA6" w:rsidRDefault="00280CA6" w:rsidP="00280CA6">
      <w:pPr>
        <w:pStyle w:val="PL"/>
        <w:rPr>
          <w:rFonts w:cs="Courier New"/>
          <w:szCs w:val="16"/>
        </w:rPr>
      </w:pPr>
    </w:p>
    <w:p w14:paraId="104D595C" w14:textId="77777777" w:rsidR="00280CA6" w:rsidRDefault="00280CA6" w:rsidP="00280CA6">
      <w:pPr>
        <w:pStyle w:val="PL"/>
        <w:rPr>
          <w:rFonts w:cs="Courier New"/>
          <w:szCs w:val="16"/>
        </w:rPr>
      </w:pPr>
      <w:r>
        <w:rPr>
          <w:rFonts w:cs="Courier New"/>
          <w:szCs w:val="16"/>
        </w:rPr>
        <w:t xml:space="preserve">    EventsSubscReqDataRm:</w:t>
      </w:r>
    </w:p>
    <w:p w14:paraId="0269CC82" w14:textId="77777777" w:rsidR="00280CA6" w:rsidRDefault="00280CA6" w:rsidP="00280CA6">
      <w:pPr>
        <w:pStyle w:val="PL"/>
        <w:rPr>
          <w:rFonts w:cs="Courier New"/>
          <w:szCs w:val="16"/>
        </w:rPr>
      </w:pPr>
      <w:r>
        <w:rPr>
          <w:rFonts w:cs="Courier New"/>
          <w:szCs w:val="16"/>
        </w:rPr>
        <w:t xml:space="preserve">      description: &gt;</w:t>
      </w:r>
    </w:p>
    <w:p w14:paraId="2FD73F8A" w14:textId="77777777" w:rsidR="00280CA6" w:rsidRDefault="00280CA6" w:rsidP="00280CA6">
      <w:pPr>
        <w:pStyle w:val="PL"/>
      </w:pPr>
      <w:r>
        <w:rPr>
          <w:rFonts w:cs="Courier New"/>
          <w:szCs w:val="16"/>
        </w:rPr>
        <w:t xml:space="preserve">        </w:t>
      </w:r>
      <w:r>
        <w:t>This data type is defined in the same way as the EventsSubscReqData data type, but with</w:t>
      </w:r>
    </w:p>
    <w:p w14:paraId="6FAD6055" w14:textId="77777777" w:rsidR="00280CA6" w:rsidRDefault="00280CA6" w:rsidP="00280CA6">
      <w:pPr>
        <w:pStyle w:val="PL"/>
        <w:rPr>
          <w:rFonts w:cs="Courier New"/>
          <w:szCs w:val="16"/>
        </w:rPr>
      </w:pPr>
      <w:r>
        <w:rPr>
          <w:rFonts w:cs="Courier New"/>
          <w:szCs w:val="16"/>
        </w:rPr>
        <w:t xml:space="preserve">        </w:t>
      </w:r>
      <w:r>
        <w:t>the OpenAPI nullable property set to true.</w:t>
      </w:r>
    </w:p>
    <w:p w14:paraId="69558D7E" w14:textId="77777777" w:rsidR="00280CA6" w:rsidRDefault="00280CA6" w:rsidP="00280CA6">
      <w:pPr>
        <w:pStyle w:val="PL"/>
        <w:rPr>
          <w:rFonts w:cs="Courier New"/>
          <w:szCs w:val="16"/>
        </w:rPr>
      </w:pPr>
      <w:r>
        <w:rPr>
          <w:rFonts w:cs="Courier New"/>
          <w:szCs w:val="16"/>
        </w:rPr>
        <w:t xml:space="preserve">      type: object</w:t>
      </w:r>
    </w:p>
    <w:p w14:paraId="12221B47" w14:textId="77777777" w:rsidR="00280CA6" w:rsidRDefault="00280CA6" w:rsidP="00280CA6">
      <w:pPr>
        <w:pStyle w:val="PL"/>
        <w:rPr>
          <w:rFonts w:cs="Courier New"/>
          <w:szCs w:val="16"/>
        </w:rPr>
      </w:pPr>
      <w:r>
        <w:rPr>
          <w:rFonts w:cs="Courier New"/>
          <w:szCs w:val="16"/>
        </w:rPr>
        <w:t xml:space="preserve">      required:</w:t>
      </w:r>
    </w:p>
    <w:p w14:paraId="417D39FA" w14:textId="77777777" w:rsidR="00280CA6" w:rsidRDefault="00280CA6" w:rsidP="00280CA6">
      <w:pPr>
        <w:pStyle w:val="PL"/>
        <w:rPr>
          <w:rFonts w:cs="Courier New"/>
          <w:szCs w:val="16"/>
        </w:rPr>
      </w:pPr>
      <w:r>
        <w:rPr>
          <w:rFonts w:cs="Courier New"/>
          <w:szCs w:val="16"/>
        </w:rPr>
        <w:t xml:space="preserve">        - events</w:t>
      </w:r>
    </w:p>
    <w:p w14:paraId="7C25F4B9" w14:textId="77777777" w:rsidR="00280CA6" w:rsidRDefault="00280CA6" w:rsidP="00280CA6">
      <w:pPr>
        <w:pStyle w:val="PL"/>
        <w:rPr>
          <w:rFonts w:cs="Courier New"/>
          <w:szCs w:val="16"/>
        </w:rPr>
      </w:pPr>
      <w:r>
        <w:rPr>
          <w:rFonts w:cs="Courier New"/>
          <w:szCs w:val="16"/>
        </w:rPr>
        <w:t xml:space="preserve">      properties:</w:t>
      </w:r>
    </w:p>
    <w:p w14:paraId="572A534B" w14:textId="77777777" w:rsidR="00280CA6" w:rsidRDefault="00280CA6" w:rsidP="00280CA6">
      <w:pPr>
        <w:pStyle w:val="PL"/>
        <w:rPr>
          <w:rFonts w:cs="Courier New"/>
          <w:szCs w:val="16"/>
        </w:rPr>
      </w:pPr>
      <w:r>
        <w:rPr>
          <w:rFonts w:cs="Courier New"/>
          <w:szCs w:val="16"/>
        </w:rPr>
        <w:t xml:space="preserve">        events:</w:t>
      </w:r>
    </w:p>
    <w:p w14:paraId="0DCA4847" w14:textId="77777777" w:rsidR="00280CA6" w:rsidRDefault="00280CA6" w:rsidP="00280CA6">
      <w:pPr>
        <w:pStyle w:val="PL"/>
        <w:rPr>
          <w:rFonts w:cs="Courier New"/>
          <w:szCs w:val="16"/>
        </w:rPr>
      </w:pPr>
      <w:r>
        <w:rPr>
          <w:rFonts w:cs="Courier New"/>
          <w:szCs w:val="16"/>
        </w:rPr>
        <w:t xml:space="preserve">          type: array</w:t>
      </w:r>
    </w:p>
    <w:p w14:paraId="24439214" w14:textId="77777777" w:rsidR="00280CA6" w:rsidRDefault="00280CA6" w:rsidP="00280CA6">
      <w:pPr>
        <w:pStyle w:val="PL"/>
        <w:rPr>
          <w:rFonts w:cs="Courier New"/>
          <w:szCs w:val="16"/>
        </w:rPr>
      </w:pPr>
      <w:r>
        <w:rPr>
          <w:rFonts w:cs="Courier New"/>
          <w:szCs w:val="16"/>
        </w:rPr>
        <w:t xml:space="preserve">          items:</w:t>
      </w:r>
    </w:p>
    <w:p w14:paraId="4F47CB47" w14:textId="77777777" w:rsidR="00280CA6" w:rsidRDefault="00280CA6" w:rsidP="00280CA6">
      <w:pPr>
        <w:pStyle w:val="PL"/>
        <w:rPr>
          <w:rFonts w:cs="Courier New"/>
          <w:szCs w:val="16"/>
        </w:rPr>
      </w:pPr>
      <w:r>
        <w:rPr>
          <w:rFonts w:cs="Courier New"/>
          <w:szCs w:val="16"/>
        </w:rPr>
        <w:t xml:space="preserve">            $ref: '#/components/schemas/AfEventSubscription'</w:t>
      </w:r>
    </w:p>
    <w:p w14:paraId="104E3D9C" w14:textId="77777777" w:rsidR="00280CA6" w:rsidRDefault="00280CA6" w:rsidP="00280CA6">
      <w:pPr>
        <w:pStyle w:val="PL"/>
        <w:rPr>
          <w:rFonts w:cs="Courier New"/>
          <w:szCs w:val="16"/>
        </w:rPr>
      </w:pPr>
      <w:r>
        <w:rPr>
          <w:rFonts w:cs="Courier New"/>
          <w:szCs w:val="16"/>
        </w:rPr>
        <w:t xml:space="preserve">        notifUri:</w:t>
      </w:r>
    </w:p>
    <w:p w14:paraId="249E42D8" w14:textId="77777777" w:rsidR="00280CA6" w:rsidRDefault="00280CA6" w:rsidP="00280CA6">
      <w:pPr>
        <w:pStyle w:val="PL"/>
        <w:rPr>
          <w:rFonts w:cs="Courier New"/>
          <w:szCs w:val="16"/>
        </w:rPr>
      </w:pPr>
      <w:r>
        <w:rPr>
          <w:rFonts w:cs="Courier New"/>
          <w:szCs w:val="16"/>
        </w:rPr>
        <w:t xml:space="preserve">          $ref: 'TS29571_CommonData.yaml#/components/schemas/Uri'</w:t>
      </w:r>
    </w:p>
    <w:p w14:paraId="667722A5" w14:textId="77777777" w:rsidR="00280CA6" w:rsidRDefault="00280CA6" w:rsidP="00280CA6">
      <w:pPr>
        <w:pStyle w:val="PL"/>
        <w:rPr>
          <w:rFonts w:cs="Courier New"/>
          <w:szCs w:val="16"/>
        </w:rPr>
      </w:pPr>
      <w:r>
        <w:rPr>
          <w:rFonts w:cs="Courier New"/>
          <w:szCs w:val="16"/>
        </w:rPr>
        <w:t xml:space="preserve">        reqQosMonParams:</w:t>
      </w:r>
    </w:p>
    <w:p w14:paraId="03790D67" w14:textId="77777777" w:rsidR="00280CA6" w:rsidRDefault="00280CA6" w:rsidP="00280CA6">
      <w:pPr>
        <w:pStyle w:val="PL"/>
        <w:rPr>
          <w:rFonts w:cs="Courier New"/>
          <w:szCs w:val="16"/>
        </w:rPr>
      </w:pPr>
      <w:r>
        <w:rPr>
          <w:rFonts w:cs="Courier New"/>
          <w:szCs w:val="16"/>
        </w:rPr>
        <w:t xml:space="preserve">          type: array</w:t>
      </w:r>
    </w:p>
    <w:p w14:paraId="5603ECC0" w14:textId="77777777" w:rsidR="00280CA6" w:rsidRDefault="00280CA6" w:rsidP="00280CA6">
      <w:pPr>
        <w:pStyle w:val="PL"/>
        <w:rPr>
          <w:rFonts w:cs="Courier New"/>
          <w:szCs w:val="16"/>
        </w:rPr>
      </w:pPr>
      <w:r>
        <w:rPr>
          <w:rFonts w:cs="Courier New"/>
          <w:szCs w:val="16"/>
        </w:rPr>
        <w:t xml:space="preserve">          items:</w:t>
      </w:r>
    </w:p>
    <w:p w14:paraId="6F9E74C3"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F25613" w14:textId="77777777" w:rsidR="00280CA6" w:rsidRDefault="00280CA6" w:rsidP="00280CA6">
      <w:pPr>
        <w:pStyle w:val="PL"/>
        <w:rPr>
          <w:rFonts w:cs="Courier New"/>
          <w:szCs w:val="16"/>
        </w:rPr>
      </w:pPr>
      <w:r>
        <w:t xml:space="preserve">          minItems: 1</w:t>
      </w:r>
    </w:p>
    <w:p w14:paraId="67DCECD8" w14:textId="77777777" w:rsidR="00280CA6" w:rsidRDefault="00280CA6" w:rsidP="00280CA6">
      <w:pPr>
        <w:pStyle w:val="PL"/>
        <w:rPr>
          <w:rFonts w:cs="Courier New"/>
          <w:szCs w:val="16"/>
        </w:rPr>
      </w:pPr>
      <w:r>
        <w:rPr>
          <w:rFonts w:cs="Courier New"/>
          <w:szCs w:val="16"/>
        </w:rPr>
        <w:t xml:space="preserve">        qosMon:</w:t>
      </w:r>
    </w:p>
    <w:p w14:paraId="2177016C" w14:textId="77777777" w:rsidR="00280CA6" w:rsidRDefault="00280CA6" w:rsidP="00280CA6">
      <w:pPr>
        <w:pStyle w:val="PL"/>
        <w:rPr>
          <w:rFonts w:cs="Courier New"/>
          <w:szCs w:val="16"/>
        </w:rPr>
      </w:pPr>
      <w:r>
        <w:rPr>
          <w:rFonts w:cs="Courier New"/>
          <w:szCs w:val="16"/>
        </w:rPr>
        <w:t xml:space="preserve">          $ref: '#/components/schemas/QosMonitoringInformationRm'</w:t>
      </w:r>
    </w:p>
    <w:p w14:paraId="6D7E55BD" w14:textId="77777777" w:rsidR="00280CA6" w:rsidRDefault="00280CA6" w:rsidP="00280CA6">
      <w:pPr>
        <w:pStyle w:val="PL"/>
        <w:rPr>
          <w:rFonts w:cs="Courier New"/>
          <w:szCs w:val="16"/>
        </w:rPr>
      </w:pPr>
      <w:r>
        <w:rPr>
          <w:rFonts w:cs="Courier New"/>
          <w:szCs w:val="16"/>
        </w:rPr>
        <w:t xml:space="preserve">        reqAnis:</w:t>
      </w:r>
    </w:p>
    <w:p w14:paraId="22AC14C5" w14:textId="77777777" w:rsidR="00280CA6" w:rsidRDefault="00280CA6" w:rsidP="00280CA6">
      <w:pPr>
        <w:pStyle w:val="PL"/>
        <w:rPr>
          <w:rFonts w:cs="Courier New"/>
          <w:szCs w:val="16"/>
        </w:rPr>
      </w:pPr>
      <w:r>
        <w:rPr>
          <w:rFonts w:cs="Courier New"/>
          <w:szCs w:val="16"/>
        </w:rPr>
        <w:t xml:space="preserve">          type: array</w:t>
      </w:r>
    </w:p>
    <w:p w14:paraId="3EA58CA1" w14:textId="77777777" w:rsidR="00280CA6" w:rsidRDefault="00280CA6" w:rsidP="00280CA6">
      <w:pPr>
        <w:pStyle w:val="PL"/>
        <w:rPr>
          <w:rFonts w:cs="Courier New"/>
          <w:szCs w:val="16"/>
        </w:rPr>
      </w:pPr>
      <w:r>
        <w:rPr>
          <w:rFonts w:cs="Courier New"/>
          <w:szCs w:val="16"/>
        </w:rPr>
        <w:t xml:space="preserve">          items:</w:t>
      </w:r>
    </w:p>
    <w:p w14:paraId="7010C5C4" w14:textId="77777777" w:rsidR="00280CA6" w:rsidRDefault="00280CA6" w:rsidP="00280CA6">
      <w:pPr>
        <w:pStyle w:val="PL"/>
        <w:rPr>
          <w:rFonts w:cs="Courier New"/>
          <w:szCs w:val="16"/>
        </w:rPr>
      </w:pPr>
      <w:r>
        <w:rPr>
          <w:rFonts w:cs="Courier New"/>
          <w:szCs w:val="16"/>
        </w:rPr>
        <w:t xml:space="preserve">            $ref: '#/components/schemas/RequiredAccessInfo'</w:t>
      </w:r>
    </w:p>
    <w:p w14:paraId="4E7FE2C5" w14:textId="77777777" w:rsidR="00280CA6" w:rsidRDefault="00280CA6" w:rsidP="00280CA6">
      <w:pPr>
        <w:pStyle w:val="PL"/>
        <w:rPr>
          <w:rFonts w:cs="Courier New"/>
          <w:szCs w:val="16"/>
        </w:rPr>
      </w:pPr>
      <w:r>
        <w:t xml:space="preserve">          minItems: 1</w:t>
      </w:r>
    </w:p>
    <w:p w14:paraId="1B2B6F11" w14:textId="77777777" w:rsidR="00280CA6" w:rsidRDefault="00280CA6" w:rsidP="00280CA6">
      <w:pPr>
        <w:pStyle w:val="PL"/>
        <w:rPr>
          <w:rFonts w:cs="Courier New"/>
          <w:szCs w:val="16"/>
        </w:rPr>
      </w:pPr>
      <w:r>
        <w:rPr>
          <w:rFonts w:cs="Courier New"/>
          <w:szCs w:val="16"/>
        </w:rPr>
        <w:t xml:space="preserve">        usgThres:</w:t>
      </w:r>
    </w:p>
    <w:p w14:paraId="6C50AE4C" w14:textId="77777777" w:rsidR="00280CA6" w:rsidRDefault="00280CA6" w:rsidP="00280CA6">
      <w:pPr>
        <w:pStyle w:val="PL"/>
        <w:rPr>
          <w:rFonts w:cs="Courier New"/>
          <w:szCs w:val="16"/>
        </w:rPr>
      </w:pPr>
      <w:r>
        <w:rPr>
          <w:rFonts w:cs="Courier New"/>
          <w:szCs w:val="16"/>
        </w:rPr>
        <w:t xml:space="preserve">          $ref: 'TS29122_CommonData.yaml#/components/schemas/UsageThresholdRm'</w:t>
      </w:r>
    </w:p>
    <w:p w14:paraId="6E3B929E" w14:textId="77777777" w:rsidR="00280CA6" w:rsidRDefault="00280CA6" w:rsidP="00280CA6">
      <w:pPr>
        <w:pStyle w:val="PL"/>
        <w:rPr>
          <w:rFonts w:cs="Courier New"/>
          <w:szCs w:val="16"/>
        </w:rPr>
      </w:pPr>
      <w:r>
        <w:rPr>
          <w:rFonts w:cs="Courier New"/>
          <w:szCs w:val="16"/>
        </w:rPr>
        <w:t xml:space="preserve">        notifCorreId:</w:t>
      </w:r>
    </w:p>
    <w:p w14:paraId="7E749EB9" w14:textId="77777777" w:rsidR="00280CA6" w:rsidRDefault="00280CA6" w:rsidP="00280CA6">
      <w:pPr>
        <w:pStyle w:val="PL"/>
        <w:rPr>
          <w:rFonts w:cs="Courier New"/>
          <w:szCs w:val="16"/>
        </w:rPr>
      </w:pPr>
      <w:r>
        <w:rPr>
          <w:rFonts w:cs="Courier New"/>
          <w:szCs w:val="16"/>
        </w:rPr>
        <w:t xml:space="preserve">          type: string</w:t>
      </w:r>
    </w:p>
    <w:p w14:paraId="5AFA0BA1" w14:textId="77777777" w:rsidR="00280CA6" w:rsidRDefault="00280CA6" w:rsidP="00280CA6">
      <w:pPr>
        <w:pStyle w:val="PL"/>
        <w:rPr>
          <w:rFonts w:cs="Courier New"/>
          <w:szCs w:val="16"/>
        </w:rPr>
      </w:pPr>
      <w:r>
        <w:rPr>
          <w:rFonts w:cs="Courier New"/>
          <w:szCs w:val="16"/>
        </w:rPr>
        <w:t xml:space="preserve">        </w:t>
      </w:r>
      <w:r>
        <w:rPr>
          <w:lang w:eastAsia="zh-CN"/>
        </w:rPr>
        <w:t>directNotifInd</w:t>
      </w:r>
      <w:r>
        <w:rPr>
          <w:rFonts w:cs="Courier New"/>
          <w:szCs w:val="16"/>
        </w:rPr>
        <w:t>:</w:t>
      </w:r>
    </w:p>
    <w:p w14:paraId="459CF309" w14:textId="77777777" w:rsidR="00280CA6" w:rsidRDefault="00280CA6" w:rsidP="00280CA6">
      <w:pPr>
        <w:pStyle w:val="PL"/>
        <w:rPr>
          <w:rFonts w:cs="Courier New"/>
          <w:szCs w:val="16"/>
        </w:rPr>
      </w:pPr>
      <w:r>
        <w:rPr>
          <w:rFonts w:cs="Courier New"/>
          <w:szCs w:val="16"/>
        </w:rPr>
        <w:t xml:space="preserve">          type: boolean</w:t>
      </w:r>
    </w:p>
    <w:p w14:paraId="3124680D" w14:textId="77777777" w:rsidR="00280CA6" w:rsidRDefault="00280CA6" w:rsidP="00280CA6">
      <w:pPr>
        <w:pStyle w:val="PL"/>
        <w:rPr>
          <w:rFonts w:cs="Courier New"/>
          <w:szCs w:val="16"/>
        </w:rPr>
      </w:pPr>
      <w:r>
        <w:rPr>
          <w:rFonts w:cs="Courier New"/>
          <w:szCs w:val="16"/>
        </w:rPr>
        <w:t xml:space="preserve">          nullable: true</w:t>
      </w:r>
    </w:p>
    <w:p w14:paraId="5CB89503" w14:textId="77777777" w:rsidR="00280CA6" w:rsidRDefault="00280CA6" w:rsidP="00280CA6">
      <w:pPr>
        <w:pStyle w:val="PL"/>
        <w:rPr>
          <w:rFonts w:cs="Courier New"/>
          <w:szCs w:val="16"/>
        </w:rPr>
      </w:pPr>
      <w:r>
        <w:rPr>
          <w:rFonts w:cs="Courier New"/>
          <w:szCs w:val="16"/>
        </w:rPr>
        <w:t xml:space="preserve">      nullable: true</w:t>
      </w:r>
    </w:p>
    <w:p w14:paraId="30396936" w14:textId="77777777" w:rsidR="00280CA6" w:rsidRDefault="00280CA6" w:rsidP="00280CA6">
      <w:pPr>
        <w:pStyle w:val="PL"/>
        <w:rPr>
          <w:rFonts w:cs="Courier New"/>
          <w:szCs w:val="16"/>
        </w:rPr>
      </w:pPr>
    </w:p>
    <w:p w14:paraId="2585FD48" w14:textId="77777777" w:rsidR="00280CA6" w:rsidRDefault="00280CA6" w:rsidP="00280CA6">
      <w:pPr>
        <w:pStyle w:val="PL"/>
        <w:rPr>
          <w:rFonts w:cs="Courier New"/>
          <w:szCs w:val="16"/>
        </w:rPr>
      </w:pPr>
      <w:r>
        <w:rPr>
          <w:rFonts w:cs="Courier New"/>
          <w:szCs w:val="16"/>
        </w:rPr>
        <w:t xml:space="preserve">    MediaComponent:</w:t>
      </w:r>
    </w:p>
    <w:p w14:paraId="205283A2" w14:textId="77777777" w:rsidR="00280CA6" w:rsidRDefault="00280CA6" w:rsidP="00280CA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890947A" w14:textId="77777777" w:rsidR="00280CA6" w:rsidRDefault="00280CA6" w:rsidP="00280CA6">
      <w:pPr>
        <w:pStyle w:val="PL"/>
        <w:rPr>
          <w:rFonts w:cs="Courier New"/>
          <w:szCs w:val="16"/>
        </w:rPr>
      </w:pPr>
      <w:r>
        <w:rPr>
          <w:rFonts w:cs="Courier New"/>
          <w:szCs w:val="16"/>
          <w:lang w:val="es-ES"/>
        </w:rPr>
        <w:t xml:space="preserve">      </w:t>
      </w:r>
      <w:r>
        <w:rPr>
          <w:rFonts w:cs="Courier New"/>
          <w:szCs w:val="16"/>
        </w:rPr>
        <w:t>type: object</w:t>
      </w:r>
    </w:p>
    <w:p w14:paraId="7D9CCFC1" w14:textId="77777777" w:rsidR="00280CA6" w:rsidRDefault="00280CA6" w:rsidP="00280CA6">
      <w:pPr>
        <w:pStyle w:val="PL"/>
        <w:rPr>
          <w:rFonts w:cs="Courier New"/>
          <w:szCs w:val="16"/>
        </w:rPr>
      </w:pPr>
      <w:r>
        <w:rPr>
          <w:rFonts w:cs="Courier New"/>
          <w:szCs w:val="16"/>
        </w:rPr>
        <w:t xml:space="preserve">      required:</w:t>
      </w:r>
    </w:p>
    <w:p w14:paraId="03DB0B3D" w14:textId="77777777" w:rsidR="00280CA6" w:rsidRDefault="00280CA6" w:rsidP="00280CA6">
      <w:pPr>
        <w:pStyle w:val="PL"/>
        <w:rPr>
          <w:rFonts w:cs="Courier New"/>
          <w:szCs w:val="16"/>
        </w:rPr>
      </w:pPr>
      <w:r>
        <w:rPr>
          <w:rFonts w:cs="Courier New"/>
          <w:szCs w:val="16"/>
        </w:rPr>
        <w:t xml:space="preserve">        - medCompN</w:t>
      </w:r>
    </w:p>
    <w:p w14:paraId="054ADAD6" w14:textId="77777777" w:rsidR="00280CA6" w:rsidRDefault="00280CA6" w:rsidP="00280CA6">
      <w:pPr>
        <w:pStyle w:val="PL"/>
      </w:pPr>
      <w:r>
        <w:t xml:space="preserve">      allOf:</w:t>
      </w:r>
    </w:p>
    <w:p w14:paraId="23B9F5A6" w14:textId="77777777" w:rsidR="00280CA6" w:rsidRDefault="00280CA6" w:rsidP="00280CA6">
      <w:pPr>
        <w:pStyle w:val="PL"/>
      </w:pPr>
      <w:r>
        <w:t xml:space="preserve">        - not: </w:t>
      </w:r>
    </w:p>
    <w:p w14:paraId="301193BC" w14:textId="77777777" w:rsidR="00280CA6" w:rsidRDefault="00280CA6" w:rsidP="00280CA6">
      <w:pPr>
        <w:pStyle w:val="PL"/>
      </w:pPr>
      <w:r>
        <w:t xml:space="preserve">            required: [altSerReqs,altSerReqsData]</w:t>
      </w:r>
    </w:p>
    <w:p w14:paraId="2D5D5024" w14:textId="77777777" w:rsidR="00280CA6" w:rsidRDefault="00280CA6" w:rsidP="00280CA6">
      <w:pPr>
        <w:pStyle w:val="PL"/>
      </w:pPr>
      <w:r>
        <w:t xml:space="preserve">        - not: </w:t>
      </w:r>
    </w:p>
    <w:p w14:paraId="6FD83B6F" w14:textId="77777777" w:rsidR="00280CA6" w:rsidRDefault="00280CA6" w:rsidP="00280CA6">
      <w:pPr>
        <w:pStyle w:val="PL"/>
        <w:rPr>
          <w:rFonts w:cs="Courier New"/>
          <w:szCs w:val="16"/>
        </w:rPr>
      </w:pPr>
      <w:r>
        <w:t xml:space="preserve">            required: [qosReference,altSerReqsData]</w:t>
      </w:r>
    </w:p>
    <w:p w14:paraId="556D00AB" w14:textId="77777777" w:rsidR="00280CA6" w:rsidRDefault="00280CA6" w:rsidP="00280CA6">
      <w:pPr>
        <w:pStyle w:val="PL"/>
        <w:rPr>
          <w:rFonts w:cs="Courier New"/>
          <w:szCs w:val="16"/>
        </w:rPr>
      </w:pPr>
      <w:r>
        <w:rPr>
          <w:rFonts w:cs="Courier New"/>
          <w:szCs w:val="16"/>
        </w:rPr>
        <w:t xml:space="preserve">      properties:</w:t>
      </w:r>
    </w:p>
    <w:p w14:paraId="51BF76F6" w14:textId="77777777" w:rsidR="00280CA6" w:rsidRDefault="00280CA6" w:rsidP="00280CA6">
      <w:pPr>
        <w:pStyle w:val="PL"/>
        <w:rPr>
          <w:rFonts w:cs="Courier New"/>
          <w:szCs w:val="16"/>
        </w:rPr>
      </w:pPr>
      <w:r>
        <w:rPr>
          <w:rFonts w:cs="Courier New"/>
          <w:szCs w:val="16"/>
        </w:rPr>
        <w:t xml:space="preserve">        afAppId:</w:t>
      </w:r>
    </w:p>
    <w:p w14:paraId="3943A936" w14:textId="77777777" w:rsidR="00280CA6" w:rsidRDefault="00280CA6" w:rsidP="00280CA6">
      <w:pPr>
        <w:pStyle w:val="PL"/>
        <w:rPr>
          <w:rFonts w:cs="Courier New"/>
          <w:szCs w:val="16"/>
        </w:rPr>
      </w:pPr>
      <w:r>
        <w:rPr>
          <w:rFonts w:cs="Courier New"/>
          <w:szCs w:val="16"/>
        </w:rPr>
        <w:t xml:space="preserve">          $ref: '#/components/schemas/AfAppId'</w:t>
      </w:r>
    </w:p>
    <w:p w14:paraId="73BF6165" w14:textId="77777777" w:rsidR="00280CA6" w:rsidRDefault="00280CA6" w:rsidP="00280CA6">
      <w:pPr>
        <w:pStyle w:val="PL"/>
        <w:rPr>
          <w:rFonts w:cs="Courier New"/>
          <w:szCs w:val="16"/>
        </w:rPr>
      </w:pPr>
      <w:r>
        <w:rPr>
          <w:rFonts w:cs="Courier New"/>
          <w:szCs w:val="16"/>
        </w:rPr>
        <w:t xml:space="preserve">        afRoutReq:</w:t>
      </w:r>
    </w:p>
    <w:p w14:paraId="1008454C" w14:textId="77777777" w:rsidR="00280CA6" w:rsidRDefault="00280CA6" w:rsidP="00280CA6">
      <w:pPr>
        <w:pStyle w:val="PL"/>
        <w:rPr>
          <w:rFonts w:cs="Courier New"/>
          <w:szCs w:val="16"/>
        </w:rPr>
      </w:pPr>
      <w:r>
        <w:rPr>
          <w:rFonts w:cs="Courier New"/>
          <w:szCs w:val="16"/>
        </w:rPr>
        <w:t xml:space="preserve">          $ref: '#/components/schemas/AfRoutingRequirement'</w:t>
      </w:r>
    </w:p>
    <w:p w14:paraId="285733C7" w14:textId="77777777" w:rsidR="00280CA6" w:rsidRDefault="00280CA6" w:rsidP="00280CA6">
      <w:pPr>
        <w:pStyle w:val="PL"/>
        <w:rPr>
          <w:rFonts w:cs="Courier New"/>
          <w:szCs w:val="16"/>
        </w:rPr>
      </w:pPr>
      <w:r>
        <w:rPr>
          <w:rFonts w:cs="Courier New"/>
          <w:szCs w:val="16"/>
        </w:rPr>
        <w:t xml:space="preserve">        afSfcReq:</w:t>
      </w:r>
    </w:p>
    <w:p w14:paraId="346A117D" w14:textId="77777777" w:rsidR="00280CA6" w:rsidRDefault="00280CA6" w:rsidP="00280CA6">
      <w:pPr>
        <w:pStyle w:val="PL"/>
        <w:rPr>
          <w:rFonts w:cs="Courier New"/>
          <w:szCs w:val="16"/>
        </w:rPr>
      </w:pPr>
      <w:r>
        <w:rPr>
          <w:rFonts w:cs="Courier New"/>
          <w:szCs w:val="16"/>
        </w:rPr>
        <w:t xml:space="preserve">          $ref: '#/components/schemas/AfSfcRequirement'</w:t>
      </w:r>
    </w:p>
    <w:p w14:paraId="642DCB17" w14:textId="77777777" w:rsidR="00280CA6" w:rsidRDefault="00280CA6" w:rsidP="00280CA6">
      <w:pPr>
        <w:pStyle w:val="PL"/>
        <w:rPr>
          <w:rFonts w:cs="Courier New"/>
          <w:szCs w:val="16"/>
        </w:rPr>
      </w:pPr>
      <w:r>
        <w:rPr>
          <w:rFonts w:cs="Courier New"/>
          <w:szCs w:val="16"/>
        </w:rPr>
        <w:t xml:space="preserve">        </w:t>
      </w:r>
      <w:r>
        <w:rPr>
          <w:lang w:eastAsia="zh-CN"/>
        </w:rPr>
        <w:t>qosReference</w:t>
      </w:r>
      <w:r>
        <w:rPr>
          <w:rFonts w:cs="Courier New"/>
          <w:szCs w:val="16"/>
        </w:rPr>
        <w:t>:</w:t>
      </w:r>
    </w:p>
    <w:p w14:paraId="4BD513A9" w14:textId="77777777" w:rsidR="00280CA6" w:rsidRDefault="00280CA6" w:rsidP="00280CA6">
      <w:pPr>
        <w:pStyle w:val="PL"/>
        <w:rPr>
          <w:rFonts w:cs="Courier New"/>
          <w:szCs w:val="16"/>
        </w:rPr>
      </w:pPr>
      <w:r>
        <w:rPr>
          <w:rFonts w:cs="Courier New"/>
          <w:szCs w:val="16"/>
        </w:rPr>
        <w:t xml:space="preserve">          type: string</w:t>
      </w:r>
    </w:p>
    <w:p w14:paraId="48602039" w14:textId="77777777" w:rsidR="00280CA6" w:rsidRDefault="00280CA6" w:rsidP="00280CA6">
      <w:pPr>
        <w:pStyle w:val="PL"/>
        <w:rPr>
          <w:rFonts w:cs="Courier New"/>
          <w:szCs w:val="16"/>
        </w:rPr>
      </w:pPr>
      <w:r>
        <w:rPr>
          <w:rFonts w:cs="Courier New"/>
          <w:szCs w:val="16"/>
        </w:rPr>
        <w:t xml:space="preserve">        </w:t>
      </w:r>
      <w:r>
        <w:rPr>
          <w:lang w:eastAsia="zh-CN"/>
        </w:rPr>
        <w:t>disUeNotif</w:t>
      </w:r>
      <w:r>
        <w:rPr>
          <w:rFonts w:cs="Courier New"/>
          <w:szCs w:val="16"/>
        </w:rPr>
        <w:t>:</w:t>
      </w:r>
    </w:p>
    <w:p w14:paraId="2AC0FEC7" w14:textId="77777777" w:rsidR="00280CA6" w:rsidRDefault="00280CA6" w:rsidP="00280CA6">
      <w:pPr>
        <w:pStyle w:val="PL"/>
        <w:rPr>
          <w:rFonts w:cs="Courier New"/>
          <w:szCs w:val="16"/>
        </w:rPr>
      </w:pPr>
      <w:r>
        <w:rPr>
          <w:rFonts w:cs="Courier New"/>
          <w:szCs w:val="16"/>
        </w:rPr>
        <w:t xml:space="preserve">          type: boolean</w:t>
      </w:r>
    </w:p>
    <w:p w14:paraId="48FAEA7D" w14:textId="77777777" w:rsidR="00280CA6" w:rsidRDefault="00280CA6" w:rsidP="00280CA6">
      <w:pPr>
        <w:pStyle w:val="PL"/>
        <w:rPr>
          <w:rFonts w:cs="Courier New"/>
          <w:szCs w:val="16"/>
        </w:rPr>
      </w:pPr>
      <w:r>
        <w:rPr>
          <w:rFonts w:cs="Courier New"/>
          <w:szCs w:val="16"/>
        </w:rPr>
        <w:t xml:space="preserve">        </w:t>
      </w:r>
      <w:r>
        <w:rPr>
          <w:lang w:eastAsia="zh-CN"/>
        </w:rPr>
        <w:t>altSerReqs</w:t>
      </w:r>
      <w:r>
        <w:rPr>
          <w:rFonts w:cs="Courier New"/>
          <w:szCs w:val="16"/>
        </w:rPr>
        <w:t>:</w:t>
      </w:r>
    </w:p>
    <w:p w14:paraId="5D02A137" w14:textId="77777777" w:rsidR="00280CA6" w:rsidRDefault="00280CA6" w:rsidP="00280CA6">
      <w:pPr>
        <w:pStyle w:val="PL"/>
        <w:rPr>
          <w:rFonts w:cs="Courier New"/>
          <w:szCs w:val="16"/>
        </w:rPr>
      </w:pPr>
      <w:r>
        <w:rPr>
          <w:rFonts w:cs="Courier New"/>
          <w:szCs w:val="16"/>
        </w:rPr>
        <w:t xml:space="preserve">          type: array</w:t>
      </w:r>
    </w:p>
    <w:p w14:paraId="48EF92B9" w14:textId="77777777" w:rsidR="00280CA6" w:rsidRDefault="00280CA6" w:rsidP="00280CA6">
      <w:pPr>
        <w:pStyle w:val="PL"/>
        <w:rPr>
          <w:rFonts w:cs="Courier New"/>
          <w:szCs w:val="16"/>
        </w:rPr>
      </w:pPr>
      <w:r>
        <w:rPr>
          <w:rFonts w:cs="Courier New"/>
          <w:szCs w:val="16"/>
        </w:rPr>
        <w:t xml:space="preserve">          items:</w:t>
      </w:r>
    </w:p>
    <w:p w14:paraId="29DC9195" w14:textId="77777777" w:rsidR="00280CA6" w:rsidRDefault="00280CA6" w:rsidP="00280CA6">
      <w:pPr>
        <w:pStyle w:val="PL"/>
        <w:rPr>
          <w:rFonts w:cs="Courier New"/>
          <w:szCs w:val="16"/>
        </w:rPr>
      </w:pPr>
      <w:r>
        <w:rPr>
          <w:rFonts w:cs="Courier New"/>
          <w:szCs w:val="16"/>
        </w:rPr>
        <w:t xml:space="preserve">            type: string</w:t>
      </w:r>
    </w:p>
    <w:p w14:paraId="0DC9DAD2" w14:textId="77777777" w:rsidR="00280CA6" w:rsidRDefault="00280CA6" w:rsidP="00280CA6">
      <w:pPr>
        <w:pStyle w:val="PL"/>
      </w:pPr>
      <w:r>
        <w:t xml:space="preserve">          minItems: 1</w:t>
      </w:r>
    </w:p>
    <w:p w14:paraId="13DC6E07" w14:textId="77777777" w:rsidR="00280CA6" w:rsidRDefault="00280CA6" w:rsidP="00280CA6">
      <w:pPr>
        <w:pStyle w:val="PL"/>
        <w:rPr>
          <w:rFonts w:cs="Courier New"/>
          <w:szCs w:val="16"/>
        </w:rPr>
      </w:pPr>
      <w:r>
        <w:rPr>
          <w:rFonts w:cs="Courier New"/>
          <w:szCs w:val="16"/>
        </w:rPr>
        <w:t xml:space="preserve">        </w:t>
      </w:r>
      <w:r>
        <w:rPr>
          <w:lang w:eastAsia="zh-CN"/>
        </w:rPr>
        <w:t>altSerReqsData</w:t>
      </w:r>
      <w:r>
        <w:rPr>
          <w:rFonts w:cs="Courier New"/>
          <w:szCs w:val="16"/>
        </w:rPr>
        <w:t>:</w:t>
      </w:r>
    </w:p>
    <w:p w14:paraId="0A75BDD1" w14:textId="77777777" w:rsidR="00280CA6" w:rsidRDefault="00280CA6" w:rsidP="00280CA6">
      <w:pPr>
        <w:pStyle w:val="PL"/>
        <w:rPr>
          <w:rFonts w:cs="Courier New"/>
          <w:szCs w:val="16"/>
        </w:rPr>
      </w:pPr>
      <w:r>
        <w:rPr>
          <w:rFonts w:cs="Courier New"/>
          <w:szCs w:val="16"/>
        </w:rPr>
        <w:t xml:space="preserve">          type: array</w:t>
      </w:r>
    </w:p>
    <w:p w14:paraId="61FFA209" w14:textId="77777777" w:rsidR="00280CA6" w:rsidRDefault="00280CA6" w:rsidP="00280CA6">
      <w:pPr>
        <w:pStyle w:val="PL"/>
        <w:rPr>
          <w:rFonts w:cs="Courier New"/>
          <w:szCs w:val="16"/>
        </w:rPr>
      </w:pPr>
      <w:r>
        <w:rPr>
          <w:rFonts w:cs="Courier New"/>
          <w:szCs w:val="16"/>
        </w:rPr>
        <w:t xml:space="preserve">          items:</w:t>
      </w:r>
    </w:p>
    <w:p w14:paraId="26F82C6E" w14:textId="77777777" w:rsidR="00280CA6" w:rsidRDefault="00280CA6" w:rsidP="00280CA6">
      <w:pPr>
        <w:pStyle w:val="PL"/>
        <w:rPr>
          <w:rFonts w:cs="Courier New"/>
          <w:szCs w:val="16"/>
        </w:rPr>
      </w:pPr>
      <w:r>
        <w:rPr>
          <w:rFonts w:cs="Courier New"/>
          <w:szCs w:val="16"/>
        </w:rPr>
        <w:t xml:space="preserve">            $ref: '#/components/schemas/AlternativeServiceRequirementsData'</w:t>
      </w:r>
    </w:p>
    <w:p w14:paraId="19CD46CA" w14:textId="77777777" w:rsidR="00280CA6" w:rsidRDefault="00280CA6" w:rsidP="00280CA6">
      <w:pPr>
        <w:pStyle w:val="PL"/>
      </w:pPr>
      <w:r>
        <w:t xml:space="preserve">          minItems: 1</w:t>
      </w:r>
    </w:p>
    <w:p w14:paraId="73216A27" w14:textId="77777777" w:rsidR="00280CA6" w:rsidRDefault="00280CA6" w:rsidP="00280CA6">
      <w:pPr>
        <w:pStyle w:val="PL"/>
        <w:rPr>
          <w:rFonts w:cs="Courier New"/>
          <w:szCs w:val="16"/>
        </w:rPr>
      </w:pPr>
      <w:r>
        <w:rPr>
          <w:rFonts w:cs="Courier New"/>
          <w:szCs w:val="16"/>
        </w:rPr>
        <w:t xml:space="preserve">          description: &gt;</w:t>
      </w:r>
    </w:p>
    <w:p w14:paraId="63F251E7" w14:textId="77777777" w:rsidR="00280CA6" w:rsidRDefault="00280CA6" w:rsidP="00280CA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3CEEF2" w14:textId="77777777" w:rsidR="00280CA6" w:rsidRDefault="00280CA6" w:rsidP="00280CA6">
      <w:pPr>
        <w:pStyle w:val="PL"/>
        <w:rPr>
          <w:rFonts w:cs="Courier New"/>
          <w:szCs w:val="16"/>
        </w:rPr>
      </w:pPr>
      <w:r>
        <w:rPr>
          <w:rFonts w:cs="Courier New"/>
          <w:szCs w:val="16"/>
        </w:rPr>
        <w:t xml:space="preserve">        contVer:</w:t>
      </w:r>
    </w:p>
    <w:p w14:paraId="56A7A68F" w14:textId="77777777" w:rsidR="00280CA6" w:rsidRDefault="00280CA6" w:rsidP="00280CA6">
      <w:pPr>
        <w:pStyle w:val="PL"/>
        <w:rPr>
          <w:rFonts w:cs="Courier New"/>
          <w:szCs w:val="16"/>
        </w:rPr>
      </w:pPr>
      <w:r>
        <w:rPr>
          <w:rFonts w:cs="Courier New"/>
          <w:szCs w:val="16"/>
        </w:rPr>
        <w:lastRenderedPageBreak/>
        <w:t xml:space="preserve">          $ref: '#/components/schemas/ContentVersion'</w:t>
      </w:r>
    </w:p>
    <w:p w14:paraId="78ADA452" w14:textId="77777777" w:rsidR="00280CA6" w:rsidRDefault="00280CA6" w:rsidP="00280CA6">
      <w:pPr>
        <w:pStyle w:val="PL"/>
        <w:rPr>
          <w:rFonts w:cs="Courier New"/>
          <w:szCs w:val="16"/>
        </w:rPr>
      </w:pPr>
      <w:r>
        <w:rPr>
          <w:rFonts w:cs="Courier New"/>
          <w:szCs w:val="16"/>
        </w:rPr>
        <w:t xml:space="preserve">        codecs:</w:t>
      </w:r>
    </w:p>
    <w:p w14:paraId="3885DEF7" w14:textId="77777777" w:rsidR="00280CA6" w:rsidRDefault="00280CA6" w:rsidP="00280CA6">
      <w:pPr>
        <w:pStyle w:val="PL"/>
        <w:rPr>
          <w:rFonts w:cs="Courier New"/>
          <w:szCs w:val="16"/>
        </w:rPr>
      </w:pPr>
      <w:r>
        <w:rPr>
          <w:rFonts w:cs="Courier New"/>
          <w:szCs w:val="16"/>
        </w:rPr>
        <w:t xml:space="preserve">          type: array</w:t>
      </w:r>
    </w:p>
    <w:p w14:paraId="02C78945" w14:textId="77777777" w:rsidR="00280CA6" w:rsidRDefault="00280CA6" w:rsidP="00280CA6">
      <w:pPr>
        <w:pStyle w:val="PL"/>
        <w:rPr>
          <w:rFonts w:cs="Courier New"/>
          <w:szCs w:val="16"/>
        </w:rPr>
      </w:pPr>
      <w:r>
        <w:rPr>
          <w:rFonts w:cs="Courier New"/>
          <w:szCs w:val="16"/>
        </w:rPr>
        <w:t xml:space="preserve">          items:</w:t>
      </w:r>
    </w:p>
    <w:p w14:paraId="3BE9BFE2" w14:textId="77777777" w:rsidR="00280CA6" w:rsidRDefault="00280CA6" w:rsidP="00280CA6">
      <w:pPr>
        <w:pStyle w:val="PL"/>
        <w:rPr>
          <w:rFonts w:cs="Courier New"/>
          <w:szCs w:val="16"/>
        </w:rPr>
      </w:pPr>
      <w:r>
        <w:rPr>
          <w:rFonts w:cs="Courier New"/>
          <w:szCs w:val="16"/>
        </w:rPr>
        <w:t xml:space="preserve">            $ref: '#/components/schemas/CodecData'</w:t>
      </w:r>
    </w:p>
    <w:p w14:paraId="11731434" w14:textId="77777777" w:rsidR="00280CA6" w:rsidRDefault="00280CA6" w:rsidP="00280CA6">
      <w:pPr>
        <w:pStyle w:val="PL"/>
      </w:pPr>
      <w:r>
        <w:t xml:space="preserve">          minItems: 1</w:t>
      </w:r>
    </w:p>
    <w:p w14:paraId="06DAC3DE" w14:textId="77777777" w:rsidR="00280CA6" w:rsidRDefault="00280CA6" w:rsidP="00280CA6">
      <w:pPr>
        <w:pStyle w:val="PL"/>
      </w:pPr>
      <w:r>
        <w:t xml:space="preserve">          maxItems: 2</w:t>
      </w:r>
    </w:p>
    <w:p w14:paraId="1198DF3D" w14:textId="77777777" w:rsidR="00280CA6" w:rsidRDefault="00280CA6" w:rsidP="00280CA6">
      <w:pPr>
        <w:pStyle w:val="PL"/>
        <w:rPr>
          <w:rFonts w:cs="Courier New"/>
          <w:szCs w:val="16"/>
        </w:rPr>
      </w:pPr>
      <w:r>
        <w:rPr>
          <w:rFonts w:cs="Courier New"/>
          <w:szCs w:val="16"/>
        </w:rPr>
        <w:t xml:space="preserve">        </w:t>
      </w:r>
      <w:r>
        <w:rPr>
          <w:lang w:eastAsia="zh-CN"/>
        </w:rPr>
        <w:t>desMaxLatency</w:t>
      </w:r>
      <w:r>
        <w:rPr>
          <w:rFonts w:cs="Courier New"/>
          <w:szCs w:val="16"/>
        </w:rPr>
        <w:t>:</w:t>
      </w:r>
    </w:p>
    <w:p w14:paraId="30B8D47E" w14:textId="77777777" w:rsidR="00280CA6" w:rsidRDefault="00280CA6" w:rsidP="00280CA6">
      <w:pPr>
        <w:pStyle w:val="PL"/>
        <w:rPr>
          <w:rFonts w:cs="Courier New"/>
          <w:szCs w:val="16"/>
        </w:rPr>
      </w:pPr>
      <w:r>
        <w:rPr>
          <w:rFonts w:cs="Courier New"/>
          <w:szCs w:val="16"/>
        </w:rPr>
        <w:t xml:space="preserve">          $ref: 'TS29571_CommonData.yaml#/components/schemas/Float'</w:t>
      </w:r>
    </w:p>
    <w:p w14:paraId="3DBCBB7E" w14:textId="77777777" w:rsidR="00280CA6" w:rsidRDefault="00280CA6" w:rsidP="00280CA6">
      <w:pPr>
        <w:pStyle w:val="PL"/>
        <w:rPr>
          <w:rFonts w:cs="Courier New"/>
          <w:szCs w:val="16"/>
        </w:rPr>
      </w:pPr>
      <w:r>
        <w:rPr>
          <w:rFonts w:cs="Courier New"/>
          <w:szCs w:val="16"/>
        </w:rPr>
        <w:t xml:space="preserve">        </w:t>
      </w:r>
      <w:r>
        <w:rPr>
          <w:lang w:eastAsia="zh-CN"/>
        </w:rPr>
        <w:t>desMaxLoss</w:t>
      </w:r>
      <w:r>
        <w:rPr>
          <w:rFonts w:cs="Courier New"/>
          <w:szCs w:val="16"/>
        </w:rPr>
        <w:t>:</w:t>
      </w:r>
    </w:p>
    <w:p w14:paraId="0C71A2D3" w14:textId="77777777" w:rsidR="00280CA6" w:rsidRDefault="00280CA6" w:rsidP="00280CA6">
      <w:pPr>
        <w:pStyle w:val="PL"/>
        <w:rPr>
          <w:rFonts w:cs="Courier New"/>
          <w:szCs w:val="16"/>
        </w:rPr>
      </w:pPr>
      <w:r>
        <w:rPr>
          <w:rFonts w:cs="Courier New"/>
          <w:szCs w:val="16"/>
        </w:rPr>
        <w:t xml:space="preserve">          $ref: 'TS29571_CommonData.yaml#/components/schemas/Float'</w:t>
      </w:r>
    </w:p>
    <w:p w14:paraId="7E802827" w14:textId="77777777" w:rsidR="00280CA6" w:rsidRDefault="00280CA6" w:rsidP="00280CA6">
      <w:pPr>
        <w:pStyle w:val="PL"/>
        <w:rPr>
          <w:rFonts w:cs="Courier New"/>
          <w:szCs w:val="16"/>
        </w:rPr>
      </w:pPr>
      <w:r>
        <w:rPr>
          <w:rFonts w:cs="Courier New"/>
          <w:szCs w:val="16"/>
        </w:rPr>
        <w:t xml:space="preserve">        </w:t>
      </w:r>
      <w:r>
        <w:rPr>
          <w:lang w:eastAsia="zh-CN"/>
        </w:rPr>
        <w:t>flusId</w:t>
      </w:r>
      <w:r>
        <w:rPr>
          <w:rFonts w:cs="Courier New"/>
          <w:szCs w:val="16"/>
        </w:rPr>
        <w:t>:</w:t>
      </w:r>
    </w:p>
    <w:p w14:paraId="15916684" w14:textId="77777777" w:rsidR="00280CA6" w:rsidRDefault="00280CA6" w:rsidP="00280CA6">
      <w:pPr>
        <w:pStyle w:val="PL"/>
        <w:rPr>
          <w:rFonts w:cs="Courier New"/>
          <w:szCs w:val="16"/>
        </w:rPr>
      </w:pPr>
      <w:r>
        <w:rPr>
          <w:rFonts w:cs="Courier New"/>
          <w:szCs w:val="16"/>
        </w:rPr>
        <w:t xml:space="preserve">          type: string</w:t>
      </w:r>
    </w:p>
    <w:p w14:paraId="0616A3A8" w14:textId="77777777" w:rsidR="00280CA6" w:rsidRDefault="00280CA6" w:rsidP="00280CA6">
      <w:pPr>
        <w:pStyle w:val="PL"/>
        <w:rPr>
          <w:rFonts w:cs="Courier New"/>
          <w:szCs w:val="16"/>
        </w:rPr>
      </w:pPr>
      <w:r>
        <w:rPr>
          <w:rFonts w:cs="Courier New"/>
          <w:szCs w:val="16"/>
        </w:rPr>
        <w:t xml:space="preserve">        fStatus:</w:t>
      </w:r>
    </w:p>
    <w:p w14:paraId="2D91255F" w14:textId="77777777" w:rsidR="00280CA6" w:rsidRDefault="00280CA6" w:rsidP="00280CA6">
      <w:pPr>
        <w:pStyle w:val="PL"/>
        <w:rPr>
          <w:rFonts w:cs="Courier New"/>
          <w:szCs w:val="16"/>
        </w:rPr>
      </w:pPr>
      <w:r>
        <w:rPr>
          <w:rFonts w:cs="Courier New"/>
          <w:szCs w:val="16"/>
        </w:rPr>
        <w:t xml:space="preserve">          $ref: '#/components/schemas/FlowStatus'</w:t>
      </w:r>
    </w:p>
    <w:p w14:paraId="34536FF9" w14:textId="77777777" w:rsidR="00280CA6" w:rsidRDefault="00280CA6" w:rsidP="00280CA6">
      <w:pPr>
        <w:pStyle w:val="PL"/>
        <w:rPr>
          <w:rFonts w:cs="Courier New"/>
          <w:szCs w:val="16"/>
        </w:rPr>
      </w:pPr>
      <w:r>
        <w:rPr>
          <w:rFonts w:cs="Courier New"/>
          <w:szCs w:val="16"/>
        </w:rPr>
        <w:t xml:space="preserve">        marBwDl:</w:t>
      </w:r>
    </w:p>
    <w:p w14:paraId="7FFB81B7"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EAC36A6" w14:textId="77777777" w:rsidR="00280CA6" w:rsidRDefault="00280CA6" w:rsidP="00280CA6">
      <w:pPr>
        <w:pStyle w:val="PL"/>
        <w:rPr>
          <w:rFonts w:cs="Courier New"/>
          <w:szCs w:val="16"/>
        </w:rPr>
      </w:pPr>
      <w:r>
        <w:rPr>
          <w:rFonts w:cs="Courier New"/>
          <w:szCs w:val="16"/>
        </w:rPr>
        <w:t xml:space="preserve">        marBwUl:</w:t>
      </w:r>
    </w:p>
    <w:p w14:paraId="5FB9712B"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83769FE" w14:textId="77777777" w:rsidR="00280CA6" w:rsidRDefault="00280CA6" w:rsidP="00280CA6">
      <w:pPr>
        <w:pStyle w:val="PL"/>
      </w:pPr>
      <w:r>
        <w:t xml:space="preserve">        maxPacketLossRateDl:</w:t>
      </w:r>
    </w:p>
    <w:p w14:paraId="30EA1A47" w14:textId="77777777" w:rsidR="00280CA6" w:rsidRDefault="00280CA6" w:rsidP="00280CA6">
      <w:pPr>
        <w:pStyle w:val="PL"/>
      </w:pPr>
      <w:r>
        <w:t xml:space="preserve">          $ref: 'TS29571_CommonData.yaml#/components/schemas/PacketLossRateRm'</w:t>
      </w:r>
    </w:p>
    <w:p w14:paraId="1FFEE9F1" w14:textId="77777777" w:rsidR="00280CA6" w:rsidRDefault="00280CA6" w:rsidP="00280CA6">
      <w:pPr>
        <w:pStyle w:val="PL"/>
      </w:pPr>
      <w:r>
        <w:t xml:space="preserve">        maxPacketLossRateUl:</w:t>
      </w:r>
    </w:p>
    <w:p w14:paraId="1161755B" w14:textId="77777777" w:rsidR="00280CA6" w:rsidRDefault="00280CA6" w:rsidP="00280CA6">
      <w:pPr>
        <w:pStyle w:val="PL"/>
      </w:pPr>
      <w:r>
        <w:t xml:space="preserve">          $ref: 'TS29571_CommonData.yaml#/components/schemas/PacketLossRateRm'</w:t>
      </w:r>
    </w:p>
    <w:p w14:paraId="62DFDD60" w14:textId="77777777" w:rsidR="00280CA6" w:rsidRDefault="00280CA6" w:rsidP="00280CA6">
      <w:pPr>
        <w:pStyle w:val="PL"/>
        <w:rPr>
          <w:rFonts w:cs="Courier New"/>
          <w:szCs w:val="16"/>
        </w:rPr>
      </w:pPr>
      <w:r>
        <w:rPr>
          <w:rFonts w:cs="Courier New"/>
          <w:szCs w:val="16"/>
        </w:rPr>
        <w:t xml:space="preserve">        maxSuppBwDl:</w:t>
      </w:r>
    </w:p>
    <w:p w14:paraId="413CAA5B"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F602FE9" w14:textId="77777777" w:rsidR="00280CA6" w:rsidRDefault="00280CA6" w:rsidP="00280CA6">
      <w:pPr>
        <w:pStyle w:val="PL"/>
        <w:rPr>
          <w:rFonts w:cs="Courier New"/>
          <w:szCs w:val="16"/>
        </w:rPr>
      </w:pPr>
      <w:r>
        <w:rPr>
          <w:rFonts w:cs="Courier New"/>
          <w:szCs w:val="16"/>
        </w:rPr>
        <w:t xml:space="preserve">        maxSuppBwUl:</w:t>
      </w:r>
    </w:p>
    <w:p w14:paraId="381AE918"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B6D0353" w14:textId="77777777" w:rsidR="00280CA6" w:rsidRDefault="00280CA6" w:rsidP="00280CA6">
      <w:pPr>
        <w:pStyle w:val="PL"/>
        <w:rPr>
          <w:rFonts w:cs="Courier New"/>
          <w:szCs w:val="16"/>
        </w:rPr>
      </w:pPr>
      <w:r>
        <w:rPr>
          <w:rFonts w:cs="Courier New"/>
          <w:szCs w:val="16"/>
        </w:rPr>
        <w:t xml:space="preserve">        medCompN:</w:t>
      </w:r>
    </w:p>
    <w:p w14:paraId="20257D8B" w14:textId="77777777" w:rsidR="00280CA6" w:rsidRDefault="00280CA6" w:rsidP="00280CA6">
      <w:pPr>
        <w:pStyle w:val="PL"/>
        <w:rPr>
          <w:rFonts w:cs="Courier New"/>
          <w:szCs w:val="16"/>
        </w:rPr>
      </w:pPr>
      <w:r>
        <w:rPr>
          <w:rFonts w:cs="Courier New"/>
          <w:szCs w:val="16"/>
        </w:rPr>
        <w:t xml:space="preserve">          type: integer</w:t>
      </w:r>
    </w:p>
    <w:p w14:paraId="594DF0AC" w14:textId="77777777" w:rsidR="00280CA6" w:rsidRDefault="00280CA6" w:rsidP="00280CA6">
      <w:pPr>
        <w:pStyle w:val="PL"/>
        <w:rPr>
          <w:rFonts w:cs="Courier New"/>
          <w:szCs w:val="16"/>
        </w:rPr>
      </w:pPr>
      <w:r>
        <w:rPr>
          <w:rFonts w:cs="Courier New"/>
          <w:szCs w:val="16"/>
        </w:rPr>
        <w:t xml:space="preserve">        medSubComps:</w:t>
      </w:r>
    </w:p>
    <w:p w14:paraId="1E16D2A6" w14:textId="77777777" w:rsidR="00280CA6" w:rsidRDefault="00280CA6" w:rsidP="00280CA6">
      <w:pPr>
        <w:pStyle w:val="PL"/>
        <w:rPr>
          <w:rFonts w:cs="Courier New"/>
          <w:szCs w:val="16"/>
        </w:rPr>
      </w:pPr>
      <w:r>
        <w:rPr>
          <w:rFonts w:cs="Courier New"/>
          <w:szCs w:val="16"/>
        </w:rPr>
        <w:t xml:space="preserve">          type: object</w:t>
      </w:r>
    </w:p>
    <w:p w14:paraId="6C9BEDD0" w14:textId="77777777" w:rsidR="00280CA6" w:rsidRDefault="00280CA6" w:rsidP="00280CA6">
      <w:pPr>
        <w:pStyle w:val="PL"/>
        <w:rPr>
          <w:rFonts w:cs="Courier New"/>
          <w:szCs w:val="16"/>
        </w:rPr>
      </w:pPr>
      <w:r>
        <w:rPr>
          <w:rFonts w:cs="Courier New"/>
          <w:szCs w:val="16"/>
        </w:rPr>
        <w:t xml:space="preserve">          additionalProperties:</w:t>
      </w:r>
    </w:p>
    <w:p w14:paraId="34FF37A7" w14:textId="77777777" w:rsidR="00280CA6" w:rsidRDefault="00280CA6" w:rsidP="00280CA6">
      <w:pPr>
        <w:pStyle w:val="PL"/>
        <w:rPr>
          <w:rFonts w:cs="Courier New"/>
          <w:szCs w:val="16"/>
        </w:rPr>
      </w:pPr>
      <w:r>
        <w:rPr>
          <w:rFonts w:cs="Courier New"/>
          <w:szCs w:val="16"/>
        </w:rPr>
        <w:t xml:space="preserve">            $ref: '#/components/schemas/MediaSubComponent'</w:t>
      </w:r>
    </w:p>
    <w:p w14:paraId="3E06DB82" w14:textId="77777777" w:rsidR="00280CA6" w:rsidRDefault="00280CA6" w:rsidP="00280CA6">
      <w:pPr>
        <w:pStyle w:val="PL"/>
      </w:pPr>
      <w:r>
        <w:t xml:space="preserve">          minProperties: 1</w:t>
      </w:r>
    </w:p>
    <w:p w14:paraId="281FDBE6" w14:textId="77777777" w:rsidR="00280CA6" w:rsidRDefault="00280CA6" w:rsidP="00280CA6">
      <w:pPr>
        <w:pStyle w:val="PL"/>
        <w:rPr>
          <w:rFonts w:cs="Courier New"/>
          <w:szCs w:val="16"/>
        </w:rPr>
      </w:pPr>
      <w:r>
        <w:rPr>
          <w:rFonts w:cs="Courier New"/>
          <w:szCs w:val="16"/>
        </w:rPr>
        <w:t xml:space="preserve">          description: &gt;</w:t>
      </w:r>
    </w:p>
    <w:p w14:paraId="6943DFF1" w14:textId="77777777" w:rsidR="00280CA6" w:rsidRDefault="00280CA6" w:rsidP="00280CA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BF31523" w14:textId="77777777" w:rsidR="00280CA6" w:rsidRDefault="00280CA6" w:rsidP="00280CA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77ED1D4" w14:textId="77777777" w:rsidR="00280CA6" w:rsidRDefault="00280CA6" w:rsidP="00280CA6">
      <w:pPr>
        <w:pStyle w:val="PL"/>
        <w:rPr>
          <w:rFonts w:cs="Courier New"/>
          <w:szCs w:val="16"/>
        </w:rPr>
      </w:pPr>
      <w:r>
        <w:rPr>
          <w:rFonts w:cs="Courier New"/>
          <w:szCs w:val="16"/>
        </w:rPr>
        <w:t xml:space="preserve">        medType:</w:t>
      </w:r>
    </w:p>
    <w:p w14:paraId="0744A46F" w14:textId="77777777" w:rsidR="00280CA6" w:rsidRDefault="00280CA6" w:rsidP="00280CA6">
      <w:pPr>
        <w:pStyle w:val="PL"/>
        <w:rPr>
          <w:rFonts w:cs="Courier New"/>
          <w:szCs w:val="16"/>
        </w:rPr>
      </w:pPr>
      <w:r>
        <w:rPr>
          <w:rFonts w:cs="Courier New"/>
          <w:szCs w:val="16"/>
        </w:rPr>
        <w:t xml:space="preserve">          $ref: '#/components/schemas/MediaType'</w:t>
      </w:r>
    </w:p>
    <w:p w14:paraId="6F64F7CF" w14:textId="77777777" w:rsidR="00280CA6" w:rsidRDefault="00280CA6" w:rsidP="00280CA6">
      <w:pPr>
        <w:pStyle w:val="PL"/>
        <w:rPr>
          <w:rFonts w:cs="Courier New"/>
          <w:szCs w:val="16"/>
        </w:rPr>
      </w:pPr>
      <w:r>
        <w:rPr>
          <w:rFonts w:cs="Courier New"/>
          <w:szCs w:val="16"/>
        </w:rPr>
        <w:t xml:space="preserve">        minDesBwDl:</w:t>
      </w:r>
    </w:p>
    <w:p w14:paraId="0F83B6F7"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B0ED176" w14:textId="77777777" w:rsidR="00280CA6" w:rsidRDefault="00280CA6" w:rsidP="00280CA6">
      <w:pPr>
        <w:pStyle w:val="PL"/>
        <w:rPr>
          <w:rFonts w:cs="Courier New"/>
          <w:szCs w:val="16"/>
        </w:rPr>
      </w:pPr>
      <w:r>
        <w:rPr>
          <w:rFonts w:cs="Courier New"/>
          <w:szCs w:val="16"/>
        </w:rPr>
        <w:t xml:space="preserve">        minDesBwUl:</w:t>
      </w:r>
    </w:p>
    <w:p w14:paraId="12866A65"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9AC65F4" w14:textId="77777777" w:rsidR="00280CA6" w:rsidRDefault="00280CA6" w:rsidP="00280CA6">
      <w:pPr>
        <w:pStyle w:val="PL"/>
        <w:rPr>
          <w:rFonts w:cs="Courier New"/>
          <w:szCs w:val="16"/>
        </w:rPr>
      </w:pPr>
      <w:r>
        <w:rPr>
          <w:rFonts w:cs="Courier New"/>
          <w:szCs w:val="16"/>
        </w:rPr>
        <w:t xml:space="preserve">        mirBwDl:</w:t>
      </w:r>
    </w:p>
    <w:p w14:paraId="75D0237E"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CEEA184" w14:textId="77777777" w:rsidR="00280CA6" w:rsidRDefault="00280CA6" w:rsidP="00280CA6">
      <w:pPr>
        <w:pStyle w:val="PL"/>
        <w:rPr>
          <w:rFonts w:cs="Courier New"/>
          <w:szCs w:val="16"/>
        </w:rPr>
      </w:pPr>
      <w:r>
        <w:rPr>
          <w:rFonts w:cs="Courier New"/>
          <w:szCs w:val="16"/>
        </w:rPr>
        <w:t xml:space="preserve">        mirBwUl:</w:t>
      </w:r>
    </w:p>
    <w:p w14:paraId="79B731D2"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03FF4293" w14:textId="77777777" w:rsidR="00280CA6" w:rsidRDefault="00280CA6" w:rsidP="00280CA6">
      <w:pPr>
        <w:pStyle w:val="PL"/>
        <w:rPr>
          <w:rFonts w:cs="Courier New"/>
          <w:szCs w:val="16"/>
        </w:rPr>
      </w:pPr>
      <w:r>
        <w:rPr>
          <w:rFonts w:cs="Courier New"/>
          <w:szCs w:val="16"/>
        </w:rPr>
        <w:t xml:space="preserve">        preemptCap:</w:t>
      </w:r>
    </w:p>
    <w:p w14:paraId="72A9A97C" w14:textId="77777777" w:rsidR="00280CA6" w:rsidRDefault="00280CA6" w:rsidP="00280CA6">
      <w:pPr>
        <w:pStyle w:val="PL"/>
        <w:rPr>
          <w:rFonts w:cs="Courier New"/>
          <w:szCs w:val="16"/>
        </w:rPr>
      </w:pPr>
      <w:r>
        <w:rPr>
          <w:rFonts w:cs="Courier New"/>
          <w:szCs w:val="16"/>
        </w:rPr>
        <w:t xml:space="preserve">          $ref: 'TS29571_CommonData.yaml#/components/schemas/PreemptionCapability'</w:t>
      </w:r>
    </w:p>
    <w:p w14:paraId="71D80111" w14:textId="77777777" w:rsidR="00280CA6" w:rsidRDefault="00280CA6" w:rsidP="00280CA6">
      <w:pPr>
        <w:pStyle w:val="PL"/>
        <w:rPr>
          <w:rFonts w:cs="Courier New"/>
          <w:szCs w:val="16"/>
        </w:rPr>
      </w:pPr>
      <w:r>
        <w:rPr>
          <w:rFonts w:cs="Courier New"/>
          <w:szCs w:val="16"/>
        </w:rPr>
        <w:t xml:space="preserve">        preemptVuln:</w:t>
      </w:r>
    </w:p>
    <w:p w14:paraId="06ADCF4F" w14:textId="77777777" w:rsidR="00280CA6" w:rsidRDefault="00280CA6" w:rsidP="00280CA6">
      <w:pPr>
        <w:pStyle w:val="PL"/>
        <w:rPr>
          <w:rFonts w:cs="Courier New"/>
          <w:szCs w:val="16"/>
        </w:rPr>
      </w:pPr>
      <w:r>
        <w:rPr>
          <w:rFonts w:cs="Courier New"/>
          <w:szCs w:val="16"/>
        </w:rPr>
        <w:t xml:space="preserve">          $ref: 'TS29571_CommonData.yaml#/components/schemas/PreemptionVulnerability'</w:t>
      </w:r>
    </w:p>
    <w:p w14:paraId="54F6ACFD" w14:textId="77777777" w:rsidR="00280CA6" w:rsidRDefault="00280CA6" w:rsidP="00280CA6">
      <w:pPr>
        <w:pStyle w:val="PL"/>
        <w:rPr>
          <w:rFonts w:cs="Courier New"/>
          <w:szCs w:val="16"/>
        </w:rPr>
      </w:pPr>
      <w:r>
        <w:rPr>
          <w:rFonts w:cs="Courier New"/>
          <w:szCs w:val="16"/>
        </w:rPr>
        <w:t xml:space="preserve">        prioSharingInd:</w:t>
      </w:r>
    </w:p>
    <w:p w14:paraId="165754F5" w14:textId="77777777" w:rsidR="00280CA6" w:rsidRDefault="00280CA6" w:rsidP="00280CA6">
      <w:pPr>
        <w:pStyle w:val="PL"/>
        <w:rPr>
          <w:rFonts w:cs="Courier New"/>
          <w:szCs w:val="16"/>
        </w:rPr>
      </w:pPr>
      <w:r>
        <w:rPr>
          <w:rFonts w:cs="Courier New"/>
          <w:szCs w:val="16"/>
        </w:rPr>
        <w:t xml:space="preserve">          $ref: '#/components/schemas/PrioritySharingIndicator'</w:t>
      </w:r>
    </w:p>
    <w:p w14:paraId="2F62F5D3" w14:textId="77777777" w:rsidR="00280CA6" w:rsidRDefault="00280CA6" w:rsidP="00280CA6">
      <w:pPr>
        <w:pStyle w:val="PL"/>
        <w:rPr>
          <w:rFonts w:cs="Courier New"/>
          <w:szCs w:val="16"/>
        </w:rPr>
      </w:pPr>
      <w:r>
        <w:rPr>
          <w:rFonts w:cs="Courier New"/>
          <w:szCs w:val="16"/>
        </w:rPr>
        <w:t xml:space="preserve">        resPrio:</w:t>
      </w:r>
    </w:p>
    <w:p w14:paraId="027D69B0" w14:textId="77777777" w:rsidR="00280CA6" w:rsidRDefault="00280CA6" w:rsidP="00280CA6">
      <w:pPr>
        <w:pStyle w:val="PL"/>
        <w:rPr>
          <w:rFonts w:cs="Courier New"/>
          <w:szCs w:val="16"/>
        </w:rPr>
      </w:pPr>
      <w:r>
        <w:rPr>
          <w:rFonts w:cs="Courier New"/>
          <w:szCs w:val="16"/>
        </w:rPr>
        <w:t xml:space="preserve">          $ref: '#/components/schemas/ReservPriority'</w:t>
      </w:r>
    </w:p>
    <w:p w14:paraId="204C23BC" w14:textId="77777777" w:rsidR="00280CA6" w:rsidRDefault="00280CA6" w:rsidP="00280CA6">
      <w:pPr>
        <w:pStyle w:val="PL"/>
        <w:rPr>
          <w:rFonts w:cs="Courier New"/>
          <w:szCs w:val="16"/>
        </w:rPr>
      </w:pPr>
      <w:r>
        <w:rPr>
          <w:rFonts w:cs="Courier New"/>
          <w:szCs w:val="16"/>
        </w:rPr>
        <w:t xml:space="preserve">        rrBw:</w:t>
      </w:r>
    </w:p>
    <w:p w14:paraId="2403AFE1"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3C7F0748" w14:textId="77777777" w:rsidR="00280CA6" w:rsidRDefault="00280CA6" w:rsidP="00280CA6">
      <w:pPr>
        <w:pStyle w:val="PL"/>
        <w:rPr>
          <w:rFonts w:cs="Courier New"/>
          <w:szCs w:val="16"/>
        </w:rPr>
      </w:pPr>
      <w:r>
        <w:rPr>
          <w:rFonts w:cs="Courier New"/>
          <w:szCs w:val="16"/>
        </w:rPr>
        <w:t xml:space="preserve">        rsBw:</w:t>
      </w:r>
    </w:p>
    <w:p w14:paraId="70472600"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489CDD3" w14:textId="77777777" w:rsidR="00280CA6" w:rsidRDefault="00280CA6" w:rsidP="00280CA6">
      <w:pPr>
        <w:pStyle w:val="PL"/>
        <w:rPr>
          <w:rFonts w:cs="Courier New"/>
          <w:szCs w:val="16"/>
        </w:rPr>
      </w:pPr>
      <w:r>
        <w:rPr>
          <w:rFonts w:cs="Courier New"/>
          <w:szCs w:val="16"/>
        </w:rPr>
        <w:t xml:space="preserve">        sharingKeyDl:</w:t>
      </w:r>
    </w:p>
    <w:p w14:paraId="65AA135B" w14:textId="77777777" w:rsidR="00280CA6" w:rsidRDefault="00280CA6" w:rsidP="00280CA6">
      <w:pPr>
        <w:pStyle w:val="PL"/>
        <w:rPr>
          <w:rFonts w:cs="Courier New"/>
          <w:szCs w:val="16"/>
        </w:rPr>
      </w:pPr>
      <w:bookmarkStart w:id="96" w:name="_Hlk14776171"/>
      <w:r>
        <w:rPr>
          <w:rFonts w:cs="Courier New"/>
          <w:szCs w:val="16"/>
        </w:rPr>
        <w:t xml:space="preserve">          $ref: 'TS29571_CommonData.yaml#/components/schemas/Uint32'</w:t>
      </w:r>
    </w:p>
    <w:bookmarkEnd w:id="96"/>
    <w:p w14:paraId="48B58611" w14:textId="77777777" w:rsidR="00280CA6" w:rsidRDefault="00280CA6" w:rsidP="00280CA6">
      <w:pPr>
        <w:pStyle w:val="PL"/>
        <w:rPr>
          <w:rFonts w:cs="Courier New"/>
          <w:szCs w:val="16"/>
        </w:rPr>
      </w:pPr>
      <w:r>
        <w:rPr>
          <w:rFonts w:cs="Courier New"/>
          <w:szCs w:val="16"/>
        </w:rPr>
        <w:t xml:space="preserve">        sharingKeyUl:</w:t>
      </w:r>
    </w:p>
    <w:p w14:paraId="76E50540" w14:textId="77777777" w:rsidR="00280CA6" w:rsidRDefault="00280CA6" w:rsidP="00280CA6">
      <w:pPr>
        <w:pStyle w:val="PL"/>
        <w:rPr>
          <w:rFonts w:cs="Courier New"/>
          <w:szCs w:val="16"/>
        </w:rPr>
      </w:pPr>
      <w:r>
        <w:rPr>
          <w:rFonts w:cs="Courier New"/>
          <w:szCs w:val="16"/>
        </w:rPr>
        <w:t xml:space="preserve">          $ref: 'TS29571_CommonData.yaml#/components/schemas/Uint32'</w:t>
      </w:r>
    </w:p>
    <w:p w14:paraId="4B07689A" w14:textId="77777777" w:rsidR="00280CA6" w:rsidRDefault="00280CA6" w:rsidP="00280CA6">
      <w:pPr>
        <w:pStyle w:val="PL"/>
        <w:rPr>
          <w:rFonts w:cs="Courier New"/>
          <w:szCs w:val="16"/>
        </w:rPr>
      </w:pPr>
      <w:r>
        <w:rPr>
          <w:rFonts w:cs="Courier New"/>
          <w:szCs w:val="16"/>
        </w:rPr>
        <w:t xml:space="preserve">        tsnQos:</w:t>
      </w:r>
    </w:p>
    <w:p w14:paraId="7644BBA0" w14:textId="77777777" w:rsidR="00280CA6" w:rsidRDefault="00280CA6" w:rsidP="00280CA6">
      <w:pPr>
        <w:pStyle w:val="PL"/>
        <w:rPr>
          <w:rFonts w:cs="Courier New"/>
          <w:szCs w:val="16"/>
        </w:rPr>
      </w:pPr>
      <w:r>
        <w:rPr>
          <w:rFonts w:cs="Courier New"/>
          <w:szCs w:val="16"/>
        </w:rPr>
        <w:t xml:space="preserve">          </w:t>
      </w:r>
      <w:bookmarkStart w:id="97" w:name="_Hlk33787816"/>
      <w:r>
        <w:rPr>
          <w:rFonts w:cs="Courier New"/>
          <w:szCs w:val="16"/>
        </w:rPr>
        <w:t>$ref: '#/components/schemas/TsnQosContainer'</w:t>
      </w:r>
      <w:bookmarkEnd w:id="97"/>
    </w:p>
    <w:p w14:paraId="45DEE79B" w14:textId="77777777" w:rsidR="00280CA6" w:rsidRDefault="00280CA6" w:rsidP="00280CA6">
      <w:pPr>
        <w:pStyle w:val="PL"/>
        <w:rPr>
          <w:rFonts w:cs="Courier New"/>
          <w:szCs w:val="16"/>
        </w:rPr>
      </w:pPr>
      <w:r>
        <w:rPr>
          <w:rFonts w:cs="Courier New"/>
          <w:szCs w:val="16"/>
        </w:rPr>
        <w:t xml:space="preserve">        tscaiInputDl:</w:t>
      </w:r>
    </w:p>
    <w:p w14:paraId="1367F02A" w14:textId="77777777" w:rsidR="00280CA6" w:rsidRDefault="00280CA6" w:rsidP="00280CA6">
      <w:pPr>
        <w:pStyle w:val="PL"/>
        <w:rPr>
          <w:rFonts w:cs="Courier New"/>
          <w:szCs w:val="16"/>
        </w:rPr>
      </w:pPr>
      <w:r>
        <w:rPr>
          <w:rFonts w:cs="Courier New"/>
          <w:szCs w:val="16"/>
        </w:rPr>
        <w:t xml:space="preserve">          $ref: '#/components/schemas/TscaiInputContainer'</w:t>
      </w:r>
    </w:p>
    <w:p w14:paraId="15754058" w14:textId="77777777" w:rsidR="00280CA6" w:rsidRDefault="00280CA6" w:rsidP="00280CA6">
      <w:pPr>
        <w:pStyle w:val="PL"/>
        <w:rPr>
          <w:rFonts w:cs="Courier New"/>
          <w:szCs w:val="16"/>
        </w:rPr>
      </w:pPr>
      <w:r>
        <w:rPr>
          <w:rFonts w:cs="Courier New"/>
          <w:szCs w:val="16"/>
        </w:rPr>
        <w:t xml:space="preserve">        tscaiInputUl:</w:t>
      </w:r>
    </w:p>
    <w:p w14:paraId="4E323594" w14:textId="77777777" w:rsidR="00280CA6" w:rsidRDefault="00280CA6" w:rsidP="00280CA6">
      <w:pPr>
        <w:pStyle w:val="PL"/>
        <w:rPr>
          <w:rFonts w:cs="Courier New"/>
          <w:szCs w:val="16"/>
        </w:rPr>
      </w:pPr>
      <w:r>
        <w:rPr>
          <w:rFonts w:cs="Courier New"/>
          <w:szCs w:val="16"/>
        </w:rPr>
        <w:t xml:space="preserve">          $ref: '#/components/schemas/TscaiInputContainer'</w:t>
      </w:r>
    </w:p>
    <w:p w14:paraId="773E3EC9" w14:textId="77777777" w:rsidR="00280CA6" w:rsidRDefault="00280CA6" w:rsidP="00280CA6">
      <w:pPr>
        <w:pStyle w:val="PL"/>
        <w:rPr>
          <w:rFonts w:cs="Courier New"/>
          <w:szCs w:val="16"/>
        </w:rPr>
      </w:pPr>
      <w:r>
        <w:rPr>
          <w:rFonts w:cs="Courier New"/>
          <w:szCs w:val="16"/>
        </w:rPr>
        <w:t xml:space="preserve">        </w:t>
      </w:r>
      <w:r>
        <w:t>tscaiTimeDom</w:t>
      </w:r>
      <w:r>
        <w:rPr>
          <w:rFonts w:cs="Courier New"/>
          <w:szCs w:val="16"/>
        </w:rPr>
        <w:t>:</w:t>
      </w:r>
    </w:p>
    <w:p w14:paraId="29FBA4EC"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35F2CDF9" w14:textId="77777777" w:rsidR="00280CA6" w:rsidRDefault="00280CA6" w:rsidP="00280CA6">
      <w:pPr>
        <w:pStyle w:val="PL"/>
        <w:rPr>
          <w:rFonts w:cs="Courier New"/>
          <w:szCs w:val="16"/>
        </w:rPr>
      </w:pPr>
      <w:bookmarkStart w:id="98" w:name="_Hlk126672919"/>
      <w:r>
        <w:rPr>
          <w:rFonts w:cs="Courier New"/>
          <w:szCs w:val="16"/>
        </w:rPr>
        <w:t xml:space="preserve">        </w:t>
      </w:r>
      <w:r w:rsidRPr="00A83017">
        <w:rPr>
          <w:rFonts w:cs="Courier New"/>
          <w:szCs w:val="16"/>
        </w:rPr>
        <w:t>capBatAdaptation</w:t>
      </w:r>
      <w:r>
        <w:rPr>
          <w:rFonts w:cs="Courier New"/>
          <w:szCs w:val="16"/>
        </w:rPr>
        <w:t>:</w:t>
      </w:r>
    </w:p>
    <w:p w14:paraId="3ED493F0" w14:textId="77777777" w:rsidR="00280CA6" w:rsidRDefault="00280CA6" w:rsidP="00280CA6">
      <w:pPr>
        <w:pStyle w:val="PL"/>
        <w:rPr>
          <w:rFonts w:cs="Courier New"/>
          <w:szCs w:val="16"/>
        </w:rPr>
      </w:pPr>
      <w:bookmarkStart w:id="99" w:name="_Hlk126673091"/>
      <w:r>
        <w:rPr>
          <w:rFonts w:cs="Courier New"/>
          <w:szCs w:val="16"/>
        </w:rPr>
        <w:t xml:space="preserve">          </w:t>
      </w:r>
      <w:r w:rsidRPr="00A83017">
        <w:rPr>
          <w:rFonts w:cs="Courier New"/>
          <w:szCs w:val="16"/>
        </w:rPr>
        <w:t>type: boolean</w:t>
      </w:r>
    </w:p>
    <w:p w14:paraId="7C3C26CA" w14:textId="77777777" w:rsidR="00280CA6" w:rsidRDefault="00280CA6" w:rsidP="00280CA6">
      <w:pPr>
        <w:pStyle w:val="PL"/>
      </w:pPr>
      <w:r>
        <w:t xml:space="preserve">          description: </w:t>
      </w:r>
      <w:bookmarkEnd w:id="98"/>
      <w:bookmarkEnd w:id="99"/>
      <w:r>
        <w:t>&gt;</w:t>
      </w:r>
    </w:p>
    <w:p w14:paraId="2AA913F6" w14:textId="77777777" w:rsidR="00280CA6" w:rsidRDefault="00280CA6" w:rsidP="00280CA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6F9285" w14:textId="77777777" w:rsidR="00280CA6" w:rsidRDefault="00280CA6" w:rsidP="00280CA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A54BD19" w14:textId="77777777" w:rsidR="00280CA6" w:rsidRDefault="00280CA6" w:rsidP="00280CA6">
      <w:pPr>
        <w:pStyle w:val="PL"/>
        <w:rPr>
          <w:rFonts w:cs="Courier New"/>
          <w:szCs w:val="16"/>
        </w:rPr>
      </w:pPr>
    </w:p>
    <w:p w14:paraId="7FE75E8A" w14:textId="77777777" w:rsidR="00280CA6" w:rsidRDefault="00280CA6" w:rsidP="00280CA6">
      <w:pPr>
        <w:pStyle w:val="PL"/>
        <w:rPr>
          <w:rFonts w:cs="Courier New"/>
          <w:szCs w:val="16"/>
        </w:rPr>
      </w:pPr>
      <w:r>
        <w:rPr>
          <w:rFonts w:cs="Courier New"/>
          <w:szCs w:val="16"/>
        </w:rPr>
        <w:t xml:space="preserve">    MediaComponentRm:</w:t>
      </w:r>
    </w:p>
    <w:p w14:paraId="6A22DB00" w14:textId="77777777" w:rsidR="00280CA6" w:rsidRDefault="00280CA6" w:rsidP="00280CA6">
      <w:pPr>
        <w:pStyle w:val="PL"/>
        <w:rPr>
          <w:rFonts w:cs="Courier New"/>
          <w:szCs w:val="16"/>
        </w:rPr>
      </w:pPr>
      <w:r>
        <w:rPr>
          <w:rFonts w:cs="Courier New"/>
          <w:szCs w:val="16"/>
        </w:rPr>
        <w:lastRenderedPageBreak/>
        <w:t xml:space="preserve">      description: &gt;</w:t>
      </w:r>
    </w:p>
    <w:p w14:paraId="56388D67" w14:textId="77777777" w:rsidR="00280CA6" w:rsidRDefault="00280CA6" w:rsidP="00280CA6">
      <w:pPr>
        <w:pStyle w:val="PL"/>
      </w:pPr>
      <w:r>
        <w:rPr>
          <w:rFonts w:cs="Courier New"/>
          <w:szCs w:val="16"/>
        </w:rPr>
        <w:t xml:space="preserve">        </w:t>
      </w:r>
      <w:r>
        <w:t xml:space="preserve">This data type is defined in the same way as the MediaComponent data type, but with the </w:t>
      </w:r>
    </w:p>
    <w:p w14:paraId="529592AA" w14:textId="77777777" w:rsidR="00280CA6" w:rsidRDefault="00280CA6" w:rsidP="00280CA6">
      <w:pPr>
        <w:pStyle w:val="PL"/>
        <w:rPr>
          <w:rFonts w:cs="Courier New"/>
          <w:szCs w:val="16"/>
        </w:rPr>
      </w:pPr>
      <w:r>
        <w:rPr>
          <w:rFonts w:cs="Courier New"/>
          <w:szCs w:val="16"/>
        </w:rPr>
        <w:t xml:space="preserve">        </w:t>
      </w:r>
      <w:r>
        <w:t>OpenAPI nullable property set to true.</w:t>
      </w:r>
    </w:p>
    <w:p w14:paraId="4F287353" w14:textId="77777777" w:rsidR="00280CA6" w:rsidRDefault="00280CA6" w:rsidP="00280CA6">
      <w:pPr>
        <w:pStyle w:val="PL"/>
        <w:rPr>
          <w:rFonts w:cs="Courier New"/>
          <w:szCs w:val="16"/>
        </w:rPr>
      </w:pPr>
      <w:r>
        <w:rPr>
          <w:rFonts w:cs="Courier New"/>
          <w:szCs w:val="16"/>
        </w:rPr>
        <w:t xml:space="preserve">      type: object</w:t>
      </w:r>
    </w:p>
    <w:p w14:paraId="5DDD22BF" w14:textId="77777777" w:rsidR="00280CA6" w:rsidRDefault="00280CA6" w:rsidP="00280CA6">
      <w:pPr>
        <w:pStyle w:val="PL"/>
        <w:rPr>
          <w:rFonts w:cs="Courier New"/>
          <w:szCs w:val="16"/>
        </w:rPr>
      </w:pPr>
      <w:r>
        <w:rPr>
          <w:rFonts w:cs="Courier New"/>
          <w:szCs w:val="16"/>
        </w:rPr>
        <w:t xml:space="preserve">      required:</w:t>
      </w:r>
    </w:p>
    <w:p w14:paraId="078AF34C" w14:textId="77777777" w:rsidR="00280CA6" w:rsidRDefault="00280CA6" w:rsidP="00280CA6">
      <w:pPr>
        <w:pStyle w:val="PL"/>
        <w:rPr>
          <w:rFonts w:cs="Courier New"/>
          <w:szCs w:val="16"/>
        </w:rPr>
      </w:pPr>
      <w:r>
        <w:rPr>
          <w:rFonts w:cs="Courier New"/>
          <w:szCs w:val="16"/>
        </w:rPr>
        <w:t xml:space="preserve">        - medCompN</w:t>
      </w:r>
    </w:p>
    <w:p w14:paraId="78A47263" w14:textId="77777777" w:rsidR="00280CA6" w:rsidRDefault="00280CA6" w:rsidP="00280CA6">
      <w:pPr>
        <w:pStyle w:val="PL"/>
      </w:pPr>
      <w:r>
        <w:t xml:space="preserve">      not: </w:t>
      </w:r>
    </w:p>
    <w:p w14:paraId="57C5409E" w14:textId="77777777" w:rsidR="00280CA6" w:rsidRDefault="00280CA6" w:rsidP="00280CA6">
      <w:pPr>
        <w:pStyle w:val="PL"/>
        <w:rPr>
          <w:rFonts w:cs="Courier New"/>
          <w:szCs w:val="16"/>
        </w:rPr>
      </w:pPr>
      <w:r>
        <w:t xml:space="preserve">        required: [altSerReqs,altSerReqsData]</w:t>
      </w:r>
    </w:p>
    <w:p w14:paraId="454CC298" w14:textId="77777777" w:rsidR="00280CA6" w:rsidRDefault="00280CA6" w:rsidP="00280CA6">
      <w:pPr>
        <w:pStyle w:val="PL"/>
        <w:rPr>
          <w:rFonts w:cs="Courier New"/>
          <w:szCs w:val="16"/>
        </w:rPr>
      </w:pPr>
      <w:r>
        <w:rPr>
          <w:rFonts w:cs="Courier New"/>
          <w:szCs w:val="16"/>
        </w:rPr>
        <w:t xml:space="preserve">      properties:</w:t>
      </w:r>
    </w:p>
    <w:p w14:paraId="2CD208DA" w14:textId="77777777" w:rsidR="00280CA6" w:rsidRDefault="00280CA6" w:rsidP="00280CA6">
      <w:pPr>
        <w:pStyle w:val="PL"/>
        <w:rPr>
          <w:rFonts w:cs="Courier New"/>
          <w:szCs w:val="16"/>
        </w:rPr>
      </w:pPr>
      <w:r>
        <w:rPr>
          <w:rFonts w:cs="Courier New"/>
          <w:szCs w:val="16"/>
        </w:rPr>
        <w:t xml:space="preserve">        afAppId:</w:t>
      </w:r>
    </w:p>
    <w:p w14:paraId="10AA5F8D" w14:textId="77777777" w:rsidR="00280CA6" w:rsidRDefault="00280CA6" w:rsidP="00280CA6">
      <w:pPr>
        <w:pStyle w:val="PL"/>
        <w:rPr>
          <w:rFonts w:cs="Courier New"/>
          <w:szCs w:val="16"/>
        </w:rPr>
      </w:pPr>
      <w:r>
        <w:rPr>
          <w:rFonts w:cs="Courier New"/>
          <w:szCs w:val="16"/>
        </w:rPr>
        <w:t xml:space="preserve">          $ref: '#/components/schemas/AfAppId'</w:t>
      </w:r>
    </w:p>
    <w:p w14:paraId="73205B38" w14:textId="77777777" w:rsidR="00280CA6" w:rsidRDefault="00280CA6" w:rsidP="00280CA6">
      <w:pPr>
        <w:pStyle w:val="PL"/>
        <w:rPr>
          <w:rFonts w:cs="Courier New"/>
          <w:szCs w:val="16"/>
        </w:rPr>
      </w:pPr>
      <w:r>
        <w:rPr>
          <w:rFonts w:cs="Courier New"/>
          <w:szCs w:val="16"/>
        </w:rPr>
        <w:t xml:space="preserve">        afRoutReq:</w:t>
      </w:r>
    </w:p>
    <w:p w14:paraId="3B58599F" w14:textId="77777777" w:rsidR="00280CA6" w:rsidRDefault="00280CA6" w:rsidP="00280CA6">
      <w:pPr>
        <w:pStyle w:val="PL"/>
        <w:rPr>
          <w:rFonts w:cs="Courier New"/>
          <w:szCs w:val="16"/>
        </w:rPr>
      </w:pPr>
      <w:r>
        <w:rPr>
          <w:rFonts w:cs="Courier New"/>
          <w:szCs w:val="16"/>
        </w:rPr>
        <w:t xml:space="preserve">          $ref: '#/components/schemas/AfRoutingRequirementRm'</w:t>
      </w:r>
    </w:p>
    <w:p w14:paraId="4773005A" w14:textId="77777777" w:rsidR="00280CA6" w:rsidRDefault="00280CA6" w:rsidP="00280CA6">
      <w:pPr>
        <w:pStyle w:val="PL"/>
        <w:rPr>
          <w:rFonts w:cs="Courier New"/>
          <w:szCs w:val="16"/>
        </w:rPr>
      </w:pPr>
      <w:r>
        <w:rPr>
          <w:rFonts w:cs="Courier New"/>
          <w:szCs w:val="16"/>
        </w:rPr>
        <w:t xml:space="preserve">        afSfcReq:</w:t>
      </w:r>
    </w:p>
    <w:p w14:paraId="21E16380" w14:textId="77777777" w:rsidR="00280CA6" w:rsidRDefault="00280CA6" w:rsidP="00280CA6">
      <w:pPr>
        <w:pStyle w:val="PL"/>
        <w:rPr>
          <w:rFonts w:cs="Courier New"/>
          <w:szCs w:val="16"/>
        </w:rPr>
      </w:pPr>
      <w:r>
        <w:rPr>
          <w:rFonts w:cs="Courier New"/>
          <w:szCs w:val="16"/>
        </w:rPr>
        <w:t xml:space="preserve">          $ref: '#/components/schemas/AfSfcRequirement'</w:t>
      </w:r>
    </w:p>
    <w:p w14:paraId="5EB2E111" w14:textId="77777777" w:rsidR="00280CA6" w:rsidRDefault="00280CA6" w:rsidP="00280CA6">
      <w:pPr>
        <w:pStyle w:val="PL"/>
        <w:rPr>
          <w:rFonts w:cs="Courier New"/>
          <w:szCs w:val="16"/>
        </w:rPr>
      </w:pPr>
      <w:r>
        <w:rPr>
          <w:rFonts w:cs="Courier New"/>
          <w:szCs w:val="16"/>
        </w:rPr>
        <w:t xml:space="preserve">        </w:t>
      </w:r>
      <w:r>
        <w:rPr>
          <w:lang w:eastAsia="zh-CN"/>
        </w:rPr>
        <w:t>qosReference</w:t>
      </w:r>
      <w:r>
        <w:rPr>
          <w:rFonts w:cs="Courier New"/>
          <w:szCs w:val="16"/>
        </w:rPr>
        <w:t>:</w:t>
      </w:r>
    </w:p>
    <w:p w14:paraId="0F713287" w14:textId="77777777" w:rsidR="00280CA6" w:rsidRDefault="00280CA6" w:rsidP="00280CA6">
      <w:pPr>
        <w:pStyle w:val="PL"/>
        <w:rPr>
          <w:rFonts w:cs="Courier New"/>
          <w:szCs w:val="16"/>
        </w:rPr>
      </w:pPr>
      <w:r>
        <w:rPr>
          <w:rFonts w:cs="Courier New"/>
          <w:szCs w:val="16"/>
        </w:rPr>
        <w:t xml:space="preserve">          type: string</w:t>
      </w:r>
    </w:p>
    <w:p w14:paraId="04AC275C" w14:textId="77777777" w:rsidR="00280CA6" w:rsidRDefault="00280CA6" w:rsidP="00280CA6">
      <w:pPr>
        <w:pStyle w:val="PL"/>
        <w:rPr>
          <w:rFonts w:cs="Courier New"/>
          <w:szCs w:val="16"/>
        </w:rPr>
      </w:pPr>
      <w:r>
        <w:rPr>
          <w:rFonts w:cs="Courier New"/>
          <w:szCs w:val="16"/>
        </w:rPr>
        <w:t xml:space="preserve">          nullable: true</w:t>
      </w:r>
    </w:p>
    <w:p w14:paraId="5B6E9E61" w14:textId="77777777" w:rsidR="00280CA6" w:rsidRDefault="00280CA6" w:rsidP="00280CA6">
      <w:pPr>
        <w:pStyle w:val="PL"/>
        <w:rPr>
          <w:rFonts w:cs="Courier New"/>
          <w:szCs w:val="16"/>
        </w:rPr>
      </w:pPr>
      <w:r>
        <w:rPr>
          <w:rFonts w:cs="Courier New"/>
          <w:szCs w:val="16"/>
        </w:rPr>
        <w:t xml:space="preserve">        </w:t>
      </w:r>
      <w:r>
        <w:rPr>
          <w:lang w:eastAsia="zh-CN"/>
        </w:rPr>
        <w:t>altSerReqs</w:t>
      </w:r>
      <w:r>
        <w:rPr>
          <w:rFonts w:cs="Courier New"/>
          <w:szCs w:val="16"/>
        </w:rPr>
        <w:t>:</w:t>
      </w:r>
    </w:p>
    <w:p w14:paraId="3DBEE4A7" w14:textId="77777777" w:rsidR="00280CA6" w:rsidRDefault="00280CA6" w:rsidP="00280CA6">
      <w:pPr>
        <w:pStyle w:val="PL"/>
        <w:rPr>
          <w:rFonts w:cs="Courier New"/>
          <w:szCs w:val="16"/>
        </w:rPr>
      </w:pPr>
      <w:r>
        <w:rPr>
          <w:rFonts w:cs="Courier New"/>
          <w:szCs w:val="16"/>
        </w:rPr>
        <w:t xml:space="preserve">          type: array</w:t>
      </w:r>
    </w:p>
    <w:p w14:paraId="5F56A658" w14:textId="77777777" w:rsidR="00280CA6" w:rsidRDefault="00280CA6" w:rsidP="00280CA6">
      <w:pPr>
        <w:pStyle w:val="PL"/>
        <w:rPr>
          <w:rFonts w:cs="Courier New"/>
          <w:szCs w:val="16"/>
        </w:rPr>
      </w:pPr>
      <w:r>
        <w:rPr>
          <w:rFonts w:cs="Courier New"/>
          <w:szCs w:val="16"/>
        </w:rPr>
        <w:t xml:space="preserve">          items:</w:t>
      </w:r>
    </w:p>
    <w:p w14:paraId="1A386958" w14:textId="77777777" w:rsidR="00280CA6" w:rsidRDefault="00280CA6" w:rsidP="00280CA6">
      <w:pPr>
        <w:pStyle w:val="PL"/>
        <w:rPr>
          <w:rFonts w:cs="Courier New"/>
          <w:szCs w:val="16"/>
        </w:rPr>
      </w:pPr>
      <w:r>
        <w:rPr>
          <w:rFonts w:cs="Courier New"/>
          <w:szCs w:val="16"/>
        </w:rPr>
        <w:t xml:space="preserve">            type: string</w:t>
      </w:r>
    </w:p>
    <w:p w14:paraId="012E139D" w14:textId="77777777" w:rsidR="00280CA6" w:rsidRDefault="00280CA6" w:rsidP="00280CA6">
      <w:pPr>
        <w:pStyle w:val="PL"/>
        <w:rPr>
          <w:rFonts w:cs="Courier New"/>
          <w:szCs w:val="16"/>
        </w:rPr>
      </w:pPr>
      <w:r>
        <w:t xml:space="preserve">          minItems: 1</w:t>
      </w:r>
    </w:p>
    <w:p w14:paraId="5FB31BD1" w14:textId="77777777" w:rsidR="00280CA6" w:rsidRDefault="00280CA6" w:rsidP="00280CA6">
      <w:pPr>
        <w:pStyle w:val="PL"/>
      </w:pPr>
      <w:r>
        <w:rPr>
          <w:rFonts w:cs="Courier New"/>
          <w:szCs w:val="16"/>
        </w:rPr>
        <w:t xml:space="preserve">          nullable: true</w:t>
      </w:r>
    </w:p>
    <w:p w14:paraId="753EFA17" w14:textId="77777777" w:rsidR="00280CA6" w:rsidRDefault="00280CA6" w:rsidP="00280CA6">
      <w:pPr>
        <w:pStyle w:val="PL"/>
        <w:rPr>
          <w:rFonts w:cs="Courier New"/>
          <w:szCs w:val="16"/>
        </w:rPr>
      </w:pPr>
      <w:r>
        <w:rPr>
          <w:rFonts w:cs="Courier New"/>
          <w:szCs w:val="16"/>
        </w:rPr>
        <w:t xml:space="preserve">        </w:t>
      </w:r>
      <w:r>
        <w:rPr>
          <w:lang w:eastAsia="zh-CN"/>
        </w:rPr>
        <w:t>altSerReqsData</w:t>
      </w:r>
      <w:r>
        <w:rPr>
          <w:rFonts w:cs="Courier New"/>
          <w:szCs w:val="16"/>
        </w:rPr>
        <w:t>:</w:t>
      </w:r>
    </w:p>
    <w:p w14:paraId="0C0D2F82" w14:textId="77777777" w:rsidR="00280CA6" w:rsidRDefault="00280CA6" w:rsidP="00280CA6">
      <w:pPr>
        <w:pStyle w:val="PL"/>
        <w:rPr>
          <w:rFonts w:cs="Courier New"/>
          <w:szCs w:val="16"/>
        </w:rPr>
      </w:pPr>
      <w:r>
        <w:rPr>
          <w:rFonts w:cs="Courier New"/>
          <w:szCs w:val="16"/>
        </w:rPr>
        <w:t xml:space="preserve">          type: array</w:t>
      </w:r>
    </w:p>
    <w:p w14:paraId="70E4381C" w14:textId="77777777" w:rsidR="00280CA6" w:rsidRDefault="00280CA6" w:rsidP="00280CA6">
      <w:pPr>
        <w:pStyle w:val="PL"/>
        <w:rPr>
          <w:rFonts w:cs="Courier New"/>
          <w:szCs w:val="16"/>
        </w:rPr>
      </w:pPr>
      <w:r>
        <w:rPr>
          <w:rFonts w:cs="Courier New"/>
          <w:szCs w:val="16"/>
        </w:rPr>
        <w:t xml:space="preserve">          items:</w:t>
      </w:r>
    </w:p>
    <w:p w14:paraId="7E49789D" w14:textId="77777777" w:rsidR="00280CA6" w:rsidRDefault="00280CA6" w:rsidP="00280CA6">
      <w:pPr>
        <w:pStyle w:val="PL"/>
        <w:rPr>
          <w:rFonts w:cs="Courier New"/>
          <w:szCs w:val="16"/>
        </w:rPr>
      </w:pPr>
      <w:r>
        <w:rPr>
          <w:rFonts w:cs="Courier New"/>
          <w:szCs w:val="16"/>
        </w:rPr>
        <w:t xml:space="preserve">            $ref: '#/components/schemas/AlternativeServiceRequirementsData'</w:t>
      </w:r>
    </w:p>
    <w:p w14:paraId="63A51558" w14:textId="77777777" w:rsidR="00280CA6" w:rsidRDefault="00280CA6" w:rsidP="00280CA6">
      <w:pPr>
        <w:pStyle w:val="PL"/>
      </w:pPr>
      <w:r>
        <w:t xml:space="preserve">          minItems: 1</w:t>
      </w:r>
    </w:p>
    <w:p w14:paraId="4F30C9FA" w14:textId="77777777" w:rsidR="00280CA6" w:rsidRDefault="00280CA6" w:rsidP="00280CA6">
      <w:pPr>
        <w:pStyle w:val="PL"/>
        <w:rPr>
          <w:rFonts w:cs="Courier New"/>
          <w:szCs w:val="16"/>
        </w:rPr>
      </w:pPr>
      <w:r>
        <w:rPr>
          <w:rFonts w:cs="Courier New"/>
          <w:szCs w:val="16"/>
        </w:rPr>
        <w:t xml:space="preserve">          description: &gt;</w:t>
      </w:r>
    </w:p>
    <w:p w14:paraId="1DC16313" w14:textId="77777777" w:rsidR="00280CA6" w:rsidRDefault="00280CA6" w:rsidP="00280CA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28EEB" w14:textId="77777777" w:rsidR="00280CA6" w:rsidRDefault="00280CA6" w:rsidP="00280CA6">
      <w:pPr>
        <w:pStyle w:val="PL"/>
      </w:pPr>
      <w:r>
        <w:rPr>
          <w:rFonts w:cs="Courier New"/>
          <w:szCs w:val="16"/>
        </w:rPr>
        <w:t xml:space="preserve">            </w:t>
      </w:r>
      <w:r>
        <w:rPr>
          <w:lang w:val="en-US"/>
        </w:rPr>
        <w:t>parameter sets</w:t>
      </w:r>
      <w:r>
        <w:t>.</w:t>
      </w:r>
    </w:p>
    <w:p w14:paraId="40319DFF" w14:textId="77777777" w:rsidR="00280CA6" w:rsidRDefault="00280CA6" w:rsidP="00280CA6">
      <w:pPr>
        <w:pStyle w:val="PL"/>
        <w:rPr>
          <w:rFonts w:cs="Courier New"/>
          <w:szCs w:val="16"/>
        </w:rPr>
      </w:pPr>
      <w:r>
        <w:rPr>
          <w:rFonts w:cs="Courier New"/>
          <w:szCs w:val="16"/>
        </w:rPr>
        <w:t xml:space="preserve">          nullable: true</w:t>
      </w:r>
    </w:p>
    <w:p w14:paraId="4A870432" w14:textId="77777777" w:rsidR="00280CA6" w:rsidRDefault="00280CA6" w:rsidP="00280CA6">
      <w:pPr>
        <w:pStyle w:val="PL"/>
        <w:rPr>
          <w:rFonts w:cs="Courier New"/>
          <w:szCs w:val="16"/>
        </w:rPr>
      </w:pPr>
      <w:r>
        <w:rPr>
          <w:rFonts w:cs="Courier New"/>
          <w:szCs w:val="16"/>
        </w:rPr>
        <w:t xml:space="preserve">        disUeNotif:</w:t>
      </w:r>
    </w:p>
    <w:p w14:paraId="38B8D3B9" w14:textId="77777777" w:rsidR="00280CA6" w:rsidRDefault="00280CA6" w:rsidP="00280CA6">
      <w:pPr>
        <w:pStyle w:val="PL"/>
        <w:rPr>
          <w:rFonts w:cs="Courier New"/>
          <w:szCs w:val="16"/>
        </w:rPr>
      </w:pPr>
      <w:r>
        <w:rPr>
          <w:rFonts w:cs="Courier New"/>
          <w:szCs w:val="16"/>
        </w:rPr>
        <w:t xml:space="preserve">          type: boolean</w:t>
      </w:r>
    </w:p>
    <w:p w14:paraId="259F26B7" w14:textId="77777777" w:rsidR="00280CA6" w:rsidRDefault="00280CA6" w:rsidP="00280CA6">
      <w:pPr>
        <w:pStyle w:val="PL"/>
        <w:rPr>
          <w:rFonts w:cs="Courier New"/>
          <w:szCs w:val="16"/>
        </w:rPr>
      </w:pPr>
      <w:r>
        <w:rPr>
          <w:rFonts w:cs="Courier New"/>
          <w:szCs w:val="16"/>
        </w:rPr>
        <w:t xml:space="preserve">        contVer:</w:t>
      </w:r>
    </w:p>
    <w:p w14:paraId="659D1165" w14:textId="77777777" w:rsidR="00280CA6" w:rsidRDefault="00280CA6" w:rsidP="00280CA6">
      <w:pPr>
        <w:pStyle w:val="PL"/>
        <w:rPr>
          <w:rFonts w:cs="Courier New"/>
          <w:szCs w:val="16"/>
        </w:rPr>
      </w:pPr>
      <w:r>
        <w:rPr>
          <w:rFonts w:cs="Courier New"/>
          <w:szCs w:val="16"/>
        </w:rPr>
        <w:t xml:space="preserve">          $ref: '#/components/schemas/ContentVersion'</w:t>
      </w:r>
    </w:p>
    <w:p w14:paraId="55B14481" w14:textId="77777777" w:rsidR="00280CA6" w:rsidRDefault="00280CA6" w:rsidP="00280CA6">
      <w:pPr>
        <w:pStyle w:val="PL"/>
        <w:rPr>
          <w:rFonts w:cs="Courier New"/>
          <w:szCs w:val="16"/>
        </w:rPr>
      </w:pPr>
      <w:r>
        <w:rPr>
          <w:rFonts w:cs="Courier New"/>
          <w:szCs w:val="16"/>
        </w:rPr>
        <w:t xml:space="preserve">        codecs:</w:t>
      </w:r>
    </w:p>
    <w:p w14:paraId="0C9DE986" w14:textId="77777777" w:rsidR="00280CA6" w:rsidRDefault="00280CA6" w:rsidP="00280CA6">
      <w:pPr>
        <w:pStyle w:val="PL"/>
        <w:rPr>
          <w:rFonts w:cs="Courier New"/>
          <w:szCs w:val="16"/>
        </w:rPr>
      </w:pPr>
      <w:r>
        <w:rPr>
          <w:rFonts w:cs="Courier New"/>
          <w:szCs w:val="16"/>
        </w:rPr>
        <w:t xml:space="preserve">          type: array</w:t>
      </w:r>
    </w:p>
    <w:p w14:paraId="2114794C" w14:textId="77777777" w:rsidR="00280CA6" w:rsidRDefault="00280CA6" w:rsidP="00280CA6">
      <w:pPr>
        <w:pStyle w:val="PL"/>
        <w:rPr>
          <w:rFonts w:cs="Courier New"/>
          <w:szCs w:val="16"/>
        </w:rPr>
      </w:pPr>
      <w:r>
        <w:rPr>
          <w:rFonts w:cs="Courier New"/>
          <w:szCs w:val="16"/>
        </w:rPr>
        <w:t xml:space="preserve">          items:</w:t>
      </w:r>
    </w:p>
    <w:p w14:paraId="297E1441" w14:textId="77777777" w:rsidR="00280CA6" w:rsidRDefault="00280CA6" w:rsidP="00280CA6">
      <w:pPr>
        <w:pStyle w:val="PL"/>
        <w:rPr>
          <w:rFonts w:cs="Courier New"/>
          <w:szCs w:val="16"/>
        </w:rPr>
      </w:pPr>
      <w:r>
        <w:rPr>
          <w:rFonts w:cs="Courier New"/>
          <w:szCs w:val="16"/>
        </w:rPr>
        <w:t xml:space="preserve">            $ref: '#/components/schemas/CodecData'</w:t>
      </w:r>
    </w:p>
    <w:p w14:paraId="64DBCB91" w14:textId="77777777" w:rsidR="00280CA6" w:rsidRDefault="00280CA6" w:rsidP="00280CA6">
      <w:pPr>
        <w:pStyle w:val="PL"/>
        <w:rPr>
          <w:rFonts w:cs="Courier New"/>
          <w:szCs w:val="16"/>
        </w:rPr>
      </w:pPr>
      <w:r>
        <w:rPr>
          <w:rFonts w:cs="Courier New"/>
          <w:szCs w:val="16"/>
        </w:rPr>
        <w:t xml:space="preserve">          minItems: 1</w:t>
      </w:r>
    </w:p>
    <w:p w14:paraId="5F1D5E3A" w14:textId="77777777" w:rsidR="00280CA6" w:rsidRDefault="00280CA6" w:rsidP="00280CA6">
      <w:pPr>
        <w:pStyle w:val="PL"/>
        <w:rPr>
          <w:rFonts w:cs="Courier New"/>
          <w:szCs w:val="16"/>
        </w:rPr>
      </w:pPr>
      <w:r>
        <w:rPr>
          <w:rFonts w:cs="Courier New"/>
          <w:szCs w:val="16"/>
        </w:rPr>
        <w:t xml:space="preserve">          maxItems: 2</w:t>
      </w:r>
    </w:p>
    <w:p w14:paraId="04B4CE23" w14:textId="77777777" w:rsidR="00280CA6" w:rsidRDefault="00280CA6" w:rsidP="00280CA6">
      <w:pPr>
        <w:pStyle w:val="PL"/>
        <w:rPr>
          <w:rFonts w:cs="Courier New"/>
          <w:szCs w:val="16"/>
        </w:rPr>
      </w:pPr>
      <w:r>
        <w:rPr>
          <w:rFonts w:cs="Courier New"/>
          <w:szCs w:val="16"/>
        </w:rPr>
        <w:t xml:space="preserve">        </w:t>
      </w:r>
      <w:r>
        <w:rPr>
          <w:lang w:eastAsia="zh-CN"/>
        </w:rPr>
        <w:t>desMaxLatency</w:t>
      </w:r>
      <w:r>
        <w:rPr>
          <w:rFonts w:cs="Courier New"/>
          <w:szCs w:val="16"/>
        </w:rPr>
        <w:t>:</w:t>
      </w:r>
    </w:p>
    <w:p w14:paraId="2754B9E2" w14:textId="77777777" w:rsidR="00280CA6" w:rsidRDefault="00280CA6" w:rsidP="00280CA6">
      <w:pPr>
        <w:pStyle w:val="PL"/>
        <w:rPr>
          <w:rFonts w:cs="Courier New"/>
          <w:szCs w:val="16"/>
        </w:rPr>
      </w:pPr>
      <w:r>
        <w:rPr>
          <w:rFonts w:cs="Courier New"/>
          <w:szCs w:val="16"/>
        </w:rPr>
        <w:t xml:space="preserve">          $ref: 'TS29571_CommonData.yaml#/components/schemas/FloatRm'</w:t>
      </w:r>
    </w:p>
    <w:p w14:paraId="786BCA2C" w14:textId="77777777" w:rsidR="00280CA6" w:rsidRDefault="00280CA6" w:rsidP="00280CA6">
      <w:pPr>
        <w:pStyle w:val="PL"/>
        <w:rPr>
          <w:rFonts w:cs="Courier New"/>
          <w:szCs w:val="16"/>
        </w:rPr>
      </w:pPr>
      <w:r>
        <w:rPr>
          <w:rFonts w:cs="Courier New"/>
          <w:szCs w:val="16"/>
        </w:rPr>
        <w:t xml:space="preserve">        </w:t>
      </w:r>
      <w:r>
        <w:rPr>
          <w:lang w:eastAsia="zh-CN"/>
        </w:rPr>
        <w:t>desMaxLoss</w:t>
      </w:r>
      <w:r>
        <w:rPr>
          <w:rFonts w:cs="Courier New"/>
          <w:szCs w:val="16"/>
        </w:rPr>
        <w:t>:</w:t>
      </w:r>
    </w:p>
    <w:p w14:paraId="5A37E73B" w14:textId="77777777" w:rsidR="00280CA6" w:rsidRDefault="00280CA6" w:rsidP="00280CA6">
      <w:pPr>
        <w:pStyle w:val="PL"/>
        <w:rPr>
          <w:rFonts w:cs="Courier New"/>
          <w:szCs w:val="16"/>
        </w:rPr>
      </w:pPr>
      <w:r>
        <w:rPr>
          <w:rFonts w:cs="Courier New"/>
          <w:szCs w:val="16"/>
        </w:rPr>
        <w:t xml:space="preserve">          $ref: 'TS29571_CommonData.yaml#/components/schemas/FloatRm'</w:t>
      </w:r>
    </w:p>
    <w:p w14:paraId="2DAE95FB" w14:textId="77777777" w:rsidR="00280CA6" w:rsidRDefault="00280CA6" w:rsidP="00280CA6">
      <w:pPr>
        <w:pStyle w:val="PL"/>
        <w:rPr>
          <w:rFonts w:cs="Courier New"/>
          <w:szCs w:val="16"/>
        </w:rPr>
      </w:pPr>
      <w:r>
        <w:rPr>
          <w:rFonts w:cs="Courier New"/>
          <w:szCs w:val="16"/>
        </w:rPr>
        <w:t xml:space="preserve">        </w:t>
      </w:r>
      <w:r>
        <w:rPr>
          <w:lang w:eastAsia="zh-CN"/>
        </w:rPr>
        <w:t>flusId</w:t>
      </w:r>
      <w:r>
        <w:rPr>
          <w:rFonts w:cs="Courier New"/>
          <w:szCs w:val="16"/>
        </w:rPr>
        <w:t>:</w:t>
      </w:r>
    </w:p>
    <w:p w14:paraId="1DBC85F8" w14:textId="77777777" w:rsidR="00280CA6" w:rsidRDefault="00280CA6" w:rsidP="00280CA6">
      <w:pPr>
        <w:pStyle w:val="PL"/>
        <w:rPr>
          <w:rFonts w:cs="Courier New"/>
          <w:szCs w:val="16"/>
        </w:rPr>
      </w:pPr>
      <w:r>
        <w:rPr>
          <w:rFonts w:cs="Courier New"/>
          <w:szCs w:val="16"/>
        </w:rPr>
        <w:t xml:space="preserve">          type: string</w:t>
      </w:r>
    </w:p>
    <w:p w14:paraId="646C2F04" w14:textId="77777777" w:rsidR="00280CA6" w:rsidRDefault="00280CA6" w:rsidP="00280CA6">
      <w:pPr>
        <w:pStyle w:val="PL"/>
        <w:rPr>
          <w:rFonts w:cs="Courier New"/>
          <w:szCs w:val="16"/>
        </w:rPr>
      </w:pPr>
      <w:r>
        <w:rPr>
          <w:rFonts w:cs="Courier New"/>
          <w:szCs w:val="16"/>
        </w:rPr>
        <w:t xml:space="preserve">          nullable: true</w:t>
      </w:r>
    </w:p>
    <w:p w14:paraId="2554A7F0" w14:textId="77777777" w:rsidR="00280CA6" w:rsidRDefault="00280CA6" w:rsidP="00280CA6">
      <w:pPr>
        <w:pStyle w:val="PL"/>
        <w:rPr>
          <w:rFonts w:cs="Courier New"/>
          <w:szCs w:val="16"/>
        </w:rPr>
      </w:pPr>
      <w:r>
        <w:rPr>
          <w:rFonts w:cs="Courier New"/>
          <w:szCs w:val="16"/>
        </w:rPr>
        <w:t xml:space="preserve">        fStatus:</w:t>
      </w:r>
    </w:p>
    <w:p w14:paraId="3BBB62DA" w14:textId="77777777" w:rsidR="00280CA6" w:rsidRDefault="00280CA6" w:rsidP="00280CA6">
      <w:pPr>
        <w:pStyle w:val="PL"/>
        <w:rPr>
          <w:rFonts w:cs="Courier New"/>
          <w:szCs w:val="16"/>
        </w:rPr>
      </w:pPr>
      <w:r>
        <w:rPr>
          <w:rFonts w:cs="Courier New"/>
          <w:szCs w:val="16"/>
        </w:rPr>
        <w:t xml:space="preserve">          $ref: '#/components/schemas/FlowStatus'</w:t>
      </w:r>
    </w:p>
    <w:p w14:paraId="1ECC15AC" w14:textId="77777777" w:rsidR="00280CA6" w:rsidRDefault="00280CA6" w:rsidP="00280CA6">
      <w:pPr>
        <w:pStyle w:val="PL"/>
        <w:rPr>
          <w:rFonts w:cs="Courier New"/>
          <w:szCs w:val="16"/>
        </w:rPr>
      </w:pPr>
      <w:r>
        <w:rPr>
          <w:rFonts w:cs="Courier New"/>
          <w:szCs w:val="16"/>
        </w:rPr>
        <w:t xml:space="preserve">        marBwDl:</w:t>
      </w:r>
    </w:p>
    <w:p w14:paraId="16681E1C"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3357DB9C" w14:textId="77777777" w:rsidR="00280CA6" w:rsidRDefault="00280CA6" w:rsidP="00280CA6">
      <w:pPr>
        <w:pStyle w:val="PL"/>
        <w:rPr>
          <w:rFonts w:cs="Courier New"/>
          <w:szCs w:val="16"/>
        </w:rPr>
      </w:pPr>
      <w:r>
        <w:rPr>
          <w:rFonts w:cs="Courier New"/>
          <w:szCs w:val="16"/>
        </w:rPr>
        <w:t xml:space="preserve">        marBwUl:</w:t>
      </w:r>
    </w:p>
    <w:p w14:paraId="4C90B56E"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68D1AEB" w14:textId="77777777" w:rsidR="00280CA6" w:rsidRDefault="00280CA6" w:rsidP="00280CA6">
      <w:pPr>
        <w:pStyle w:val="PL"/>
      </w:pPr>
      <w:r>
        <w:t xml:space="preserve">        maxPacketLossRateDl:</w:t>
      </w:r>
    </w:p>
    <w:p w14:paraId="4E4EA108" w14:textId="77777777" w:rsidR="00280CA6" w:rsidRDefault="00280CA6" w:rsidP="00280CA6">
      <w:pPr>
        <w:pStyle w:val="PL"/>
      </w:pPr>
      <w:r>
        <w:t xml:space="preserve">          $ref: 'TS29571_CommonData.yaml#/components/schemas/PacketLossRateRm'</w:t>
      </w:r>
    </w:p>
    <w:p w14:paraId="39848CD1" w14:textId="77777777" w:rsidR="00280CA6" w:rsidRDefault="00280CA6" w:rsidP="00280CA6">
      <w:pPr>
        <w:pStyle w:val="PL"/>
      </w:pPr>
      <w:r>
        <w:t xml:space="preserve">        maxPacketLossRateUl:</w:t>
      </w:r>
    </w:p>
    <w:p w14:paraId="2D1B10C2" w14:textId="77777777" w:rsidR="00280CA6" w:rsidRDefault="00280CA6" w:rsidP="00280CA6">
      <w:pPr>
        <w:pStyle w:val="PL"/>
      </w:pPr>
      <w:r>
        <w:t xml:space="preserve">          $ref: 'TS29571_CommonData.yaml#/components/schemas/PacketLossRateRm'</w:t>
      </w:r>
    </w:p>
    <w:p w14:paraId="025EAC5C" w14:textId="77777777" w:rsidR="00280CA6" w:rsidRDefault="00280CA6" w:rsidP="00280CA6">
      <w:pPr>
        <w:pStyle w:val="PL"/>
        <w:rPr>
          <w:rFonts w:cs="Courier New"/>
          <w:szCs w:val="16"/>
        </w:rPr>
      </w:pPr>
      <w:r>
        <w:rPr>
          <w:rFonts w:cs="Courier New"/>
          <w:szCs w:val="16"/>
        </w:rPr>
        <w:t xml:space="preserve">        maxSuppBwDl:</w:t>
      </w:r>
    </w:p>
    <w:p w14:paraId="0506FCA6"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8171AC2" w14:textId="77777777" w:rsidR="00280CA6" w:rsidRDefault="00280CA6" w:rsidP="00280CA6">
      <w:pPr>
        <w:pStyle w:val="PL"/>
        <w:rPr>
          <w:rFonts w:cs="Courier New"/>
          <w:szCs w:val="16"/>
        </w:rPr>
      </w:pPr>
      <w:r>
        <w:rPr>
          <w:rFonts w:cs="Courier New"/>
          <w:szCs w:val="16"/>
        </w:rPr>
        <w:t xml:space="preserve">        maxSuppBwUl:</w:t>
      </w:r>
    </w:p>
    <w:p w14:paraId="296A8CFD"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7AF8EAA" w14:textId="77777777" w:rsidR="00280CA6" w:rsidRDefault="00280CA6" w:rsidP="00280CA6">
      <w:pPr>
        <w:pStyle w:val="PL"/>
        <w:rPr>
          <w:rFonts w:cs="Courier New"/>
          <w:szCs w:val="16"/>
        </w:rPr>
      </w:pPr>
      <w:r>
        <w:rPr>
          <w:rFonts w:cs="Courier New"/>
          <w:szCs w:val="16"/>
        </w:rPr>
        <w:t xml:space="preserve">        medCompN:</w:t>
      </w:r>
    </w:p>
    <w:p w14:paraId="2500F7E9" w14:textId="77777777" w:rsidR="00280CA6" w:rsidRDefault="00280CA6" w:rsidP="00280CA6">
      <w:pPr>
        <w:pStyle w:val="PL"/>
        <w:rPr>
          <w:rFonts w:cs="Courier New"/>
          <w:szCs w:val="16"/>
        </w:rPr>
      </w:pPr>
      <w:r>
        <w:rPr>
          <w:rFonts w:cs="Courier New"/>
          <w:szCs w:val="16"/>
        </w:rPr>
        <w:t xml:space="preserve">          type: integer</w:t>
      </w:r>
    </w:p>
    <w:p w14:paraId="31336BB4" w14:textId="77777777" w:rsidR="00280CA6" w:rsidRDefault="00280CA6" w:rsidP="00280CA6">
      <w:pPr>
        <w:pStyle w:val="PL"/>
        <w:rPr>
          <w:rFonts w:cs="Courier New"/>
          <w:szCs w:val="16"/>
        </w:rPr>
      </w:pPr>
      <w:r>
        <w:rPr>
          <w:rFonts w:cs="Courier New"/>
          <w:szCs w:val="16"/>
        </w:rPr>
        <w:t xml:space="preserve">        medSubComps:</w:t>
      </w:r>
    </w:p>
    <w:p w14:paraId="1CB7ABDD" w14:textId="77777777" w:rsidR="00280CA6" w:rsidRDefault="00280CA6" w:rsidP="00280CA6">
      <w:pPr>
        <w:pStyle w:val="PL"/>
        <w:rPr>
          <w:rFonts w:cs="Courier New"/>
          <w:szCs w:val="16"/>
        </w:rPr>
      </w:pPr>
      <w:r>
        <w:rPr>
          <w:rFonts w:cs="Courier New"/>
          <w:szCs w:val="16"/>
        </w:rPr>
        <w:t xml:space="preserve">          type: object</w:t>
      </w:r>
    </w:p>
    <w:p w14:paraId="4D48FE19" w14:textId="77777777" w:rsidR="00280CA6" w:rsidRDefault="00280CA6" w:rsidP="00280CA6">
      <w:pPr>
        <w:pStyle w:val="PL"/>
        <w:rPr>
          <w:rFonts w:cs="Courier New"/>
          <w:szCs w:val="16"/>
        </w:rPr>
      </w:pPr>
      <w:r>
        <w:rPr>
          <w:rFonts w:cs="Courier New"/>
          <w:szCs w:val="16"/>
        </w:rPr>
        <w:t xml:space="preserve">          additionalProperties:</w:t>
      </w:r>
    </w:p>
    <w:p w14:paraId="0448E37F" w14:textId="77777777" w:rsidR="00280CA6" w:rsidRDefault="00280CA6" w:rsidP="00280CA6">
      <w:pPr>
        <w:pStyle w:val="PL"/>
        <w:rPr>
          <w:rFonts w:cs="Courier New"/>
          <w:szCs w:val="16"/>
        </w:rPr>
      </w:pPr>
      <w:r>
        <w:rPr>
          <w:rFonts w:cs="Courier New"/>
          <w:szCs w:val="16"/>
        </w:rPr>
        <w:t xml:space="preserve">            $ref: '#/components/schemas/MediaSubComponentRm'</w:t>
      </w:r>
    </w:p>
    <w:p w14:paraId="7B4C2D84" w14:textId="77777777" w:rsidR="00280CA6" w:rsidRDefault="00280CA6" w:rsidP="00280CA6">
      <w:pPr>
        <w:pStyle w:val="PL"/>
        <w:rPr>
          <w:rFonts w:cs="Courier New"/>
          <w:szCs w:val="16"/>
        </w:rPr>
      </w:pPr>
      <w:r>
        <w:rPr>
          <w:rFonts w:cs="Courier New"/>
          <w:szCs w:val="16"/>
        </w:rPr>
        <w:t xml:space="preserve">          minProperties: 1</w:t>
      </w:r>
    </w:p>
    <w:p w14:paraId="347B0B81" w14:textId="77777777" w:rsidR="00280CA6" w:rsidRDefault="00280CA6" w:rsidP="00280CA6">
      <w:pPr>
        <w:pStyle w:val="PL"/>
        <w:rPr>
          <w:rFonts w:cs="Courier New"/>
          <w:szCs w:val="16"/>
        </w:rPr>
      </w:pPr>
      <w:r>
        <w:rPr>
          <w:rFonts w:cs="Courier New"/>
          <w:szCs w:val="16"/>
        </w:rPr>
        <w:t xml:space="preserve">          description: &gt;</w:t>
      </w:r>
    </w:p>
    <w:p w14:paraId="6F7512BA" w14:textId="77777777" w:rsidR="00280CA6" w:rsidRDefault="00280CA6" w:rsidP="00280CA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5C529E" w14:textId="77777777" w:rsidR="00280CA6" w:rsidRDefault="00280CA6" w:rsidP="00280CA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DA6AB6" w14:textId="77777777" w:rsidR="00280CA6" w:rsidRDefault="00280CA6" w:rsidP="00280CA6">
      <w:pPr>
        <w:pStyle w:val="PL"/>
        <w:rPr>
          <w:rFonts w:cs="Courier New"/>
          <w:szCs w:val="16"/>
        </w:rPr>
      </w:pPr>
      <w:r>
        <w:rPr>
          <w:rFonts w:cs="Courier New"/>
          <w:szCs w:val="16"/>
        </w:rPr>
        <w:t xml:space="preserve">        medType:</w:t>
      </w:r>
    </w:p>
    <w:p w14:paraId="073CB6F1" w14:textId="77777777" w:rsidR="00280CA6" w:rsidRDefault="00280CA6" w:rsidP="00280CA6">
      <w:pPr>
        <w:pStyle w:val="PL"/>
        <w:rPr>
          <w:rFonts w:cs="Courier New"/>
          <w:szCs w:val="16"/>
        </w:rPr>
      </w:pPr>
      <w:r>
        <w:rPr>
          <w:rFonts w:cs="Courier New"/>
          <w:szCs w:val="16"/>
        </w:rPr>
        <w:t xml:space="preserve">          $ref: '#/components/schemas/MediaType'</w:t>
      </w:r>
    </w:p>
    <w:p w14:paraId="3F42E177" w14:textId="77777777" w:rsidR="00280CA6" w:rsidRDefault="00280CA6" w:rsidP="00280CA6">
      <w:pPr>
        <w:pStyle w:val="PL"/>
        <w:rPr>
          <w:rFonts w:cs="Courier New"/>
          <w:szCs w:val="16"/>
        </w:rPr>
      </w:pPr>
      <w:r>
        <w:rPr>
          <w:rFonts w:cs="Courier New"/>
          <w:szCs w:val="16"/>
        </w:rPr>
        <w:t xml:space="preserve">        minDesBwDl:</w:t>
      </w:r>
    </w:p>
    <w:p w14:paraId="03D068A0"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D4A8628" w14:textId="77777777" w:rsidR="00280CA6" w:rsidRDefault="00280CA6" w:rsidP="00280CA6">
      <w:pPr>
        <w:pStyle w:val="PL"/>
        <w:rPr>
          <w:rFonts w:cs="Courier New"/>
          <w:szCs w:val="16"/>
        </w:rPr>
      </w:pPr>
      <w:r>
        <w:rPr>
          <w:rFonts w:cs="Courier New"/>
          <w:szCs w:val="16"/>
        </w:rPr>
        <w:lastRenderedPageBreak/>
        <w:t xml:space="preserve">        minDesBwUl:</w:t>
      </w:r>
    </w:p>
    <w:p w14:paraId="5F09AA09"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10CCFEB4" w14:textId="77777777" w:rsidR="00280CA6" w:rsidRDefault="00280CA6" w:rsidP="00280CA6">
      <w:pPr>
        <w:pStyle w:val="PL"/>
        <w:rPr>
          <w:rFonts w:cs="Courier New"/>
          <w:szCs w:val="16"/>
        </w:rPr>
      </w:pPr>
      <w:r>
        <w:rPr>
          <w:rFonts w:cs="Courier New"/>
          <w:szCs w:val="16"/>
        </w:rPr>
        <w:t xml:space="preserve">        mirBwDl:</w:t>
      </w:r>
    </w:p>
    <w:p w14:paraId="2353F44B"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6CF9DDC" w14:textId="77777777" w:rsidR="00280CA6" w:rsidRDefault="00280CA6" w:rsidP="00280CA6">
      <w:pPr>
        <w:pStyle w:val="PL"/>
        <w:rPr>
          <w:rFonts w:cs="Courier New"/>
          <w:szCs w:val="16"/>
        </w:rPr>
      </w:pPr>
      <w:r>
        <w:rPr>
          <w:rFonts w:cs="Courier New"/>
          <w:szCs w:val="16"/>
        </w:rPr>
        <w:t xml:space="preserve">        mirBwUl:</w:t>
      </w:r>
    </w:p>
    <w:p w14:paraId="45E7FF1A"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0325DC9" w14:textId="77777777" w:rsidR="00280CA6" w:rsidRDefault="00280CA6" w:rsidP="00280CA6">
      <w:pPr>
        <w:pStyle w:val="PL"/>
        <w:rPr>
          <w:rFonts w:cs="Courier New"/>
          <w:szCs w:val="16"/>
        </w:rPr>
      </w:pPr>
      <w:r>
        <w:rPr>
          <w:rFonts w:cs="Courier New"/>
          <w:szCs w:val="16"/>
        </w:rPr>
        <w:t xml:space="preserve">        preemptCap:</w:t>
      </w:r>
    </w:p>
    <w:p w14:paraId="5744E3F3" w14:textId="77777777" w:rsidR="00280CA6" w:rsidRDefault="00280CA6" w:rsidP="00280CA6">
      <w:pPr>
        <w:pStyle w:val="PL"/>
        <w:rPr>
          <w:rFonts w:cs="Courier New"/>
          <w:szCs w:val="16"/>
        </w:rPr>
      </w:pPr>
      <w:r>
        <w:rPr>
          <w:rFonts w:cs="Courier New"/>
          <w:szCs w:val="16"/>
        </w:rPr>
        <w:t xml:space="preserve">          $ref: 'TS29571_CommonData.yaml#/components/schemas/PreemptionCapabilityRm'</w:t>
      </w:r>
    </w:p>
    <w:p w14:paraId="08E9CBE7" w14:textId="77777777" w:rsidR="00280CA6" w:rsidRDefault="00280CA6" w:rsidP="00280CA6">
      <w:pPr>
        <w:pStyle w:val="PL"/>
        <w:rPr>
          <w:rFonts w:cs="Courier New"/>
          <w:szCs w:val="16"/>
        </w:rPr>
      </w:pPr>
      <w:r>
        <w:rPr>
          <w:rFonts w:cs="Courier New"/>
          <w:szCs w:val="16"/>
        </w:rPr>
        <w:t xml:space="preserve">        preemptVuln:</w:t>
      </w:r>
    </w:p>
    <w:p w14:paraId="0C40229B" w14:textId="77777777" w:rsidR="00280CA6" w:rsidRDefault="00280CA6" w:rsidP="00280CA6">
      <w:pPr>
        <w:pStyle w:val="PL"/>
        <w:rPr>
          <w:rFonts w:cs="Courier New"/>
          <w:szCs w:val="16"/>
        </w:rPr>
      </w:pPr>
      <w:r>
        <w:rPr>
          <w:rFonts w:cs="Courier New"/>
          <w:szCs w:val="16"/>
        </w:rPr>
        <w:t xml:space="preserve">          $ref: 'TS29571_CommonData.yaml#/components/schemas/PreemptionVulnerabilityRm'</w:t>
      </w:r>
    </w:p>
    <w:p w14:paraId="137C44F1" w14:textId="77777777" w:rsidR="00280CA6" w:rsidRDefault="00280CA6" w:rsidP="00280CA6">
      <w:pPr>
        <w:pStyle w:val="PL"/>
        <w:rPr>
          <w:rFonts w:cs="Courier New"/>
          <w:szCs w:val="16"/>
        </w:rPr>
      </w:pPr>
      <w:r>
        <w:rPr>
          <w:rFonts w:cs="Courier New"/>
          <w:szCs w:val="16"/>
        </w:rPr>
        <w:t xml:space="preserve">        prioSharingInd:</w:t>
      </w:r>
    </w:p>
    <w:p w14:paraId="216D809C" w14:textId="77777777" w:rsidR="00280CA6" w:rsidRDefault="00280CA6" w:rsidP="00280CA6">
      <w:pPr>
        <w:pStyle w:val="PL"/>
        <w:rPr>
          <w:rFonts w:cs="Courier New"/>
          <w:szCs w:val="16"/>
        </w:rPr>
      </w:pPr>
      <w:r>
        <w:rPr>
          <w:rFonts w:cs="Courier New"/>
          <w:szCs w:val="16"/>
        </w:rPr>
        <w:t xml:space="preserve">          $ref: '#/components/schemas/PrioritySharingIndicator'</w:t>
      </w:r>
    </w:p>
    <w:p w14:paraId="00EB96D9" w14:textId="77777777" w:rsidR="00280CA6" w:rsidRDefault="00280CA6" w:rsidP="00280CA6">
      <w:pPr>
        <w:pStyle w:val="PL"/>
        <w:rPr>
          <w:rFonts w:cs="Courier New"/>
          <w:szCs w:val="16"/>
        </w:rPr>
      </w:pPr>
      <w:r>
        <w:rPr>
          <w:rFonts w:cs="Courier New"/>
          <w:szCs w:val="16"/>
        </w:rPr>
        <w:t xml:space="preserve">        resPrio:</w:t>
      </w:r>
    </w:p>
    <w:p w14:paraId="6906C2D2" w14:textId="77777777" w:rsidR="00280CA6" w:rsidRDefault="00280CA6" w:rsidP="00280CA6">
      <w:pPr>
        <w:pStyle w:val="PL"/>
        <w:rPr>
          <w:rFonts w:cs="Courier New"/>
          <w:szCs w:val="16"/>
        </w:rPr>
      </w:pPr>
      <w:r>
        <w:rPr>
          <w:rFonts w:cs="Courier New"/>
          <w:szCs w:val="16"/>
        </w:rPr>
        <w:t xml:space="preserve">          $ref: '#/components/schemas/ReservPriority'</w:t>
      </w:r>
    </w:p>
    <w:p w14:paraId="436CD0C6" w14:textId="77777777" w:rsidR="00280CA6" w:rsidRDefault="00280CA6" w:rsidP="00280CA6">
      <w:pPr>
        <w:pStyle w:val="PL"/>
        <w:rPr>
          <w:rFonts w:cs="Courier New"/>
          <w:szCs w:val="16"/>
        </w:rPr>
      </w:pPr>
      <w:r>
        <w:rPr>
          <w:rFonts w:cs="Courier New"/>
          <w:szCs w:val="16"/>
        </w:rPr>
        <w:t xml:space="preserve">        rrBw:</w:t>
      </w:r>
    </w:p>
    <w:p w14:paraId="4092231B"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4159A138" w14:textId="77777777" w:rsidR="00280CA6" w:rsidRDefault="00280CA6" w:rsidP="00280CA6">
      <w:pPr>
        <w:pStyle w:val="PL"/>
        <w:rPr>
          <w:rFonts w:cs="Courier New"/>
          <w:szCs w:val="16"/>
        </w:rPr>
      </w:pPr>
      <w:r>
        <w:rPr>
          <w:rFonts w:cs="Courier New"/>
          <w:szCs w:val="16"/>
        </w:rPr>
        <w:t xml:space="preserve">        rsBw:</w:t>
      </w:r>
    </w:p>
    <w:p w14:paraId="268AB617"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3278548B" w14:textId="77777777" w:rsidR="00280CA6" w:rsidRDefault="00280CA6" w:rsidP="00280CA6">
      <w:pPr>
        <w:pStyle w:val="PL"/>
        <w:rPr>
          <w:rFonts w:cs="Courier New"/>
          <w:szCs w:val="16"/>
        </w:rPr>
      </w:pPr>
      <w:r>
        <w:rPr>
          <w:rFonts w:cs="Courier New"/>
          <w:szCs w:val="16"/>
        </w:rPr>
        <w:t xml:space="preserve">        sharingKeyDl:</w:t>
      </w:r>
    </w:p>
    <w:p w14:paraId="4D501736" w14:textId="77777777" w:rsidR="00280CA6" w:rsidRDefault="00280CA6" w:rsidP="00280CA6">
      <w:pPr>
        <w:pStyle w:val="PL"/>
        <w:rPr>
          <w:rFonts w:cs="Courier New"/>
          <w:szCs w:val="16"/>
        </w:rPr>
      </w:pPr>
      <w:r>
        <w:rPr>
          <w:rFonts w:cs="Courier New"/>
          <w:szCs w:val="16"/>
        </w:rPr>
        <w:t xml:space="preserve">          $ref: 'TS29571_CommonData.yaml#/components/schemas/Uint32Rm'</w:t>
      </w:r>
    </w:p>
    <w:p w14:paraId="14974DBC" w14:textId="77777777" w:rsidR="00280CA6" w:rsidRDefault="00280CA6" w:rsidP="00280CA6">
      <w:pPr>
        <w:pStyle w:val="PL"/>
        <w:rPr>
          <w:rFonts w:cs="Courier New"/>
          <w:szCs w:val="16"/>
        </w:rPr>
      </w:pPr>
      <w:r>
        <w:rPr>
          <w:rFonts w:cs="Courier New"/>
          <w:szCs w:val="16"/>
        </w:rPr>
        <w:t xml:space="preserve">        sharingKeyUl:</w:t>
      </w:r>
    </w:p>
    <w:p w14:paraId="0B8DD3FB" w14:textId="77777777" w:rsidR="00280CA6" w:rsidRDefault="00280CA6" w:rsidP="00280CA6">
      <w:pPr>
        <w:pStyle w:val="PL"/>
        <w:rPr>
          <w:rFonts w:cs="Courier New"/>
          <w:szCs w:val="16"/>
        </w:rPr>
      </w:pPr>
      <w:r>
        <w:rPr>
          <w:rFonts w:cs="Courier New"/>
          <w:szCs w:val="16"/>
        </w:rPr>
        <w:t xml:space="preserve">          $ref: 'TS29571_CommonData.yaml#/components/schemas/Uint32Rm'</w:t>
      </w:r>
    </w:p>
    <w:p w14:paraId="5B09FDE1" w14:textId="77777777" w:rsidR="00280CA6" w:rsidRDefault="00280CA6" w:rsidP="00280CA6">
      <w:pPr>
        <w:pStyle w:val="PL"/>
        <w:rPr>
          <w:rFonts w:cs="Courier New"/>
          <w:szCs w:val="16"/>
        </w:rPr>
      </w:pPr>
      <w:r>
        <w:rPr>
          <w:rFonts w:cs="Courier New"/>
          <w:szCs w:val="16"/>
        </w:rPr>
        <w:t xml:space="preserve">        tsnQos:</w:t>
      </w:r>
    </w:p>
    <w:p w14:paraId="295D7556" w14:textId="77777777" w:rsidR="00280CA6" w:rsidRDefault="00280CA6" w:rsidP="00280CA6">
      <w:pPr>
        <w:pStyle w:val="PL"/>
        <w:rPr>
          <w:rFonts w:cs="Courier New"/>
          <w:szCs w:val="16"/>
        </w:rPr>
      </w:pPr>
      <w:r>
        <w:rPr>
          <w:rFonts w:cs="Courier New"/>
          <w:szCs w:val="16"/>
        </w:rPr>
        <w:t xml:space="preserve">          $ref: '#/components/schemas/TsnQosContainerRm'</w:t>
      </w:r>
    </w:p>
    <w:p w14:paraId="016B1A7F" w14:textId="77777777" w:rsidR="00280CA6" w:rsidRDefault="00280CA6" w:rsidP="00280CA6">
      <w:pPr>
        <w:pStyle w:val="PL"/>
        <w:rPr>
          <w:rFonts w:cs="Courier New"/>
          <w:szCs w:val="16"/>
        </w:rPr>
      </w:pPr>
      <w:r>
        <w:rPr>
          <w:rFonts w:cs="Courier New"/>
          <w:szCs w:val="16"/>
        </w:rPr>
        <w:t xml:space="preserve">        tscaiInputDl:</w:t>
      </w:r>
    </w:p>
    <w:p w14:paraId="04E41ABC" w14:textId="77777777" w:rsidR="00280CA6" w:rsidRDefault="00280CA6" w:rsidP="00280CA6">
      <w:pPr>
        <w:pStyle w:val="PL"/>
        <w:rPr>
          <w:rFonts w:cs="Courier New"/>
          <w:szCs w:val="16"/>
        </w:rPr>
      </w:pPr>
      <w:r>
        <w:rPr>
          <w:rFonts w:cs="Courier New"/>
          <w:szCs w:val="16"/>
        </w:rPr>
        <w:t xml:space="preserve">          $ref: '#/components/schemas/TscaiInputContainer'</w:t>
      </w:r>
    </w:p>
    <w:p w14:paraId="3DE2524C" w14:textId="77777777" w:rsidR="00280CA6" w:rsidRDefault="00280CA6" w:rsidP="00280CA6">
      <w:pPr>
        <w:pStyle w:val="PL"/>
        <w:rPr>
          <w:rFonts w:cs="Courier New"/>
          <w:szCs w:val="16"/>
        </w:rPr>
      </w:pPr>
      <w:r>
        <w:rPr>
          <w:rFonts w:cs="Courier New"/>
          <w:szCs w:val="16"/>
        </w:rPr>
        <w:t xml:space="preserve">        tscaiInputUl:</w:t>
      </w:r>
    </w:p>
    <w:p w14:paraId="2E7C1532" w14:textId="77777777" w:rsidR="00280CA6" w:rsidRDefault="00280CA6" w:rsidP="00280CA6">
      <w:pPr>
        <w:pStyle w:val="PL"/>
        <w:rPr>
          <w:rFonts w:cs="Courier New"/>
          <w:szCs w:val="16"/>
        </w:rPr>
      </w:pPr>
      <w:r>
        <w:rPr>
          <w:rFonts w:cs="Courier New"/>
          <w:szCs w:val="16"/>
        </w:rPr>
        <w:t xml:space="preserve">          $ref: '#/components/schemas/TscaiInputContainer'</w:t>
      </w:r>
    </w:p>
    <w:p w14:paraId="6945E2BF" w14:textId="77777777" w:rsidR="00280CA6" w:rsidRDefault="00280CA6" w:rsidP="00280CA6">
      <w:pPr>
        <w:pStyle w:val="PL"/>
        <w:rPr>
          <w:rFonts w:cs="Courier New"/>
          <w:szCs w:val="16"/>
        </w:rPr>
      </w:pPr>
      <w:r>
        <w:rPr>
          <w:rFonts w:cs="Courier New"/>
          <w:szCs w:val="16"/>
        </w:rPr>
        <w:t xml:space="preserve">        </w:t>
      </w:r>
      <w:r>
        <w:t>tscaiTimeDom</w:t>
      </w:r>
      <w:r>
        <w:rPr>
          <w:rFonts w:cs="Courier New"/>
          <w:szCs w:val="16"/>
        </w:rPr>
        <w:t>:</w:t>
      </w:r>
    </w:p>
    <w:p w14:paraId="3918B372"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03A8F223" w14:textId="77777777" w:rsidR="00280CA6" w:rsidRDefault="00280CA6" w:rsidP="00280CA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35DD467" w14:textId="77777777" w:rsidR="00280CA6" w:rsidRDefault="00280CA6" w:rsidP="00280CA6">
      <w:pPr>
        <w:pStyle w:val="PL"/>
        <w:rPr>
          <w:rFonts w:cs="Courier New"/>
          <w:szCs w:val="16"/>
        </w:rPr>
      </w:pPr>
      <w:r>
        <w:rPr>
          <w:rFonts w:cs="Courier New"/>
          <w:szCs w:val="16"/>
        </w:rPr>
        <w:t xml:space="preserve">          </w:t>
      </w:r>
      <w:r w:rsidRPr="00A83017">
        <w:rPr>
          <w:rFonts w:cs="Courier New"/>
          <w:szCs w:val="16"/>
        </w:rPr>
        <w:t>type: boolean</w:t>
      </w:r>
    </w:p>
    <w:p w14:paraId="41AA22EC" w14:textId="77777777" w:rsidR="00280CA6" w:rsidRDefault="00280CA6" w:rsidP="00280CA6">
      <w:pPr>
        <w:pStyle w:val="PL"/>
      </w:pPr>
      <w:r>
        <w:t xml:space="preserve">          description: &gt;</w:t>
      </w:r>
    </w:p>
    <w:p w14:paraId="370A97B8" w14:textId="77777777" w:rsidR="00280CA6" w:rsidRDefault="00280CA6" w:rsidP="00280CA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6B3B79" w14:textId="77777777" w:rsidR="00280CA6" w:rsidRDefault="00280CA6" w:rsidP="00280CA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D54B54" w14:textId="77777777" w:rsidR="00280CA6" w:rsidRDefault="00280CA6" w:rsidP="00280CA6">
      <w:pPr>
        <w:pStyle w:val="PL"/>
        <w:rPr>
          <w:rFonts w:cs="Courier New"/>
          <w:szCs w:val="16"/>
        </w:rPr>
      </w:pPr>
      <w:r>
        <w:rPr>
          <w:rFonts w:cs="Courier New"/>
          <w:szCs w:val="16"/>
        </w:rPr>
        <w:t xml:space="preserve">      nullable: true</w:t>
      </w:r>
    </w:p>
    <w:p w14:paraId="19B79C1A" w14:textId="77777777" w:rsidR="00280CA6" w:rsidRDefault="00280CA6" w:rsidP="00280CA6">
      <w:pPr>
        <w:pStyle w:val="PL"/>
        <w:rPr>
          <w:rFonts w:cs="Courier New"/>
          <w:szCs w:val="16"/>
        </w:rPr>
      </w:pPr>
    </w:p>
    <w:p w14:paraId="33EC48F8" w14:textId="77777777" w:rsidR="00280CA6" w:rsidRDefault="00280CA6" w:rsidP="00280CA6">
      <w:pPr>
        <w:pStyle w:val="PL"/>
        <w:rPr>
          <w:rFonts w:cs="Courier New"/>
          <w:szCs w:val="16"/>
        </w:rPr>
      </w:pPr>
      <w:r>
        <w:rPr>
          <w:rFonts w:cs="Courier New"/>
          <w:szCs w:val="16"/>
        </w:rPr>
        <w:t xml:space="preserve">    MediaSubComponent:</w:t>
      </w:r>
    </w:p>
    <w:p w14:paraId="0AB81C6D" w14:textId="77777777" w:rsidR="00280CA6" w:rsidRDefault="00280CA6" w:rsidP="00280CA6">
      <w:pPr>
        <w:pStyle w:val="PL"/>
        <w:rPr>
          <w:rFonts w:cs="Courier New"/>
          <w:szCs w:val="16"/>
        </w:rPr>
      </w:pPr>
      <w:r>
        <w:rPr>
          <w:rFonts w:cs="Courier New"/>
          <w:szCs w:val="16"/>
        </w:rPr>
        <w:t xml:space="preserve">      description: Identifies a media subcomponent.</w:t>
      </w:r>
    </w:p>
    <w:p w14:paraId="54273C44" w14:textId="77777777" w:rsidR="00280CA6" w:rsidRDefault="00280CA6" w:rsidP="00280CA6">
      <w:pPr>
        <w:pStyle w:val="PL"/>
        <w:rPr>
          <w:rFonts w:cs="Courier New"/>
          <w:szCs w:val="16"/>
        </w:rPr>
      </w:pPr>
      <w:r>
        <w:rPr>
          <w:rFonts w:cs="Courier New"/>
          <w:szCs w:val="16"/>
        </w:rPr>
        <w:t xml:space="preserve">      type: object</w:t>
      </w:r>
    </w:p>
    <w:p w14:paraId="003FDF2A" w14:textId="77777777" w:rsidR="00280CA6" w:rsidRDefault="00280CA6" w:rsidP="00280CA6">
      <w:pPr>
        <w:pStyle w:val="PL"/>
        <w:rPr>
          <w:rFonts w:cs="Courier New"/>
          <w:szCs w:val="16"/>
        </w:rPr>
      </w:pPr>
      <w:r>
        <w:rPr>
          <w:rFonts w:cs="Courier New"/>
          <w:szCs w:val="16"/>
        </w:rPr>
        <w:t xml:space="preserve">      required:</w:t>
      </w:r>
    </w:p>
    <w:p w14:paraId="2D60F54C" w14:textId="77777777" w:rsidR="00280CA6" w:rsidRDefault="00280CA6" w:rsidP="00280CA6">
      <w:pPr>
        <w:pStyle w:val="PL"/>
        <w:rPr>
          <w:rFonts w:cs="Courier New"/>
          <w:szCs w:val="16"/>
        </w:rPr>
      </w:pPr>
      <w:r>
        <w:rPr>
          <w:rFonts w:cs="Courier New"/>
          <w:szCs w:val="16"/>
        </w:rPr>
        <w:t xml:space="preserve">        - fNum</w:t>
      </w:r>
    </w:p>
    <w:p w14:paraId="7BAF306F" w14:textId="77777777" w:rsidR="00280CA6" w:rsidRDefault="00280CA6" w:rsidP="00280CA6">
      <w:pPr>
        <w:pStyle w:val="PL"/>
        <w:rPr>
          <w:rFonts w:cs="Courier New"/>
          <w:szCs w:val="16"/>
        </w:rPr>
      </w:pPr>
      <w:r>
        <w:rPr>
          <w:rFonts w:cs="Courier New"/>
          <w:szCs w:val="16"/>
        </w:rPr>
        <w:t xml:space="preserve">      properties:</w:t>
      </w:r>
    </w:p>
    <w:p w14:paraId="0AE21A06" w14:textId="77777777" w:rsidR="00280CA6" w:rsidRDefault="00280CA6" w:rsidP="00280CA6">
      <w:pPr>
        <w:pStyle w:val="PL"/>
        <w:rPr>
          <w:rFonts w:cs="Courier New"/>
          <w:szCs w:val="16"/>
        </w:rPr>
      </w:pPr>
      <w:r>
        <w:rPr>
          <w:rFonts w:cs="Courier New"/>
          <w:szCs w:val="16"/>
        </w:rPr>
        <w:t xml:space="preserve">        afSigProtocol:</w:t>
      </w:r>
    </w:p>
    <w:p w14:paraId="1F0D09DC" w14:textId="77777777" w:rsidR="00280CA6" w:rsidRDefault="00280CA6" w:rsidP="00280CA6">
      <w:pPr>
        <w:pStyle w:val="PL"/>
        <w:rPr>
          <w:rFonts w:cs="Courier New"/>
          <w:szCs w:val="16"/>
        </w:rPr>
      </w:pPr>
      <w:r>
        <w:rPr>
          <w:rFonts w:cs="Courier New"/>
          <w:szCs w:val="16"/>
        </w:rPr>
        <w:t xml:space="preserve">          $ref: 'TS29512_Npcf_SMPolicyControl.yaml#/components/schemas/AfSigProtocol'</w:t>
      </w:r>
    </w:p>
    <w:p w14:paraId="524000CE" w14:textId="77777777" w:rsidR="00280CA6" w:rsidRDefault="00280CA6" w:rsidP="00280CA6">
      <w:pPr>
        <w:pStyle w:val="PL"/>
        <w:rPr>
          <w:rFonts w:cs="Courier New"/>
          <w:szCs w:val="16"/>
        </w:rPr>
      </w:pPr>
      <w:r>
        <w:rPr>
          <w:rFonts w:cs="Courier New"/>
          <w:szCs w:val="16"/>
        </w:rPr>
        <w:t xml:space="preserve">        ethfDescs:</w:t>
      </w:r>
    </w:p>
    <w:p w14:paraId="7C6BCE67" w14:textId="77777777" w:rsidR="00280CA6" w:rsidRDefault="00280CA6" w:rsidP="00280CA6">
      <w:pPr>
        <w:pStyle w:val="PL"/>
        <w:rPr>
          <w:rFonts w:cs="Courier New"/>
          <w:szCs w:val="16"/>
        </w:rPr>
      </w:pPr>
      <w:r>
        <w:rPr>
          <w:rFonts w:cs="Courier New"/>
          <w:szCs w:val="16"/>
        </w:rPr>
        <w:t xml:space="preserve">          type: array</w:t>
      </w:r>
    </w:p>
    <w:p w14:paraId="4EDA3104" w14:textId="77777777" w:rsidR="00280CA6" w:rsidRDefault="00280CA6" w:rsidP="00280CA6">
      <w:pPr>
        <w:pStyle w:val="PL"/>
        <w:rPr>
          <w:rFonts w:cs="Courier New"/>
          <w:szCs w:val="16"/>
        </w:rPr>
      </w:pPr>
      <w:r>
        <w:rPr>
          <w:rFonts w:cs="Courier New"/>
          <w:szCs w:val="16"/>
        </w:rPr>
        <w:t xml:space="preserve">          items:</w:t>
      </w:r>
    </w:p>
    <w:p w14:paraId="23973A00" w14:textId="77777777" w:rsidR="00280CA6" w:rsidRDefault="00280CA6" w:rsidP="00280CA6">
      <w:pPr>
        <w:pStyle w:val="PL"/>
        <w:rPr>
          <w:rFonts w:cs="Courier New"/>
          <w:szCs w:val="16"/>
        </w:rPr>
      </w:pPr>
      <w:r>
        <w:rPr>
          <w:rFonts w:cs="Courier New"/>
          <w:szCs w:val="16"/>
        </w:rPr>
        <w:t xml:space="preserve">            $ref: '#/components/schemas/EthFlowDescription'</w:t>
      </w:r>
    </w:p>
    <w:p w14:paraId="7B98D9C7" w14:textId="77777777" w:rsidR="00280CA6" w:rsidRDefault="00280CA6" w:rsidP="00280CA6">
      <w:pPr>
        <w:pStyle w:val="PL"/>
      </w:pPr>
      <w:r>
        <w:t xml:space="preserve">          minItems: 1</w:t>
      </w:r>
    </w:p>
    <w:p w14:paraId="31E7A7F2" w14:textId="77777777" w:rsidR="00280CA6" w:rsidRDefault="00280CA6" w:rsidP="00280CA6">
      <w:pPr>
        <w:pStyle w:val="PL"/>
      </w:pPr>
      <w:r>
        <w:t xml:space="preserve">          maxItems: 2</w:t>
      </w:r>
    </w:p>
    <w:p w14:paraId="1F22C41C" w14:textId="77777777" w:rsidR="00280CA6" w:rsidRDefault="00280CA6" w:rsidP="00280CA6">
      <w:pPr>
        <w:pStyle w:val="PL"/>
        <w:rPr>
          <w:rFonts w:cs="Courier New"/>
          <w:szCs w:val="16"/>
        </w:rPr>
      </w:pPr>
      <w:r>
        <w:rPr>
          <w:rFonts w:cs="Courier New"/>
          <w:szCs w:val="16"/>
        </w:rPr>
        <w:t xml:space="preserve">        fNum:</w:t>
      </w:r>
    </w:p>
    <w:p w14:paraId="13CA2DCE" w14:textId="77777777" w:rsidR="00280CA6" w:rsidRDefault="00280CA6" w:rsidP="00280CA6">
      <w:pPr>
        <w:pStyle w:val="PL"/>
        <w:rPr>
          <w:rFonts w:cs="Courier New"/>
          <w:szCs w:val="16"/>
        </w:rPr>
      </w:pPr>
      <w:r>
        <w:rPr>
          <w:rFonts w:cs="Courier New"/>
          <w:szCs w:val="16"/>
        </w:rPr>
        <w:t xml:space="preserve">          type: integer</w:t>
      </w:r>
    </w:p>
    <w:p w14:paraId="4E4C0430" w14:textId="77777777" w:rsidR="00280CA6" w:rsidRDefault="00280CA6" w:rsidP="00280CA6">
      <w:pPr>
        <w:pStyle w:val="PL"/>
        <w:rPr>
          <w:rFonts w:cs="Courier New"/>
          <w:szCs w:val="16"/>
        </w:rPr>
      </w:pPr>
      <w:r>
        <w:rPr>
          <w:rFonts w:cs="Courier New"/>
          <w:szCs w:val="16"/>
        </w:rPr>
        <w:t xml:space="preserve">        fDescs:</w:t>
      </w:r>
    </w:p>
    <w:p w14:paraId="554982CC" w14:textId="77777777" w:rsidR="00280CA6" w:rsidRDefault="00280CA6" w:rsidP="00280CA6">
      <w:pPr>
        <w:pStyle w:val="PL"/>
        <w:rPr>
          <w:rFonts w:cs="Courier New"/>
          <w:szCs w:val="16"/>
        </w:rPr>
      </w:pPr>
      <w:r>
        <w:rPr>
          <w:rFonts w:cs="Courier New"/>
          <w:szCs w:val="16"/>
        </w:rPr>
        <w:t xml:space="preserve">          type: array</w:t>
      </w:r>
    </w:p>
    <w:p w14:paraId="002BB264" w14:textId="77777777" w:rsidR="00280CA6" w:rsidRDefault="00280CA6" w:rsidP="00280CA6">
      <w:pPr>
        <w:pStyle w:val="PL"/>
        <w:rPr>
          <w:rFonts w:cs="Courier New"/>
          <w:szCs w:val="16"/>
        </w:rPr>
      </w:pPr>
      <w:r>
        <w:rPr>
          <w:rFonts w:cs="Courier New"/>
          <w:szCs w:val="16"/>
        </w:rPr>
        <w:t xml:space="preserve">          items:</w:t>
      </w:r>
    </w:p>
    <w:p w14:paraId="2767577C" w14:textId="77777777" w:rsidR="00280CA6" w:rsidRDefault="00280CA6" w:rsidP="00280CA6">
      <w:pPr>
        <w:pStyle w:val="PL"/>
        <w:rPr>
          <w:rFonts w:cs="Courier New"/>
          <w:szCs w:val="16"/>
        </w:rPr>
      </w:pPr>
      <w:r>
        <w:rPr>
          <w:rFonts w:cs="Courier New"/>
          <w:szCs w:val="16"/>
        </w:rPr>
        <w:t xml:space="preserve">            $ref: '#/components/schemas/FlowDescription'</w:t>
      </w:r>
    </w:p>
    <w:p w14:paraId="4293E985" w14:textId="77777777" w:rsidR="00280CA6" w:rsidRDefault="00280CA6" w:rsidP="00280CA6">
      <w:pPr>
        <w:pStyle w:val="PL"/>
      </w:pPr>
      <w:r>
        <w:t xml:space="preserve">          minItems: 1</w:t>
      </w:r>
    </w:p>
    <w:p w14:paraId="3F726164" w14:textId="77777777" w:rsidR="00280CA6" w:rsidRDefault="00280CA6" w:rsidP="00280CA6">
      <w:pPr>
        <w:pStyle w:val="PL"/>
      </w:pPr>
      <w:r>
        <w:t xml:space="preserve">          maxItems: 2</w:t>
      </w:r>
    </w:p>
    <w:p w14:paraId="220F1D82" w14:textId="77777777" w:rsidR="00280CA6" w:rsidRDefault="00280CA6" w:rsidP="00280CA6">
      <w:pPr>
        <w:pStyle w:val="PL"/>
        <w:rPr>
          <w:rFonts w:cs="Courier New"/>
          <w:szCs w:val="16"/>
        </w:rPr>
      </w:pPr>
      <w:r>
        <w:rPr>
          <w:rFonts w:cs="Courier New"/>
          <w:szCs w:val="16"/>
        </w:rPr>
        <w:t xml:space="preserve">        fStatus:</w:t>
      </w:r>
    </w:p>
    <w:p w14:paraId="38EBD872" w14:textId="77777777" w:rsidR="00280CA6" w:rsidRDefault="00280CA6" w:rsidP="00280CA6">
      <w:pPr>
        <w:pStyle w:val="PL"/>
        <w:rPr>
          <w:rFonts w:cs="Courier New"/>
          <w:szCs w:val="16"/>
        </w:rPr>
      </w:pPr>
      <w:r>
        <w:rPr>
          <w:rFonts w:cs="Courier New"/>
          <w:szCs w:val="16"/>
        </w:rPr>
        <w:t xml:space="preserve">          $ref: '#/components/schemas/FlowStatus'</w:t>
      </w:r>
    </w:p>
    <w:p w14:paraId="4ADB6D8C" w14:textId="77777777" w:rsidR="00280CA6" w:rsidRDefault="00280CA6" w:rsidP="00280CA6">
      <w:pPr>
        <w:pStyle w:val="PL"/>
        <w:rPr>
          <w:rFonts w:cs="Courier New"/>
          <w:szCs w:val="16"/>
        </w:rPr>
      </w:pPr>
      <w:r>
        <w:rPr>
          <w:rFonts w:cs="Courier New"/>
          <w:szCs w:val="16"/>
        </w:rPr>
        <w:t xml:space="preserve">        marBwDl:</w:t>
      </w:r>
    </w:p>
    <w:p w14:paraId="5F066F6C"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14ED5ABA" w14:textId="77777777" w:rsidR="00280CA6" w:rsidRDefault="00280CA6" w:rsidP="00280CA6">
      <w:pPr>
        <w:pStyle w:val="PL"/>
        <w:rPr>
          <w:rFonts w:cs="Courier New"/>
          <w:szCs w:val="16"/>
        </w:rPr>
      </w:pPr>
      <w:r>
        <w:rPr>
          <w:rFonts w:cs="Courier New"/>
          <w:szCs w:val="16"/>
        </w:rPr>
        <w:t xml:space="preserve">        marBwUl:</w:t>
      </w:r>
    </w:p>
    <w:p w14:paraId="70BE58E6"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51656CC2" w14:textId="77777777" w:rsidR="00280CA6" w:rsidRDefault="00280CA6" w:rsidP="00280CA6">
      <w:pPr>
        <w:pStyle w:val="PL"/>
        <w:rPr>
          <w:rFonts w:cs="Courier New"/>
          <w:szCs w:val="16"/>
        </w:rPr>
      </w:pPr>
      <w:r>
        <w:rPr>
          <w:rFonts w:cs="Courier New"/>
          <w:szCs w:val="16"/>
        </w:rPr>
        <w:t xml:space="preserve">        tosTrCl:</w:t>
      </w:r>
    </w:p>
    <w:p w14:paraId="3B0A3C66" w14:textId="77777777" w:rsidR="00280CA6" w:rsidRDefault="00280CA6" w:rsidP="00280CA6">
      <w:pPr>
        <w:pStyle w:val="PL"/>
        <w:rPr>
          <w:rFonts w:cs="Courier New"/>
          <w:szCs w:val="16"/>
        </w:rPr>
      </w:pPr>
      <w:r>
        <w:rPr>
          <w:rFonts w:cs="Courier New"/>
          <w:szCs w:val="16"/>
        </w:rPr>
        <w:t xml:space="preserve">          $ref: '#/components/schemas/TosTrafficClass'</w:t>
      </w:r>
    </w:p>
    <w:p w14:paraId="12BBDA71" w14:textId="77777777" w:rsidR="00280CA6" w:rsidRDefault="00280CA6" w:rsidP="00280CA6">
      <w:pPr>
        <w:pStyle w:val="PL"/>
        <w:rPr>
          <w:rFonts w:cs="Courier New"/>
          <w:szCs w:val="16"/>
        </w:rPr>
      </w:pPr>
      <w:r>
        <w:rPr>
          <w:rFonts w:cs="Courier New"/>
          <w:szCs w:val="16"/>
        </w:rPr>
        <w:t xml:space="preserve">        flowUsage:</w:t>
      </w:r>
    </w:p>
    <w:p w14:paraId="4BB7DC2B" w14:textId="77777777" w:rsidR="00280CA6" w:rsidRDefault="00280CA6" w:rsidP="00280CA6">
      <w:pPr>
        <w:pStyle w:val="PL"/>
        <w:rPr>
          <w:rFonts w:cs="Courier New"/>
          <w:szCs w:val="16"/>
        </w:rPr>
      </w:pPr>
      <w:r>
        <w:rPr>
          <w:rFonts w:cs="Courier New"/>
          <w:szCs w:val="16"/>
        </w:rPr>
        <w:t xml:space="preserve">          $ref: '#/components/schemas/FlowUsage'</w:t>
      </w:r>
    </w:p>
    <w:p w14:paraId="67864385" w14:textId="77777777" w:rsidR="00280CA6" w:rsidRDefault="00280CA6" w:rsidP="00280CA6">
      <w:pPr>
        <w:pStyle w:val="PL"/>
        <w:rPr>
          <w:rFonts w:cs="Courier New"/>
          <w:szCs w:val="16"/>
        </w:rPr>
      </w:pPr>
    </w:p>
    <w:p w14:paraId="24D946B8" w14:textId="77777777" w:rsidR="00280CA6" w:rsidRDefault="00280CA6" w:rsidP="00280CA6">
      <w:pPr>
        <w:pStyle w:val="PL"/>
        <w:rPr>
          <w:rFonts w:cs="Courier New"/>
          <w:szCs w:val="16"/>
        </w:rPr>
      </w:pPr>
      <w:r>
        <w:rPr>
          <w:rFonts w:cs="Courier New"/>
          <w:szCs w:val="16"/>
        </w:rPr>
        <w:t xml:space="preserve">    MediaSubComponentRm:</w:t>
      </w:r>
    </w:p>
    <w:p w14:paraId="3E7ACEEB" w14:textId="77777777" w:rsidR="00280CA6" w:rsidRDefault="00280CA6" w:rsidP="00280CA6">
      <w:pPr>
        <w:pStyle w:val="PL"/>
        <w:rPr>
          <w:rFonts w:cs="Courier New"/>
          <w:szCs w:val="16"/>
        </w:rPr>
      </w:pPr>
      <w:r>
        <w:rPr>
          <w:rFonts w:cs="Courier New"/>
          <w:szCs w:val="16"/>
        </w:rPr>
        <w:t xml:space="preserve">      description: &gt;</w:t>
      </w:r>
    </w:p>
    <w:p w14:paraId="0860F18E" w14:textId="77777777" w:rsidR="00280CA6" w:rsidRDefault="00280CA6" w:rsidP="00280CA6">
      <w:pPr>
        <w:pStyle w:val="PL"/>
      </w:pPr>
      <w:r>
        <w:rPr>
          <w:rFonts w:cs="Courier New"/>
          <w:szCs w:val="16"/>
        </w:rPr>
        <w:t xml:space="preserve">        </w:t>
      </w:r>
      <w:r>
        <w:t>This data type is defined in the same way as the MediaSubComponent data type, but with the</w:t>
      </w:r>
    </w:p>
    <w:p w14:paraId="0A1F8272" w14:textId="77777777" w:rsidR="00280CA6" w:rsidRDefault="00280CA6" w:rsidP="00280CA6">
      <w:pPr>
        <w:pStyle w:val="PL"/>
      </w:pPr>
      <w:r>
        <w:t xml:space="preserve">        OpenAPI nullable property set to true. Removable attributes marBwDl and marBwUl are defined</w:t>
      </w:r>
    </w:p>
    <w:p w14:paraId="75DC092E" w14:textId="77777777" w:rsidR="00280CA6" w:rsidRDefault="00280CA6" w:rsidP="00280CA6">
      <w:pPr>
        <w:pStyle w:val="PL"/>
        <w:rPr>
          <w:rFonts w:cs="Courier New"/>
          <w:szCs w:val="16"/>
        </w:rPr>
      </w:pPr>
      <w:r>
        <w:t xml:space="preserve">        with the corresponding removable data type.</w:t>
      </w:r>
    </w:p>
    <w:p w14:paraId="15592BA4" w14:textId="77777777" w:rsidR="00280CA6" w:rsidRDefault="00280CA6" w:rsidP="00280CA6">
      <w:pPr>
        <w:pStyle w:val="PL"/>
        <w:rPr>
          <w:rFonts w:cs="Courier New"/>
          <w:szCs w:val="16"/>
        </w:rPr>
      </w:pPr>
      <w:r>
        <w:rPr>
          <w:rFonts w:cs="Courier New"/>
          <w:szCs w:val="16"/>
        </w:rPr>
        <w:t xml:space="preserve">      type: object</w:t>
      </w:r>
    </w:p>
    <w:p w14:paraId="18EBE4DC" w14:textId="77777777" w:rsidR="00280CA6" w:rsidRDefault="00280CA6" w:rsidP="00280CA6">
      <w:pPr>
        <w:pStyle w:val="PL"/>
        <w:rPr>
          <w:rFonts w:cs="Courier New"/>
          <w:szCs w:val="16"/>
        </w:rPr>
      </w:pPr>
      <w:r>
        <w:rPr>
          <w:rFonts w:cs="Courier New"/>
          <w:szCs w:val="16"/>
        </w:rPr>
        <w:t xml:space="preserve">      required:</w:t>
      </w:r>
    </w:p>
    <w:p w14:paraId="2CB77AD4" w14:textId="77777777" w:rsidR="00280CA6" w:rsidRDefault="00280CA6" w:rsidP="00280CA6">
      <w:pPr>
        <w:pStyle w:val="PL"/>
        <w:rPr>
          <w:rFonts w:cs="Courier New"/>
          <w:szCs w:val="16"/>
        </w:rPr>
      </w:pPr>
      <w:r>
        <w:rPr>
          <w:rFonts w:cs="Courier New"/>
          <w:szCs w:val="16"/>
        </w:rPr>
        <w:t xml:space="preserve">        - fNum</w:t>
      </w:r>
    </w:p>
    <w:p w14:paraId="15EFE59E" w14:textId="77777777" w:rsidR="00280CA6" w:rsidRDefault="00280CA6" w:rsidP="00280CA6">
      <w:pPr>
        <w:pStyle w:val="PL"/>
        <w:rPr>
          <w:rFonts w:cs="Courier New"/>
          <w:szCs w:val="16"/>
        </w:rPr>
      </w:pPr>
      <w:r>
        <w:rPr>
          <w:rFonts w:cs="Courier New"/>
          <w:szCs w:val="16"/>
        </w:rPr>
        <w:lastRenderedPageBreak/>
        <w:t xml:space="preserve">      properties:</w:t>
      </w:r>
    </w:p>
    <w:p w14:paraId="2F48A6A1" w14:textId="77777777" w:rsidR="00280CA6" w:rsidRDefault="00280CA6" w:rsidP="00280CA6">
      <w:pPr>
        <w:pStyle w:val="PL"/>
        <w:rPr>
          <w:rFonts w:cs="Courier New"/>
          <w:szCs w:val="16"/>
        </w:rPr>
      </w:pPr>
      <w:r>
        <w:rPr>
          <w:rFonts w:cs="Courier New"/>
          <w:szCs w:val="16"/>
        </w:rPr>
        <w:t xml:space="preserve">        afSigProtocol:</w:t>
      </w:r>
    </w:p>
    <w:p w14:paraId="112D4C3A" w14:textId="77777777" w:rsidR="00280CA6" w:rsidRDefault="00280CA6" w:rsidP="00280CA6">
      <w:pPr>
        <w:pStyle w:val="PL"/>
        <w:rPr>
          <w:rFonts w:cs="Courier New"/>
          <w:szCs w:val="16"/>
        </w:rPr>
      </w:pPr>
      <w:r>
        <w:rPr>
          <w:rFonts w:cs="Courier New"/>
          <w:szCs w:val="16"/>
        </w:rPr>
        <w:t xml:space="preserve">          $ref: 'TS29512_Npcf_SMPolicyControl.yaml#/components/schemas/AfSigProtocol'</w:t>
      </w:r>
    </w:p>
    <w:p w14:paraId="11D20977" w14:textId="77777777" w:rsidR="00280CA6" w:rsidRDefault="00280CA6" w:rsidP="00280CA6">
      <w:pPr>
        <w:pStyle w:val="PL"/>
        <w:rPr>
          <w:rFonts w:cs="Courier New"/>
          <w:szCs w:val="16"/>
        </w:rPr>
      </w:pPr>
      <w:r>
        <w:rPr>
          <w:rFonts w:cs="Courier New"/>
          <w:szCs w:val="16"/>
        </w:rPr>
        <w:t xml:space="preserve">        ethfDescs:</w:t>
      </w:r>
    </w:p>
    <w:p w14:paraId="41C1DD24" w14:textId="77777777" w:rsidR="00280CA6" w:rsidRDefault="00280CA6" w:rsidP="00280CA6">
      <w:pPr>
        <w:pStyle w:val="PL"/>
        <w:rPr>
          <w:rFonts w:cs="Courier New"/>
          <w:szCs w:val="16"/>
        </w:rPr>
      </w:pPr>
      <w:r>
        <w:rPr>
          <w:rFonts w:cs="Courier New"/>
          <w:szCs w:val="16"/>
        </w:rPr>
        <w:t xml:space="preserve">          type: array</w:t>
      </w:r>
    </w:p>
    <w:p w14:paraId="454D8FC9" w14:textId="77777777" w:rsidR="00280CA6" w:rsidRDefault="00280CA6" w:rsidP="00280CA6">
      <w:pPr>
        <w:pStyle w:val="PL"/>
        <w:rPr>
          <w:rFonts w:cs="Courier New"/>
          <w:szCs w:val="16"/>
        </w:rPr>
      </w:pPr>
      <w:r>
        <w:rPr>
          <w:rFonts w:cs="Courier New"/>
          <w:szCs w:val="16"/>
        </w:rPr>
        <w:t xml:space="preserve">          items:</w:t>
      </w:r>
    </w:p>
    <w:p w14:paraId="4B91E677" w14:textId="77777777" w:rsidR="00280CA6" w:rsidRDefault="00280CA6" w:rsidP="00280CA6">
      <w:pPr>
        <w:pStyle w:val="PL"/>
        <w:rPr>
          <w:rFonts w:cs="Courier New"/>
          <w:szCs w:val="16"/>
        </w:rPr>
      </w:pPr>
      <w:r>
        <w:rPr>
          <w:rFonts w:cs="Courier New"/>
          <w:szCs w:val="16"/>
        </w:rPr>
        <w:t xml:space="preserve">            $ref: '#/components/schemas/EthFlowDescription'</w:t>
      </w:r>
    </w:p>
    <w:p w14:paraId="374331E8" w14:textId="77777777" w:rsidR="00280CA6" w:rsidRDefault="00280CA6" w:rsidP="00280CA6">
      <w:pPr>
        <w:pStyle w:val="PL"/>
      </w:pPr>
      <w:r>
        <w:t xml:space="preserve">          minItems: 1</w:t>
      </w:r>
    </w:p>
    <w:p w14:paraId="27DE607B" w14:textId="77777777" w:rsidR="00280CA6" w:rsidRDefault="00280CA6" w:rsidP="00280CA6">
      <w:pPr>
        <w:pStyle w:val="PL"/>
      </w:pPr>
      <w:r>
        <w:t xml:space="preserve">          maxItems: 2</w:t>
      </w:r>
    </w:p>
    <w:p w14:paraId="1928284D" w14:textId="77777777" w:rsidR="00280CA6" w:rsidRDefault="00280CA6" w:rsidP="00280CA6">
      <w:pPr>
        <w:pStyle w:val="PL"/>
        <w:rPr>
          <w:rFonts w:cs="Courier New"/>
          <w:szCs w:val="16"/>
        </w:rPr>
      </w:pPr>
      <w:r>
        <w:rPr>
          <w:rFonts w:cs="Courier New"/>
          <w:szCs w:val="16"/>
        </w:rPr>
        <w:t xml:space="preserve">          nullable: true</w:t>
      </w:r>
    </w:p>
    <w:p w14:paraId="349ECEBE" w14:textId="77777777" w:rsidR="00280CA6" w:rsidRDefault="00280CA6" w:rsidP="00280CA6">
      <w:pPr>
        <w:pStyle w:val="PL"/>
        <w:rPr>
          <w:rFonts w:cs="Courier New"/>
          <w:szCs w:val="16"/>
        </w:rPr>
      </w:pPr>
      <w:r>
        <w:rPr>
          <w:rFonts w:cs="Courier New"/>
          <w:szCs w:val="16"/>
        </w:rPr>
        <w:t xml:space="preserve">        fNum:</w:t>
      </w:r>
    </w:p>
    <w:p w14:paraId="4B6E0E6A" w14:textId="77777777" w:rsidR="00280CA6" w:rsidRDefault="00280CA6" w:rsidP="00280CA6">
      <w:pPr>
        <w:pStyle w:val="PL"/>
        <w:rPr>
          <w:rFonts w:cs="Courier New"/>
          <w:szCs w:val="16"/>
        </w:rPr>
      </w:pPr>
      <w:r>
        <w:rPr>
          <w:rFonts w:cs="Courier New"/>
          <w:szCs w:val="16"/>
        </w:rPr>
        <w:t xml:space="preserve">          type: integer</w:t>
      </w:r>
    </w:p>
    <w:p w14:paraId="582BC59C" w14:textId="77777777" w:rsidR="00280CA6" w:rsidRDefault="00280CA6" w:rsidP="00280CA6">
      <w:pPr>
        <w:pStyle w:val="PL"/>
        <w:rPr>
          <w:rFonts w:cs="Courier New"/>
          <w:szCs w:val="16"/>
        </w:rPr>
      </w:pPr>
      <w:r>
        <w:rPr>
          <w:rFonts w:cs="Courier New"/>
          <w:szCs w:val="16"/>
        </w:rPr>
        <w:t xml:space="preserve">        fDescs:</w:t>
      </w:r>
    </w:p>
    <w:p w14:paraId="2248C7FE" w14:textId="77777777" w:rsidR="00280CA6" w:rsidRDefault="00280CA6" w:rsidP="00280CA6">
      <w:pPr>
        <w:pStyle w:val="PL"/>
        <w:rPr>
          <w:rFonts w:cs="Courier New"/>
          <w:szCs w:val="16"/>
        </w:rPr>
      </w:pPr>
      <w:r>
        <w:rPr>
          <w:rFonts w:cs="Courier New"/>
          <w:szCs w:val="16"/>
        </w:rPr>
        <w:t xml:space="preserve">          type: array</w:t>
      </w:r>
    </w:p>
    <w:p w14:paraId="5D2D1857" w14:textId="77777777" w:rsidR="00280CA6" w:rsidRDefault="00280CA6" w:rsidP="00280CA6">
      <w:pPr>
        <w:pStyle w:val="PL"/>
        <w:rPr>
          <w:rFonts w:cs="Courier New"/>
          <w:szCs w:val="16"/>
        </w:rPr>
      </w:pPr>
      <w:r>
        <w:rPr>
          <w:rFonts w:cs="Courier New"/>
          <w:szCs w:val="16"/>
        </w:rPr>
        <w:t xml:space="preserve">          items:</w:t>
      </w:r>
    </w:p>
    <w:p w14:paraId="260B9CDF" w14:textId="77777777" w:rsidR="00280CA6" w:rsidRDefault="00280CA6" w:rsidP="00280CA6">
      <w:pPr>
        <w:pStyle w:val="PL"/>
        <w:rPr>
          <w:rFonts w:cs="Courier New"/>
          <w:szCs w:val="16"/>
        </w:rPr>
      </w:pPr>
      <w:r>
        <w:rPr>
          <w:rFonts w:cs="Courier New"/>
          <w:szCs w:val="16"/>
        </w:rPr>
        <w:t xml:space="preserve">            $ref: '#/components/schemas/FlowDescription'</w:t>
      </w:r>
    </w:p>
    <w:p w14:paraId="268DD3A1" w14:textId="77777777" w:rsidR="00280CA6" w:rsidRDefault="00280CA6" w:rsidP="00280CA6">
      <w:pPr>
        <w:pStyle w:val="PL"/>
      </w:pPr>
      <w:r>
        <w:t xml:space="preserve">          minItems: 1</w:t>
      </w:r>
    </w:p>
    <w:p w14:paraId="29FC9F4E" w14:textId="77777777" w:rsidR="00280CA6" w:rsidRDefault="00280CA6" w:rsidP="00280CA6">
      <w:pPr>
        <w:pStyle w:val="PL"/>
      </w:pPr>
      <w:r>
        <w:t xml:space="preserve">          maxItems: 2</w:t>
      </w:r>
    </w:p>
    <w:p w14:paraId="5B7848AE" w14:textId="77777777" w:rsidR="00280CA6" w:rsidRDefault="00280CA6" w:rsidP="00280CA6">
      <w:pPr>
        <w:pStyle w:val="PL"/>
        <w:rPr>
          <w:rFonts w:cs="Courier New"/>
          <w:szCs w:val="16"/>
        </w:rPr>
      </w:pPr>
      <w:r>
        <w:rPr>
          <w:rFonts w:cs="Courier New"/>
          <w:szCs w:val="16"/>
        </w:rPr>
        <w:t xml:space="preserve">          nullable: true</w:t>
      </w:r>
    </w:p>
    <w:p w14:paraId="308910C8" w14:textId="77777777" w:rsidR="00280CA6" w:rsidRDefault="00280CA6" w:rsidP="00280CA6">
      <w:pPr>
        <w:pStyle w:val="PL"/>
        <w:rPr>
          <w:rFonts w:cs="Courier New"/>
          <w:szCs w:val="16"/>
        </w:rPr>
      </w:pPr>
      <w:r>
        <w:rPr>
          <w:rFonts w:cs="Courier New"/>
          <w:szCs w:val="16"/>
        </w:rPr>
        <w:t xml:space="preserve">        fStatus:</w:t>
      </w:r>
    </w:p>
    <w:p w14:paraId="15558CC5" w14:textId="77777777" w:rsidR="00280CA6" w:rsidRDefault="00280CA6" w:rsidP="00280CA6">
      <w:pPr>
        <w:pStyle w:val="PL"/>
        <w:rPr>
          <w:rFonts w:cs="Courier New"/>
          <w:szCs w:val="16"/>
        </w:rPr>
      </w:pPr>
      <w:r>
        <w:rPr>
          <w:rFonts w:cs="Courier New"/>
          <w:szCs w:val="16"/>
        </w:rPr>
        <w:t xml:space="preserve">          $ref: '#/components/schemas/FlowStatus'</w:t>
      </w:r>
    </w:p>
    <w:p w14:paraId="0E061951" w14:textId="77777777" w:rsidR="00280CA6" w:rsidRDefault="00280CA6" w:rsidP="00280CA6">
      <w:pPr>
        <w:pStyle w:val="PL"/>
        <w:rPr>
          <w:rFonts w:cs="Courier New"/>
          <w:szCs w:val="16"/>
        </w:rPr>
      </w:pPr>
      <w:r>
        <w:rPr>
          <w:rFonts w:cs="Courier New"/>
          <w:szCs w:val="16"/>
        </w:rPr>
        <w:t xml:space="preserve">        marBwDl:</w:t>
      </w:r>
    </w:p>
    <w:p w14:paraId="1B05F14D"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4E06C547" w14:textId="77777777" w:rsidR="00280CA6" w:rsidRDefault="00280CA6" w:rsidP="00280CA6">
      <w:pPr>
        <w:pStyle w:val="PL"/>
        <w:rPr>
          <w:rFonts w:cs="Courier New"/>
          <w:szCs w:val="16"/>
        </w:rPr>
      </w:pPr>
      <w:r>
        <w:rPr>
          <w:rFonts w:cs="Courier New"/>
          <w:szCs w:val="16"/>
        </w:rPr>
        <w:t xml:space="preserve">        marBwUl:</w:t>
      </w:r>
    </w:p>
    <w:p w14:paraId="74CB185F"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2E72DDB6" w14:textId="77777777" w:rsidR="00280CA6" w:rsidRDefault="00280CA6" w:rsidP="00280CA6">
      <w:pPr>
        <w:pStyle w:val="PL"/>
        <w:rPr>
          <w:rFonts w:cs="Courier New"/>
          <w:szCs w:val="16"/>
        </w:rPr>
      </w:pPr>
      <w:r>
        <w:rPr>
          <w:rFonts w:cs="Courier New"/>
          <w:szCs w:val="16"/>
        </w:rPr>
        <w:t xml:space="preserve">        tosTrCl:</w:t>
      </w:r>
    </w:p>
    <w:p w14:paraId="07B069DC" w14:textId="77777777" w:rsidR="00280CA6" w:rsidRDefault="00280CA6" w:rsidP="00280CA6">
      <w:pPr>
        <w:pStyle w:val="PL"/>
        <w:rPr>
          <w:rFonts w:cs="Courier New"/>
          <w:szCs w:val="16"/>
        </w:rPr>
      </w:pPr>
      <w:r>
        <w:rPr>
          <w:rFonts w:cs="Courier New"/>
          <w:szCs w:val="16"/>
        </w:rPr>
        <w:t xml:space="preserve">          $ref: '#/components/schemas/TosTrafficClassRm'</w:t>
      </w:r>
    </w:p>
    <w:p w14:paraId="15D9CF20" w14:textId="77777777" w:rsidR="00280CA6" w:rsidRDefault="00280CA6" w:rsidP="00280CA6">
      <w:pPr>
        <w:pStyle w:val="PL"/>
        <w:rPr>
          <w:rFonts w:cs="Courier New"/>
          <w:szCs w:val="16"/>
        </w:rPr>
      </w:pPr>
      <w:r>
        <w:rPr>
          <w:rFonts w:cs="Courier New"/>
          <w:szCs w:val="16"/>
        </w:rPr>
        <w:t xml:space="preserve">        flowUsage:</w:t>
      </w:r>
    </w:p>
    <w:p w14:paraId="5FEBCCEC" w14:textId="77777777" w:rsidR="00280CA6" w:rsidRDefault="00280CA6" w:rsidP="00280CA6">
      <w:pPr>
        <w:pStyle w:val="PL"/>
        <w:rPr>
          <w:rFonts w:cs="Courier New"/>
          <w:szCs w:val="16"/>
        </w:rPr>
      </w:pPr>
      <w:r>
        <w:rPr>
          <w:rFonts w:cs="Courier New"/>
          <w:szCs w:val="16"/>
        </w:rPr>
        <w:t xml:space="preserve">          $ref: '#/components/schemas/FlowUsage'</w:t>
      </w:r>
    </w:p>
    <w:p w14:paraId="742172D1" w14:textId="77777777" w:rsidR="00280CA6" w:rsidRDefault="00280CA6" w:rsidP="00280CA6">
      <w:pPr>
        <w:pStyle w:val="PL"/>
        <w:rPr>
          <w:rFonts w:cs="Courier New"/>
          <w:szCs w:val="16"/>
        </w:rPr>
      </w:pPr>
      <w:r>
        <w:rPr>
          <w:rFonts w:cs="Courier New"/>
          <w:szCs w:val="16"/>
        </w:rPr>
        <w:t xml:space="preserve">      nullable: true</w:t>
      </w:r>
    </w:p>
    <w:p w14:paraId="423EAA25" w14:textId="77777777" w:rsidR="00280CA6" w:rsidRDefault="00280CA6" w:rsidP="00280CA6">
      <w:pPr>
        <w:pStyle w:val="PL"/>
        <w:rPr>
          <w:rFonts w:cs="Courier New"/>
          <w:szCs w:val="16"/>
        </w:rPr>
      </w:pPr>
    </w:p>
    <w:p w14:paraId="79122EC5" w14:textId="77777777" w:rsidR="00280CA6" w:rsidRDefault="00280CA6" w:rsidP="00280CA6">
      <w:pPr>
        <w:pStyle w:val="PL"/>
        <w:rPr>
          <w:rFonts w:cs="Courier New"/>
          <w:szCs w:val="16"/>
        </w:rPr>
      </w:pPr>
      <w:r>
        <w:rPr>
          <w:rFonts w:cs="Courier New"/>
          <w:szCs w:val="16"/>
        </w:rPr>
        <w:t xml:space="preserve">    EventsNotification:</w:t>
      </w:r>
    </w:p>
    <w:p w14:paraId="499939E5" w14:textId="77777777" w:rsidR="00280CA6" w:rsidRDefault="00280CA6" w:rsidP="00280CA6">
      <w:pPr>
        <w:pStyle w:val="PL"/>
        <w:rPr>
          <w:rFonts w:cs="Courier New"/>
          <w:szCs w:val="16"/>
        </w:rPr>
      </w:pPr>
      <w:r>
        <w:rPr>
          <w:rFonts w:cs="Courier New"/>
          <w:szCs w:val="16"/>
        </w:rPr>
        <w:t xml:space="preserve">      description: Describes the notification of a matched event.</w:t>
      </w:r>
    </w:p>
    <w:p w14:paraId="164EE9A0" w14:textId="77777777" w:rsidR="00280CA6" w:rsidRDefault="00280CA6" w:rsidP="00280CA6">
      <w:pPr>
        <w:pStyle w:val="PL"/>
        <w:rPr>
          <w:rFonts w:cs="Courier New"/>
          <w:szCs w:val="16"/>
        </w:rPr>
      </w:pPr>
      <w:r>
        <w:rPr>
          <w:rFonts w:cs="Courier New"/>
          <w:szCs w:val="16"/>
        </w:rPr>
        <w:t xml:space="preserve">      type: object</w:t>
      </w:r>
    </w:p>
    <w:p w14:paraId="6C655406" w14:textId="77777777" w:rsidR="00280CA6" w:rsidRDefault="00280CA6" w:rsidP="00280CA6">
      <w:pPr>
        <w:pStyle w:val="PL"/>
        <w:rPr>
          <w:rFonts w:cs="Courier New"/>
          <w:szCs w:val="16"/>
        </w:rPr>
      </w:pPr>
      <w:r>
        <w:rPr>
          <w:rFonts w:cs="Courier New"/>
          <w:szCs w:val="16"/>
        </w:rPr>
        <w:t xml:space="preserve">      required:</w:t>
      </w:r>
    </w:p>
    <w:p w14:paraId="06554D2A" w14:textId="77777777" w:rsidR="00280CA6" w:rsidRDefault="00280CA6" w:rsidP="00280CA6">
      <w:pPr>
        <w:pStyle w:val="PL"/>
        <w:rPr>
          <w:rFonts w:cs="Courier New"/>
          <w:szCs w:val="16"/>
        </w:rPr>
      </w:pPr>
      <w:r>
        <w:rPr>
          <w:rFonts w:cs="Courier New"/>
          <w:szCs w:val="16"/>
        </w:rPr>
        <w:t xml:space="preserve">        - evSubsUri</w:t>
      </w:r>
    </w:p>
    <w:p w14:paraId="117DF5CA" w14:textId="77777777" w:rsidR="00280CA6" w:rsidRDefault="00280CA6" w:rsidP="00280CA6">
      <w:pPr>
        <w:pStyle w:val="PL"/>
        <w:rPr>
          <w:rFonts w:cs="Courier New"/>
          <w:szCs w:val="16"/>
        </w:rPr>
      </w:pPr>
      <w:r>
        <w:rPr>
          <w:rFonts w:cs="Courier New"/>
          <w:szCs w:val="16"/>
        </w:rPr>
        <w:t xml:space="preserve">        - evNotifs</w:t>
      </w:r>
    </w:p>
    <w:p w14:paraId="284AFC55" w14:textId="77777777" w:rsidR="00280CA6" w:rsidRDefault="00280CA6" w:rsidP="00280CA6">
      <w:pPr>
        <w:pStyle w:val="PL"/>
        <w:rPr>
          <w:rFonts w:cs="Courier New"/>
          <w:szCs w:val="16"/>
        </w:rPr>
      </w:pPr>
      <w:r>
        <w:rPr>
          <w:rFonts w:cs="Courier New"/>
          <w:szCs w:val="16"/>
        </w:rPr>
        <w:t xml:space="preserve">      properties:</w:t>
      </w:r>
    </w:p>
    <w:p w14:paraId="5FBF1A53" w14:textId="77777777" w:rsidR="00280CA6" w:rsidRDefault="00280CA6" w:rsidP="00280CA6">
      <w:pPr>
        <w:pStyle w:val="PL"/>
        <w:rPr>
          <w:rFonts w:cs="Courier New"/>
          <w:szCs w:val="16"/>
        </w:rPr>
      </w:pPr>
      <w:r>
        <w:rPr>
          <w:rFonts w:cs="Courier New"/>
          <w:szCs w:val="16"/>
        </w:rPr>
        <w:t xml:space="preserve">        </w:t>
      </w:r>
      <w:r>
        <w:t>adReports</w:t>
      </w:r>
      <w:r>
        <w:rPr>
          <w:rFonts w:cs="Courier New"/>
          <w:szCs w:val="16"/>
        </w:rPr>
        <w:t>:</w:t>
      </w:r>
    </w:p>
    <w:p w14:paraId="4161CD00" w14:textId="77777777" w:rsidR="00280CA6" w:rsidRDefault="00280CA6" w:rsidP="00280CA6">
      <w:pPr>
        <w:pStyle w:val="PL"/>
        <w:rPr>
          <w:rFonts w:cs="Courier New"/>
          <w:szCs w:val="16"/>
        </w:rPr>
      </w:pPr>
      <w:r>
        <w:rPr>
          <w:rFonts w:cs="Courier New"/>
          <w:szCs w:val="16"/>
        </w:rPr>
        <w:t xml:space="preserve">          type: array</w:t>
      </w:r>
    </w:p>
    <w:p w14:paraId="60025396" w14:textId="77777777" w:rsidR="00280CA6" w:rsidRDefault="00280CA6" w:rsidP="00280CA6">
      <w:pPr>
        <w:pStyle w:val="PL"/>
        <w:rPr>
          <w:rFonts w:cs="Courier New"/>
          <w:szCs w:val="16"/>
        </w:rPr>
      </w:pPr>
      <w:r>
        <w:rPr>
          <w:rFonts w:cs="Courier New"/>
          <w:szCs w:val="16"/>
        </w:rPr>
        <w:t xml:space="preserve">          items:</w:t>
      </w:r>
    </w:p>
    <w:p w14:paraId="544D927C" w14:textId="77777777" w:rsidR="00280CA6" w:rsidRDefault="00280CA6" w:rsidP="00280CA6">
      <w:pPr>
        <w:pStyle w:val="PL"/>
        <w:rPr>
          <w:rFonts w:cs="Courier New"/>
          <w:szCs w:val="16"/>
        </w:rPr>
      </w:pPr>
      <w:r>
        <w:rPr>
          <w:rFonts w:cs="Courier New"/>
          <w:szCs w:val="16"/>
        </w:rPr>
        <w:t xml:space="preserve">            $ref: '#/components/schemas/</w:t>
      </w:r>
      <w:r>
        <w:t>AppDetectionReport</w:t>
      </w:r>
      <w:r>
        <w:rPr>
          <w:rFonts w:cs="Courier New"/>
          <w:szCs w:val="16"/>
        </w:rPr>
        <w:t>'</w:t>
      </w:r>
    </w:p>
    <w:p w14:paraId="3EF97597" w14:textId="77777777" w:rsidR="00280CA6" w:rsidRDefault="00280CA6" w:rsidP="00280CA6">
      <w:pPr>
        <w:pStyle w:val="PL"/>
      </w:pPr>
      <w:r>
        <w:t xml:space="preserve">          minItems: 1</w:t>
      </w:r>
    </w:p>
    <w:p w14:paraId="0320F3D5" w14:textId="77777777" w:rsidR="00280CA6" w:rsidRDefault="00280CA6" w:rsidP="00280CA6">
      <w:pPr>
        <w:pStyle w:val="PL"/>
        <w:rPr>
          <w:rFonts w:cs="Courier New"/>
          <w:szCs w:val="16"/>
        </w:rPr>
      </w:pPr>
      <w:r>
        <w:rPr>
          <w:rFonts w:cs="Courier New"/>
          <w:szCs w:val="16"/>
        </w:rPr>
        <w:t xml:space="preserve">          description: Includes the detected application report.</w:t>
      </w:r>
    </w:p>
    <w:p w14:paraId="2236DAEB" w14:textId="77777777" w:rsidR="00280CA6" w:rsidRDefault="00280CA6" w:rsidP="00280CA6">
      <w:pPr>
        <w:pStyle w:val="PL"/>
        <w:rPr>
          <w:rFonts w:cs="Courier New"/>
          <w:szCs w:val="16"/>
        </w:rPr>
      </w:pPr>
      <w:r>
        <w:rPr>
          <w:rFonts w:cs="Courier New"/>
          <w:szCs w:val="16"/>
        </w:rPr>
        <w:t xml:space="preserve">        accessType:</w:t>
      </w:r>
    </w:p>
    <w:p w14:paraId="2D79271E" w14:textId="77777777" w:rsidR="00280CA6" w:rsidRDefault="00280CA6" w:rsidP="00280CA6">
      <w:pPr>
        <w:pStyle w:val="PL"/>
        <w:rPr>
          <w:rFonts w:cs="Courier New"/>
          <w:szCs w:val="16"/>
        </w:rPr>
      </w:pPr>
      <w:r>
        <w:rPr>
          <w:rFonts w:cs="Courier New"/>
          <w:szCs w:val="16"/>
        </w:rPr>
        <w:t xml:space="preserve">          $ref: 'TS29571_CommonData.yaml#/components/schemas/AccessType'</w:t>
      </w:r>
    </w:p>
    <w:p w14:paraId="1BDE67CB" w14:textId="77777777" w:rsidR="00280CA6" w:rsidRDefault="00280CA6" w:rsidP="00280CA6">
      <w:pPr>
        <w:pStyle w:val="PL"/>
        <w:rPr>
          <w:rFonts w:cs="Courier New"/>
          <w:szCs w:val="16"/>
        </w:rPr>
      </w:pPr>
      <w:r>
        <w:rPr>
          <w:rFonts w:cs="Courier New"/>
          <w:szCs w:val="16"/>
        </w:rPr>
        <w:t xml:space="preserve">        addAccessInfo:</w:t>
      </w:r>
    </w:p>
    <w:p w14:paraId="3E408B92" w14:textId="77777777" w:rsidR="00280CA6" w:rsidRDefault="00280CA6" w:rsidP="00280CA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D373C0D" w14:textId="77777777" w:rsidR="00280CA6" w:rsidRDefault="00280CA6" w:rsidP="00280CA6">
      <w:pPr>
        <w:pStyle w:val="PL"/>
        <w:rPr>
          <w:rFonts w:cs="Courier New"/>
          <w:szCs w:val="16"/>
        </w:rPr>
      </w:pPr>
      <w:r>
        <w:rPr>
          <w:rFonts w:cs="Courier New"/>
          <w:szCs w:val="16"/>
        </w:rPr>
        <w:t xml:space="preserve">        relAccessInfo:</w:t>
      </w:r>
    </w:p>
    <w:p w14:paraId="5B079AA9" w14:textId="77777777" w:rsidR="00280CA6" w:rsidRDefault="00280CA6" w:rsidP="00280CA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DC51A5D" w14:textId="77777777" w:rsidR="00280CA6" w:rsidRDefault="00280CA6" w:rsidP="00280CA6">
      <w:pPr>
        <w:pStyle w:val="PL"/>
        <w:rPr>
          <w:rFonts w:cs="Courier New"/>
          <w:szCs w:val="16"/>
        </w:rPr>
      </w:pPr>
      <w:r>
        <w:rPr>
          <w:rFonts w:cs="Courier New"/>
          <w:szCs w:val="16"/>
        </w:rPr>
        <w:t xml:space="preserve">        anChargAddr:</w:t>
      </w:r>
    </w:p>
    <w:p w14:paraId="1D913AE1"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78C7C17" w14:textId="77777777" w:rsidR="00280CA6" w:rsidRDefault="00280CA6" w:rsidP="00280CA6">
      <w:pPr>
        <w:pStyle w:val="PL"/>
        <w:rPr>
          <w:rFonts w:cs="Courier New"/>
          <w:szCs w:val="16"/>
        </w:rPr>
      </w:pPr>
      <w:r>
        <w:rPr>
          <w:rFonts w:cs="Courier New"/>
          <w:szCs w:val="16"/>
        </w:rPr>
        <w:t xml:space="preserve">        </w:t>
      </w:r>
      <w:r>
        <w:t>anChargIds</w:t>
      </w:r>
      <w:r>
        <w:rPr>
          <w:rFonts w:cs="Courier New"/>
          <w:szCs w:val="16"/>
        </w:rPr>
        <w:t>:</w:t>
      </w:r>
    </w:p>
    <w:p w14:paraId="13815A98" w14:textId="77777777" w:rsidR="00280CA6" w:rsidRDefault="00280CA6" w:rsidP="00280CA6">
      <w:pPr>
        <w:pStyle w:val="PL"/>
        <w:rPr>
          <w:rFonts w:cs="Courier New"/>
          <w:szCs w:val="16"/>
        </w:rPr>
      </w:pPr>
      <w:r>
        <w:rPr>
          <w:rFonts w:cs="Courier New"/>
          <w:szCs w:val="16"/>
        </w:rPr>
        <w:t xml:space="preserve">          type: array</w:t>
      </w:r>
    </w:p>
    <w:p w14:paraId="647D43B2" w14:textId="77777777" w:rsidR="00280CA6" w:rsidRDefault="00280CA6" w:rsidP="00280CA6">
      <w:pPr>
        <w:pStyle w:val="PL"/>
        <w:rPr>
          <w:rFonts w:cs="Courier New"/>
          <w:szCs w:val="16"/>
        </w:rPr>
      </w:pPr>
      <w:r>
        <w:rPr>
          <w:rFonts w:cs="Courier New"/>
          <w:szCs w:val="16"/>
        </w:rPr>
        <w:t xml:space="preserve">          items:</w:t>
      </w:r>
    </w:p>
    <w:p w14:paraId="349AF2A2" w14:textId="77777777" w:rsidR="00280CA6" w:rsidRDefault="00280CA6" w:rsidP="00280CA6">
      <w:pPr>
        <w:pStyle w:val="PL"/>
        <w:rPr>
          <w:rFonts w:cs="Courier New"/>
          <w:szCs w:val="16"/>
        </w:rPr>
      </w:pPr>
      <w:r>
        <w:rPr>
          <w:rFonts w:cs="Courier New"/>
          <w:szCs w:val="16"/>
        </w:rPr>
        <w:t xml:space="preserve">            $ref: '#/components/schemas/</w:t>
      </w:r>
      <w:r>
        <w:t>AccessNetChargingIdentifier</w:t>
      </w:r>
      <w:r>
        <w:rPr>
          <w:rFonts w:cs="Courier New"/>
          <w:szCs w:val="16"/>
        </w:rPr>
        <w:t>'</w:t>
      </w:r>
    </w:p>
    <w:p w14:paraId="375B0B11" w14:textId="77777777" w:rsidR="00280CA6" w:rsidRDefault="00280CA6" w:rsidP="00280CA6">
      <w:pPr>
        <w:pStyle w:val="PL"/>
      </w:pPr>
      <w:r>
        <w:t xml:space="preserve">          minItems: 1</w:t>
      </w:r>
    </w:p>
    <w:p w14:paraId="3AC45954" w14:textId="77777777" w:rsidR="00280CA6" w:rsidRDefault="00280CA6" w:rsidP="00280CA6">
      <w:pPr>
        <w:pStyle w:val="PL"/>
        <w:rPr>
          <w:rFonts w:cs="Courier New"/>
          <w:szCs w:val="16"/>
        </w:rPr>
      </w:pPr>
      <w:r>
        <w:rPr>
          <w:rFonts w:cs="Courier New"/>
          <w:szCs w:val="16"/>
        </w:rPr>
        <w:t xml:space="preserve">        anGwAddr:</w:t>
      </w:r>
    </w:p>
    <w:p w14:paraId="19A3B04D" w14:textId="77777777" w:rsidR="00280CA6" w:rsidRDefault="00280CA6" w:rsidP="00280CA6">
      <w:pPr>
        <w:pStyle w:val="PL"/>
        <w:rPr>
          <w:rFonts w:cs="Courier New"/>
          <w:szCs w:val="16"/>
        </w:rPr>
      </w:pPr>
      <w:r>
        <w:rPr>
          <w:rFonts w:cs="Courier New"/>
          <w:szCs w:val="16"/>
        </w:rPr>
        <w:t xml:space="preserve">          $ref: '#/components/schemas/AnGwAddress'</w:t>
      </w:r>
    </w:p>
    <w:p w14:paraId="37AF4A12" w14:textId="77777777" w:rsidR="00280CA6" w:rsidRDefault="00280CA6" w:rsidP="00280CA6">
      <w:pPr>
        <w:pStyle w:val="PL"/>
        <w:rPr>
          <w:rFonts w:cs="Courier New"/>
          <w:szCs w:val="16"/>
        </w:rPr>
      </w:pPr>
      <w:r>
        <w:rPr>
          <w:rFonts w:cs="Courier New"/>
          <w:szCs w:val="16"/>
        </w:rPr>
        <w:t xml:space="preserve">        evSubsUri:</w:t>
      </w:r>
    </w:p>
    <w:p w14:paraId="5AB9750C" w14:textId="77777777" w:rsidR="00280CA6" w:rsidRDefault="00280CA6" w:rsidP="00280CA6">
      <w:pPr>
        <w:pStyle w:val="PL"/>
        <w:rPr>
          <w:rFonts w:cs="Courier New"/>
          <w:szCs w:val="16"/>
        </w:rPr>
      </w:pPr>
      <w:r>
        <w:rPr>
          <w:rFonts w:cs="Courier New"/>
          <w:szCs w:val="16"/>
        </w:rPr>
        <w:t xml:space="preserve">          $ref: 'TS29571_CommonData.yaml#/components/schemas/Uri'</w:t>
      </w:r>
    </w:p>
    <w:p w14:paraId="17CC2567" w14:textId="77777777" w:rsidR="00280CA6" w:rsidRDefault="00280CA6" w:rsidP="00280CA6">
      <w:pPr>
        <w:pStyle w:val="PL"/>
        <w:rPr>
          <w:rFonts w:cs="Courier New"/>
          <w:szCs w:val="16"/>
        </w:rPr>
      </w:pPr>
      <w:r>
        <w:rPr>
          <w:rFonts w:cs="Courier New"/>
          <w:szCs w:val="16"/>
        </w:rPr>
        <w:t xml:space="preserve">        evNotifs:</w:t>
      </w:r>
    </w:p>
    <w:p w14:paraId="0DC3A44E" w14:textId="77777777" w:rsidR="00280CA6" w:rsidRDefault="00280CA6" w:rsidP="00280CA6">
      <w:pPr>
        <w:pStyle w:val="PL"/>
        <w:rPr>
          <w:rFonts w:cs="Courier New"/>
          <w:szCs w:val="16"/>
        </w:rPr>
      </w:pPr>
      <w:r>
        <w:rPr>
          <w:rFonts w:cs="Courier New"/>
          <w:szCs w:val="16"/>
        </w:rPr>
        <w:t xml:space="preserve">          type: array</w:t>
      </w:r>
    </w:p>
    <w:p w14:paraId="25830D8B" w14:textId="77777777" w:rsidR="00280CA6" w:rsidRDefault="00280CA6" w:rsidP="00280CA6">
      <w:pPr>
        <w:pStyle w:val="PL"/>
        <w:rPr>
          <w:rFonts w:cs="Courier New"/>
          <w:szCs w:val="16"/>
        </w:rPr>
      </w:pPr>
      <w:r>
        <w:rPr>
          <w:rFonts w:cs="Courier New"/>
          <w:szCs w:val="16"/>
        </w:rPr>
        <w:t xml:space="preserve">          items:</w:t>
      </w:r>
    </w:p>
    <w:p w14:paraId="2FAB52BB" w14:textId="77777777" w:rsidR="00280CA6" w:rsidRDefault="00280CA6" w:rsidP="00280CA6">
      <w:pPr>
        <w:pStyle w:val="PL"/>
        <w:rPr>
          <w:rFonts w:cs="Courier New"/>
          <w:szCs w:val="16"/>
        </w:rPr>
      </w:pPr>
      <w:r>
        <w:rPr>
          <w:rFonts w:cs="Courier New"/>
          <w:szCs w:val="16"/>
        </w:rPr>
        <w:t xml:space="preserve">            $ref: '#/components/schemas/AfEventNotification'</w:t>
      </w:r>
    </w:p>
    <w:p w14:paraId="5A91A37A" w14:textId="77777777" w:rsidR="00280CA6" w:rsidRDefault="00280CA6" w:rsidP="00280CA6">
      <w:pPr>
        <w:pStyle w:val="PL"/>
      </w:pPr>
      <w:r>
        <w:t xml:space="preserve">          minItems: 1</w:t>
      </w:r>
    </w:p>
    <w:p w14:paraId="20396D78" w14:textId="77777777" w:rsidR="00280CA6" w:rsidRDefault="00280CA6" w:rsidP="00280CA6">
      <w:pPr>
        <w:pStyle w:val="PL"/>
        <w:rPr>
          <w:rFonts w:cs="Courier New"/>
          <w:szCs w:val="16"/>
        </w:rPr>
      </w:pPr>
      <w:r>
        <w:rPr>
          <w:rFonts w:cs="Courier New"/>
          <w:szCs w:val="16"/>
        </w:rPr>
        <w:t xml:space="preserve">        failedResourcAllocReports:</w:t>
      </w:r>
    </w:p>
    <w:p w14:paraId="56294885" w14:textId="77777777" w:rsidR="00280CA6" w:rsidRDefault="00280CA6" w:rsidP="00280CA6">
      <w:pPr>
        <w:pStyle w:val="PL"/>
        <w:rPr>
          <w:rFonts w:cs="Courier New"/>
          <w:szCs w:val="16"/>
        </w:rPr>
      </w:pPr>
      <w:r>
        <w:rPr>
          <w:rFonts w:cs="Courier New"/>
          <w:szCs w:val="16"/>
        </w:rPr>
        <w:t xml:space="preserve">          type: array</w:t>
      </w:r>
    </w:p>
    <w:p w14:paraId="08CFEB70" w14:textId="77777777" w:rsidR="00280CA6" w:rsidRDefault="00280CA6" w:rsidP="00280CA6">
      <w:pPr>
        <w:pStyle w:val="PL"/>
        <w:rPr>
          <w:rFonts w:cs="Courier New"/>
          <w:szCs w:val="16"/>
        </w:rPr>
      </w:pPr>
      <w:r>
        <w:rPr>
          <w:rFonts w:cs="Courier New"/>
          <w:szCs w:val="16"/>
        </w:rPr>
        <w:t xml:space="preserve">          items:</w:t>
      </w:r>
    </w:p>
    <w:p w14:paraId="2B87E85A" w14:textId="77777777" w:rsidR="00280CA6" w:rsidRDefault="00280CA6" w:rsidP="00280CA6">
      <w:pPr>
        <w:pStyle w:val="PL"/>
        <w:rPr>
          <w:rFonts w:cs="Courier New"/>
          <w:szCs w:val="16"/>
        </w:rPr>
      </w:pPr>
      <w:r>
        <w:rPr>
          <w:rFonts w:cs="Courier New"/>
          <w:szCs w:val="16"/>
        </w:rPr>
        <w:t xml:space="preserve">            $ref: '#/components/schemas/ResourcesAllocationInfo'</w:t>
      </w:r>
    </w:p>
    <w:p w14:paraId="17E9952C" w14:textId="77777777" w:rsidR="00280CA6" w:rsidRDefault="00280CA6" w:rsidP="00280CA6">
      <w:pPr>
        <w:pStyle w:val="PL"/>
      </w:pPr>
      <w:r>
        <w:t xml:space="preserve">          minItems: 1</w:t>
      </w:r>
    </w:p>
    <w:p w14:paraId="770C6F9B" w14:textId="77777777" w:rsidR="00280CA6" w:rsidRDefault="00280CA6" w:rsidP="00280CA6">
      <w:pPr>
        <w:pStyle w:val="PL"/>
        <w:rPr>
          <w:rFonts w:cs="Courier New"/>
          <w:szCs w:val="16"/>
        </w:rPr>
      </w:pPr>
      <w:r>
        <w:rPr>
          <w:rFonts w:cs="Courier New"/>
          <w:szCs w:val="16"/>
        </w:rPr>
        <w:t xml:space="preserve">        succResourcAllocReports:</w:t>
      </w:r>
    </w:p>
    <w:p w14:paraId="3322771C" w14:textId="77777777" w:rsidR="00280CA6" w:rsidRDefault="00280CA6" w:rsidP="00280CA6">
      <w:pPr>
        <w:pStyle w:val="PL"/>
        <w:rPr>
          <w:rFonts w:cs="Courier New"/>
          <w:szCs w:val="16"/>
        </w:rPr>
      </w:pPr>
      <w:r>
        <w:rPr>
          <w:rFonts w:cs="Courier New"/>
          <w:szCs w:val="16"/>
        </w:rPr>
        <w:t xml:space="preserve">          type: array</w:t>
      </w:r>
    </w:p>
    <w:p w14:paraId="4C4032EE" w14:textId="77777777" w:rsidR="00280CA6" w:rsidRDefault="00280CA6" w:rsidP="00280CA6">
      <w:pPr>
        <w:pStyle w:val="PL"/>
        <w:rPr>
          <w:rFonts w:cs="Courier New"/>
          <w:szCs w:val="16"/>
        </w:rPr>
      </w:pPr>
      <w:r>
        <w:rPr>
          <w:rFonts w:cs="Courier New"/>
          <w:szCs w:val="16"/>
        </w:rPr>
        <w:t xml:space="preserve">          items:</w:t>
      </w:r>
    </w:p>
    <w:p w14:paraId="55EEB26C" w14:textId="77777777" w:rsidR="00280CA6" w:rsidRDefault="00280CA6" w:rsidP="00280CA6">
      <w:pPr>
        <w:pStyle w:val="PL"/>
        <w:rPr>
          <w:rFonts w:cs="Courier New"/>
          <w:szCs w:val="16"/>
        </w:rPr>
      </w:pPr>
      <w:r>
        <w:rPr>
          <w:rFonts w:cs="Courier New"/>
          <w:szCs w:val="16"/>
        </w:rPr>
        <w:t xml:space="preserve">            $ref: '#/components/schemas/ResourcesAllocationInfo'</w:t>
      </w:r>
    </w:p>
    <w:p w14:paraId="413FAA88" w14:textId="77777777" w:rsidR="00280CA6" w:rsidRDefault="00280CA6" w:rsidP="00280CA6">
      <w:pPr>
        <w:pStyle w:val="PL"/>
      </w:pPr>
      <w:r>
        <w:t xml:space="preserve">          minItems: 1</w:t>
      </w:r>
    </w:p>
    <w:p w14:paraId="427E0051" w14:textId="77777777" w:rsidR="00280CA6" w:rsidRDefault="00280CA6" w:rsidP="00280CA6">
      <w:pPr>
        <w:pStyle w:val="PL"/>
        <w:rPr>
          <w:rFonts w:cs="Courier New"/>
          <w:szCs w:val="16"/>
        </w:rPr>
      </w:pPr>
      <w:r>
        <w:rPr>
          <w:rFonts w:cs="Courier New"/>
          <w:szCs w:val="16"/>
        </w:rPr>
        <w:t xml:space="preserve">        noNetLocSupp:</w:t>
      </w:r>
    </w:p>
    <w:p w14:paraId="76DF0641" w14:textId="77777777" w:rsidR="00280CA6" w:rsidRDefault="00280CA6" w:rsidP="00280CA6">
      <w:pPr>
        <w:pStyle w:val="PL"/>
        <w:rPr>
          <w:rFonts w:cs="Courier New"/>
          <w:szCs w:val="16"/>
        </w:rPr>
      </w:pPr>
      <w:r>
        <w:rPr>
          <w:rFonts w:cs="Courier New"/>
          <w:szCs w:val="16"/>
        </w:rPr>
        <w:t xml:space="preserve">          $ref: 'TS29512_Npcf_SMPolicyControl.yaml#/components/schemas/NetLocAccessSupport'</w:t>
      </w:r>
    </w:p>
    <w:p w14:paraId="64FFDBDB" w14:textId="77777777" w:rsidR="00280CA6" w:rsidRDefault="00280CA6" w:rsidP="00280CA6">
      <w:pPr>
        <w:pStyle w:val="PL"/>
        <w:rPr>
          <w:rFonts w:cs="Courier New"/>
          <w:szCs w:val="16"/>
        </w:rPr>
      </w:pPr>
      <w:r>
        <w:rPr>
          <w:rFonts w:cs="Courier New"/>
          <w:szCs w:val="16"/>
        </w:rPr>
        <w:lastRenderedPageBreak/>
        <w:t xml:space="preserve">        outOfCredReports:</w:t>
      </w:r>
    </w:p>
    <w:p w14:paraId="46A23E4B" w14:textId="77777777" w:rsidR="00280CA6" w:rsidRDefault="00280CA6" w:rsidP="00280CA6">
      <w:pPr>
        <w:pStyle w:val="PL"/>
        <w:rPr>
          <w:rFonts w:cs="Courier New"/>
          <w:szCs w:val="16"/>
        </w:rPr>
      </w:pPr>
      <w:r>
        <w:rPr>
          <w:rFonts w:cs="Courier New"/>
          <w:szCs w:val="16"/>
        </w:rPr>
        <w:t xml:space="preserve">          type: array</w:t>
      </w:r>
    </w:p>
    <w:p w14:paraId="593CA600" w14:textId="77777777" w:rsidR="00280CA6" w:rsidRDefault="00280CA6" w:rsidP="00280CA6">
      <w:pPr>
        <w:pStyle w:val="PL"/>
        <w:rPr>
          <w:rFonts w:cs="Courier New"/>
          <w:szCs w:val="16"/>
        </w:rPr>
      </w:pPr>
      <w:r>
        <w:rPr>
          <w:rFonts w:cs="Courier New"/>
          <w:szCs w:val="16"/>
        </w:rPr>
        <w:t xml:space="preserve">          items:</w:t>
      </w:r>
    </w:p>
    <w:p w14:paraId="06B93747" w14:textId="77777777" w:rsidR="00280CA6" w:rsidRDefault="00280CA6" w:rsidP="00280CA6">
      <w:pPr>
        <w:pStyle w:val="PL"/>
        <w:rPr>
          <w:rFonts w:cs="Courier New"/>
          <w:szCs w:val="16"/>
        </w:rPr>
      </w:pPr>
      <w:r>
        <w:rPr>
          <w:rFonts w:cs="Courier New"/>
          <w:szCs w:val="16"/>
        </w:rPr>
        <w:t xml:space="preserve">            $ref: '#/components/schemas/OutOfCreditInformation'</w:t>
      </w:r>
    </w:p>
    <w:p w14:paraId="0A8A5A24" w14:textId="77777777" w:rsidR="00280CA6" w:rsidRDefault="00280CA6" w:rsidP="00280CA6">
      <w:pPr>
        <w:pStyle w:val="PL"/>
      </w:pPr>
      <w:r>
        <w:t xml:space="preserve">          minItems: 1</w:t>
      </w:r>
    </w:p>
    <w:p w14:paraId="78B0C528" w14:textId="77777777" w:rsidR="00280CA6" w:rsidRDefault="00280CA6" w:rsidP="00280CA6">
      <w:pPr>
        <w:pStyle w:val="PL"/>
        <w:rPr>
          <w:rFonts w:cs="Courier New"/>
          <w:szCs w:val="16"/>
        </w:rPr>
      </w:pPr>
      <w:r>
        <w:rPr>
          <w:rFonts w:cs="Courier New"/>
          <w:szCs w:val="16"/>
        </w:rPr>
        <w:t xml:space="preserve">        plmnId:</w:t>
      </w:r>
    </w:p>
    <w:p w14:paraId="30888492" w14:textId="77777777" w:rsidR="00280CA6" w:rsidRDefault="00280CA6" w:rsidP="00280CA6">
      <w:pPr>
        <w:pStyle w:val="PL"/>
        <w:rPr>
          <w:rFonts w:cs="Courier New"/>
          <w:szCs w:val="16"/>
        </w:rPr>
      </w:pPr>
      <w:r>
        <w:rPr>
          <w:rFonts w:cs="Courier New"/>
          <w:szCs w:val="16"/>
        </w:rPr>
        <w:t xml:space="preserve">          $ref: 'TS29571_CommonData.yaml#/components/schemas/PlmnIdNid'</w:t>
      </w:r>
    </w:p>
    <w:p w14:paraId="0052A464" w14:textId="77777777" w:rsidR="00280CA6" w:rsidRDefault="00280CA6" w:rsidP="00280CA6">
      <w:pPr>
        <w:pStyle w:val="PL"/>
        <w:rPr>
          <w:rFonts w:cs="Courier New"/>
          <w:szCs w:val="16"/>
        </w:rPr>
      </w:pPr>
      <w:r>
        <w:rPr>
          <w:rFonts w:cs="Courier New"/>
          <w:szCs w:val="16"/>
        </w:rPr>
        <w:t xml:space="preserve">        qncReports:</w:t>
      </w:r>
    </w:p>
    <w:p w14:paraId="7D795183" w14:textId="77777777" w:rsidR="00280CA6" w:rsidRDefault="00280CA6" w:rsidP="00280CA6">
      <w:pPr>
        <w:pStyle w:val="PL"/>
        <w:rPr>
          <w:rFonts w:cs="Courier New"/>
          <w:szCs w:val="16"/>
        </w:rPr>
      </w:pPr>
      <w:r>
        <w:rPr>
          <w:rFonts w:cs="Courier New"/>
          <w:szCs w:val="16"/>
        </w:rPr>
        <w:t xml:space="preserve">          type: array</w:t>
      </w:r>
    </w:p>
    <w:p w14:paraId="32390FD8" w14:textId="77777777" w:rsidR="00280CA6" w:rsidRDefault="00280CA6" w:rsidP="00280CA6">
      <w:pPr>
        <w:pStyle w:val="PL"/>
        <w:rPr>
          <w:rFonts w:cs="Courier New"/>
          <w:szCs w:val="16"/>
        </w:rPr>
      </w:pPr>
      <w:r>
        <w:rPr>
          <w:rFonts w:cs="Courier New"/>
          <w:szCs w:val="16"/>
        </w:rPr>
        <w:t xml:space="preserve">          items:</w:t>
      </w:r>
    </w:p>
    <w:p w14:paraId="5221A011" w14:textId="77777777" w:rsidR="00280CA6" w:rsidRDefault="00280CA6" w:rsidP="00280CA6">
      <w:pPr>
        <w:pStyle w:val="PL"/>
        <w:rPr>
          <w:rFonts w:cs="Courier New"/>
          <w:szCs w:val="16"/>
        </w:rPr>
      </w:pPr>
      <w:r>
        <w:rPr>
          <w:rFonts w:cs="Courier New"/>
          <w:szCs w:val="16"/>
        </w:rPr>
        <w:t xml:space="preserve">            $ref: '#/components/schemas/QosNotificationControlInfo'</w:t>
      </w:r>
    </w:p>
    <w:p w14:paraId="6F069AC4" w14:textId="77777777" w:rsidR="00280CA6" w:rsidRDefault="00280CA6" w:rsidP="00280CA6">
      <w:pPr>
        <w:pStyle w:val="PL"/>
      </w:pPr>
      <w:r>
        <w:t xml:space="preserve">          minItems: 1</w:t>
      </w:r>
    </w:p>
    <w:p w14:paraId="6B6C554D" w14:textId="77777777" w:rsidR="00280CA6" w:rsidRDefault="00280CA6" w:rsidP="00280CA6">
      <w:pPr>
        <w:pStyle w:val="PL"/>
        <w:rPr>
          <w:rFonts w:cs="Courier New"/>
          <w:szCs w:val="16"/>
        </w:rPr>
      </w:pPr>
      <w:r>
        <w:rPr>
          <w:rFonts w:cs="Courier New"/>
          <w:szCs w:val="16"/>
        </w:rPr>
        <w:t xml:space="preserve">        </w:t>
      </w:r>
      <w:r>
        <w:t>qosMonReports</w:t>
      </w:r>
      <w:r>
        <w:rPr>
          <w:rFonts w:cs="Courier New"/>
          <w:szCs w:val="16"/>
        </w:rPr>
        <w:t>:</w:t>
      </w:r>
    </w:p>
    <w:p w14:paraId="36114DCE" w14:textId="77777777" w:rsidR="00280CA6" w:rsidRDefault="00280CA6" w:rsidP="00280CA6">
      <w:pPr>
        <w:pStyle w:val="PL"/>
        <w:rPr>
          <w:rFonts w:cs="Courier New"/>
          <w:szCs w:val="16"/>
        </w:rPr>
      </w:pPr>
      <w:r>
        <w:rPr>
          <w:rFonts w:cs="Courier New"/>
          <w:szCs w:val="16"/>
        </w:rPr>
        <w:t xml:space="preserve">          type: array</w:t>
      </w:r>
    </w:p>
    <w:p w14:paraId="50E2A1CA" w14:textId="77777777" w:rsidR="00280CA6" w:rsidRDefault="00280CA6" w:rsidP="00280CA6">
      <w:pPr>
        <w:pStyle w:val="PL"/>
        <w:rPr>
          <w:rFonts w:cs="Courier New"/>
          <w:szCs w:val="16"/>
        </w:rPr>
      </w:pPr>
      <w:r>
        <w:rPr>
          <w:rFonts w:cs="Courier New"/>
          <w:szCs w:val="16"/>
        </w:rPr>
        <w:t xml:space="preserve">          items:</w:t>
      </w:r>
    </w:p>
    <w:p w14:paraId="2165A6F0" w14:textId="77777777" w:rsidR="00280CA6" w:rsidRDefault="00280CA6" w:rsidP="00280CA6">
      <w:pPr>
        <w:pStyle w:val="PL"/>
        <w:rPr>
          <w:rFonts w:cs="Courier New"/>
          <w:szCs w:val="16"/>
        </w:rPr>
      </w:pPr>
      <w:r>
        <w:rPr>
          <w:rFonts w:cs="Courier New"/>
          <w:szCs w:val="16"/>
        </w:rPr>
        <w:t xml:space="preserve">            $ref: '#/components/schemas/QosMonitoringReport'</w:t>
      </w:r>
    </w:p>
    <w:p w14:paraId="53C215E2" w14:textId="77777777" w:rsidR="00280CA6" w:rsidRDefault="00280CA6" w:rsidP="00280CA6">
      <w:pPr>
        <w:pStyle w:val="PL"/>
      </w:pPr>
      <w:r>
        <w:t xml:space="preserve">          minItems: 1</w:t>
      </w:r>
    </w:p>
    <w:p w14:paraId="57CE70FE" w14:textId="77777777" w:rsidR="00280CA6" w:rsidRDefault="00280CA6" w:rsidP="00280CA6">
      <w:pPr>
        <w:pStyle w:val="PL"/>
        <w:rPr>
          <w:lang w:eastAsia="zh-CN"/>
        </w:rPr>
      </w:pPr>
      <w:r>
        <w:t xml:space="preserve">        </w:t>
      </w:r>
      <w:bookmarkStart w:id="100" w:name="_Hlk22052291"/>
      <w:r>
        <w:rPr>
          <w:lang w:eastAsia="zh-CN"/>
        </w:rPr>
        <w:t>ranNasRelCauses:</w:t>
      </w:r>
    </w:p>
    <w:p w14:paraId="25D19DB6" w14:textId="77777777" w:rsidR="00280CA6" w:rsidRDefault="00280CA6" w:rsidP="00280CA6">
      <w:pPr>
        <w:pStyle w:val="PL"/>
      </w:pPr>
      <w:r>
        <w:t xml:space="preserve">          type: array</w:t>
      </w:r>
    </w:p>
    <w:p w14:paraId="759C15FF" w14:textId="77777777" w:rsidR="00280CA6" w:rsidRDefault="00280CA6" w:rsidP="00280CA6">
      <w:pPr>
        <w:pStyle w:val="PL"/>
      </w:pPr>
      <w:r>
        <w:t xml:space="preserve">          items:</w:t>
      </w:r>
    </w:p>
    <w:p w14:paraId="0004D166" w14:textId="77777777" w:rsidR="00280CA6" w:rsidRDefault="00280CA6" w:rsidP="00280CA6">
      <w:pPr>
        <w:pStyle w:val="PL"/>
      </w:pPr>
      <w:r>
        <w:t xml:space="preserve">            $ref: '</w:t>
      </w:r>
      <w:r>
        <w:rPr>
          <w:rFonts w:cs="Courier New"/>
          <w:szCs w:val="16"/>
        </w:rPr>
        <w:t>TS29512_Npcf_SMPolicyControl.yaml</w:t>
      </w:r>
      <w:r>
        <w:t>#/components/schemas/</w:t>
      </w:r>
      <w:r>
        <w:rPr>
          <w:lang w:eastAsia="zh-CN"/>
        </w:rPr>
        <w:t>RanNasRelCause</w:t>
      </w:r>
      <w:r>
        <w:t>'</w:t>
      </w:r>
    </w:p>
    <w:p w14:paraId="53E1EFF9" w14:textId="77777777" w:rsidR="00280CA6" w:rsidRDefault="00280CA6" w:rsidP="00280CA6">
      <w:pPr>
        <w:pStyle w:val="PL"/>
      </w:pPr>
      <w:r>
        <w:t xml:space="preserve">          minItems: 1</w:t>
      </w:r>
    </w:p>
    <w:p w14:paraId="1DC00CF6" w14:textId="77777777" w:rsidR="00280CA6" w:rsidRDefault="00280CA6" w:rsidP="00280CA6">
      <w:pPr>
        <w:pStyle w:val="PL"/>
      </w:pPr>
      <w:r>
        <w:t xml:space="preserve">          description: Contains the RAN and/or NAS release cause.</w:t>
      </w:r>
    </w:p>
    <w:bookmarkEnd w:id="100"/>
    <w:p w14:paraId="6BBDF11D" w14:textId="77777777" w:rsidR="00280CA6" w:rsidRDefault="00280CA6" w:rsidP="00280CA6">
      <w:pPr>
        <w:pStyle w:val="PL"/>
        <w:rPr>
          <w:rFonts w:cs="Courier New"/>
          <w:szCs w:val="16"/>
        </w:rPr>
      </w:pPr>
      <w:r>
        <w:rPr>
          <w:rFonts w:cs="Courier New"/>
          <w:szCs w:val="16"/>
        </w:rPr>
        <w:t xml:space="preserve">        ratType: </w:t>
      </w:r>
    </w:p>
    <w:p w14:paraId="70D7C4C4" w14:textId="77777777" w:rsidR="00280CA6" w:rsidRDefault="00280CA6" w:rsidP="00280CA6">
      <w:pPr>
        <w:pStyle w:val="PL"/>
        <w:rPr>
          <w:rFonts w:cs="Courier New"/>
          <w:szCs w:val="16"/>
        </w:rPr>
      </w:pPr>
      <w:r>
        <w:rPr>
          <w:rFonts w:cs="Courier New"/>
          <w:szCs w:val="16"/>
        </w:rPr>
        <w:t xml:space="preserve">          $ref: 'TS29571_CommonData.yaml#/components/schemas/RatType'</w:t>
      </w:r>
    </w:p>
    <w:p w14:paraId="20A48E50" w14:textId="77777777" w:rsidR="00280CA6" w:rsidRDefault="00280CA6" w:rsidP="00280CA6">
      <w:pPr>
        <w:pStyle w:val="PL"/>
        <w:rPr>
          <w:rFonts w:cs="Courier New"/>
          <w:szCs w:val="16"/>
        </w:rPr>
      </w:pPr>
      <w:r>
        <w:rPr>
          <w:rFonts w:cs="Courier New"/>
          <w:szCs w:val="16"/>
        </w:rPr>
        <w:t xml:space="preserve">        satBackhaulCategory: </w:t>
      </w:r>
    </w:p>
    <w:p w14:paraId="63F45752" w14:textId="77777777" w:rsidR="00280CA6" w:rsidRDefault="00280CA6" w:rsidP="00280CA6">
      <w:pPr>
        <w:pStyle w:val="PL"/>
        <w:rPr>
          <w:rFonts w:cs="Courier New"/>
          <w:szCs w:val="16"/>
        </w:rPr>
      </w:pPr>
      <w:r>
        <w:rPr>
          <w:rFonts w:cs="Courier New"/>
          <w:szCs w:val="16"/>
        </w:rPr>
        <w:t xml:space="preserve">          $ref: 'TS29571_CommonData.yaml#/components/schemas/SatelliteBackhaulCategory'</w:t>
      </w:r>
    </w:p>
    <w:p w14:paraId="2FC6D0D6" w14:textId="77777777" w:rsidR="00280CA6" w:rsidRDefault="00280CA6" w:rsidP="00280CA6">
      <w:pPr>
        <w:pStyle w:val="PL"/>
        <w:rPr>
          <w:rFonts w:cs="Courier New"/>
          <w:szCs w:val="16"/>
        </w:rPr>
      </w:pPr>
      <w:r>
        <w:rPr>
          <w:rFonts w:cs="Courier New"/>
          <w:szCs w:val="16"/>
        </w:rPr>
        <w:t xml:space="preserve">        ueLoc:</w:t>
      </w:r>
    </w:p>
    <w:p w14:paraId="794678BB" w14:textId="77777777" w:rsidR="00280CA6" w:rsidRDefault="00280CA6" w:rsidP="00280CA6">
      <w:pPr>
        <w:pStyle w:val="PL"/>
        <w:rPr>
          <w:rFonts w:cs="Courier New"/>
          <w:szCs w:val="16"/>
        </w:rPr>
      </w:pPr>
      <w:r>
        <w:rPr>
          <w:rFonts w:cs="Courier New"/>
          <w:szCs w:val="16"/>
        </w:rPr>
        <w:t xml:space="preserve">          $ref: 'TS29571_CommonData.yaml#/components/schemas/UserLocation'</w:t>
      </w:r>
    </w:p>
    <w:p w14:paraId="1F9299B8" w14:textId="77777777" w:rsidR="00280CA6" w:rsidRDefault="00280CA6" w:rsidP="00280CA6">
      <w:pPr>
        <w:pStyle w:val="PL"/>
        <w:rPr>
          <w:rFonts w:cs="Courier New"/>
          <w:szCs w:val="16"/>
        </w:rPr>
      </w:pPr>
      <w:r>
        <w:rPr>
          <w:rFonts w:cs="Courier New"/>
          <w:szCs w:val="16"/>
        </w:rPr>
        <w:t xml:space="preserve">        ueLocTime:</w:t>
      </w:r>
    </w:p>
    <w:p w14:paraId="561FDE04"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1F9525CF" w14:textId="77777777" w:rsidR="00280CA6" w:rsidRDefault="00280CA6" w:rsidP="00280CA6">
      <w:pPr>
        <w:pStyle w:val="PL"/>
        <w:rPr>
          <w:rFonts w:cs="Courier New"/>
          <w:szCs w:val="16"/>
        </w:rPr>
      </w:pPr>
      <w:r>
        <w:rPr>
          <w:rFonts w:cs="Courier New"/>
          <w:szCs w:val="16"/>
        </w:rPr>
        <w:t xml:space="preserve">        ueTimeZone:</w:t>
      </w:r>
    </w:p>
    <w:p w14:paraId="37D82E52" w14:textId="77777777" w:rsidR="00280CA6" w:rsidRDefault="00280CA6" w:rsidP="00280CA6">
      <w:pPr>
        <w:pStyle w:val="PL"/>
        <w:rPr>
          <w:rFonts w:cs="Courier New"/>
          <w:szCs w:val="16"/>
        </w:rPr>
      </w:pPr>
      <w:r>
        <w:rPr>
          <w:rFonts w:cs="Courier New"/>
          <w:szCs w:val="16"/>
        </w:rPr>
        <w:t xml:space="preserve">          $ref: 'TS29571_CommonData.yaml#/components/schemas/TimeZone'</w:t>
      </w:r>
    </w:p>
    <w:p w14:paraId="7B75DB7F" w14:textId="77777777" w:rsidR="00280CA6" w:rsidRDefault="00280CA6" w:rsidP="00280CA6">
      <w:pPr>
        <w:pStyle w:val="PL"/>
        <w:rPr>
          <w:rFonts w:cs="Courier New"/>
          <w:szCs w:val="16"/>
        </w:rPr>
      </w:pPr>
      <w:r>
        <w:rPr>
          <w:rFonts w:cs="Courier New"/>
          <w:szCs w:val="16"/>
        </w:rPr>
        <w:t xml:space="preserve">        usgRep:</w:t>
      </w:r>
    </w:p>
    <w:p w14:paraId="7372A3ED" w14:textId="77777777" w:rsidR="00280CA6" w:rsidRDefault="00280CA6" w:rsidP="00280CA6">
      <w:pPr>
        <w:pStyle w:val="PL"/>
        <w:rPr>
          <w:rFonts w:cs="Courier New"/>
          <w:szCs w:val="16"/>
        </w:rPr>
      </w:pPr>
      <w:r>
        <w:rPr>
          <w:rFonts w:cs="Courier New"/>
          <w:szCs w:val="16"/>
        </w:rPr>
        <w:t xml:space="preserve">          $ref: 'TS29122_CommonData.yaml#/components/schemas/AccumulatedUsage'</w:t>
      </w:r>
    </w:p>
    <w:p w14:paraId="1007A0A1" w14:textId="77777777" w:rsidR="00280CA6" w:rsidRDefault="00280CA6" w:rsidP="00280CA6">
      <w:pPr>
        <w:pStyle w:val="PL"/>
      </w:pPr>
      <w:r>
        <w:t xml:space="preserve">        tsnBridgeManCont:</w:t>
      </w:r>
    </w:p>
    <w:p w14:paraId="0FA9F8C3"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06B91421" w14:textId="77777777" w:rsidR="00280CA6" w:rsidRDefault="00280CA6" w:rsidP="00280CA6">
      <w:pPr>
        <w:pStyle w:val="PL"/>
        <w:rPr>
          <w:rFonts w:cs="Courier New"/>
          <w:szCs w:val="16"/>
        </w:rPr>
      </w:pPr>
      <w:r>
        <w:rPr>
          <w:rFonts w:cs="Courier New"/>
          <w:szCs w:val="16"/>
        </w:rPr>
        <w:t xml:space="preserve">        tsnPortManContDstt: </w:t>
      </w:r>
    </w:p>
    <w:p w14:paraId="0545EDD0"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C10466" w14:textId="77777777" w:rsidR="00280CA6" w:rsidRDefault="00280CA6" w:rsidP="00280CA6">
      <w:pPr>
        <w:pStyle w:val="PL"/>
        <w:rPr>
          <w:rFonts w:cs="Courier New"/>
          <w:szCs w:val="16"/>
        </w:rPr>
      </w:pPr>
      <w:r>
        <w:rPr>
          <w:rFonts w:cs="Courier New"/>
          <w:szCs w:val="16"/>
        </w:rPr>
        <w:t xml:space="preserve">        tsnPortManContNwtts: </w:t>
      </w:r>
    </w:p>
    <w:p w14:paraId="15D2B3F8" w14:textId="77777777" w:rsidR="00280CA6" w:rsidRDefault="00280CA6" w:rsidP="00280CA6">
      <w:pPr>
        <w:pStyle w:val="PL"/>
        <w:rPr>
          <w:rFonts w:cs="Courier New"/>
          <w:szCs w:val="16"/>
        </w:rPr>
      </w:pPr>
      <w:r>
        <w:rPr>
          <w:rFonts w:cs="Courier New"/>
          <w:szCs w:val="16"/>
        </w:rPr>
        <w:t xml:space="preserve">          type: array</w:t>
      </w:r>
    </w:p>
    <w:p w14:paraId="4F4EEEAF" w14:textId="77777777" w:rsidR="00280CA6" w:rsidRDefault="00280CA6" w:rsidP="00280CA6">
      <w:pPr>
        <w:pStyle w:val="PL"/>
        <w:rPr>
          <w:rFonts w:cs="Courier New"/>
          <w:szCs w:val="16"/>
        </w:rPr>
      </w:pPr>
      <w:r>
        <w:rPr>
          <w:rFonts w:cs="Courier New"/>
          <w:szCs w:val="16"/>
        </w:rPr>
        <w:t xml:space="preserve">          items:</w:t>
      </w:r>
    </w:p>
    <w:p w14:paraId="22279541"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95A4BF" w14:textId="77777777" w:rsidR="00280CA6" w:rsidRDefault="00280CA6" w:rsidP="00280CA6">
      <w:pPr>
        <w:pStyle w:val="PL"/>
        <w:rPr>
          <w:rFonts w:cs="Courier New"/>
          <w:szCs w:val="16"/>
        </w:rPr>
      </w:pPr>
      <w:r>
        <w:rPr>
          <w:rFonts w:cs="Courier New"/>
          <w:szCs w:val="16"/>
        </w:rPr>
        <w:t xml:space="preserve">          minItems: 1</w:t>
      </w:r>
    </w:p>
    <w:p w14:paraId="7EDE0DD2" w14:textId="77777777" w:rsidR="00280CA6" w:rsidRPr="00133177" w:rsidRDefault="00280CA6" w:rsidP="00280CA6">
      <w:pPr>
        <w:pStyle w:val="PL"/>
      </w:pPr>
      <w:r w:rsidRPr="00133177">
        <w:t xml:space="preserve">        ipv4</w:t>
      </w:r>
      <w:r>
        <w:t>Addr</w:t>
      </w:r>
      <w:r w:rsidRPr="00133177">
        <w:t>List:</w:t>
      </w:r>
    </w:p>
    <w:p w14:paraId="27C53AB6" w14:textId="77777777" w:rsidR="00280CA6" w:rsidRPr="00133177" w:rsidRDefault="00280CA6" w:rsidP="00280CA6">
      <w:pPr>
        <w:pStyle w:val="PL"/>
      </w:pPr>
      <w:r w:rsidRPr="00133177">
        <w:t xml:space="preserve">          type: array</w:t>
      </w:r>
    </w:p>
    <w:p w14:paraId="546A10B0" w14:textId="77777777" w:rsidR="00280CA6" w:rsidRPr="00133177" w:rsidRDefault="00280CA6" w:rsidP="00280CA6">
      <w:pPr>
        <w:pStyle w:val="PL"/>
      </w:pPr>
      <w:r w:rsidRPr="00133177">
        <w:t xml:space="preserve">          items:</w:t>
      </w:r>
    </w:p>
    <w:p w14:paraId="040F0F1A" w14:textId="77777777" w:rsidR="00280CA6" w:rsidRPr="00133177" w:rsidRDefault="00280CA6" w:rsidP="00280CA6">
      <w:pPr>
        <w:pStyle w:val="PL"/>
      </w:pPr>
      <w:r w:rsidRPr="00133177">
        <w:t xml:space="preserve">            $ref: 'TS29571_CommonData.yaml#/components/schemas/Ipv4AddrMask'</w:t>
      </w:r>
    </w:p>
    <w:p w14:paraId="50C2FFC8" w14:textId="77777777" w:rsidR="00280CA6" w:rsidRPr="00133177" w:rsidRDefault="00280CA6" w:rsidP="00280CA6">
      <w:pPr>
        <w:pStyle w:val="PL"/>
      </w:pPr>
      <w:r w:rsidRPr="00133177">
        <w:t xml:space="preserve">          minItems: 1</w:t>
      </w:r>
    </w:p>
    <w:p w14:paraId="63DB835B" w14:textId="77777777" w:rsidR="00280CA6" w:rsidRDefault="00280CA6" w:rsidP="00280CA6">
      <w:pPr>
        <w:pStyle w:val="PL"/>
      </w:pPr>
      <w:r>
        <w:rPr>
          <w:rFonts w:cs="Courier New"/>
          <w:szCs w:val="16"/>
        </w:rPr>
        <w:t xml:space="preserve">        </w:t>
      </w:r>
      <w:r>
        <w:t>i</w:t>
      </w:r>
      <w:r w:rsidRPr="003107D3">
        <w:t>pv6Prefix</w:t>
      </w:r>
      <w:r>
        <w:t>List:</w:t>
      </w:r>
    </w:p>
    <w:p w14:paraId="774B22E1" w14:textId="77777777" w:rsidR="00280CA6" w:rsidRPr="00133177" w:rsidRDefault="00280CA6" w:rsidP="00280CA6">
      <w:pPr>
        <w:pStyle w:val="PL"/>
      </w:pPr>
      <w:r w:rsidRPr="00133177">
        <w:t xml:space="preserve">          type: array</w:t>
      </w:r>
    </w:p>
    <w:p w14:paraId="1886165D" w14:textId="77777777" w:rsidR="00280CA6" w:rsidRPr="00133177" w:rsidRDefault="00280CA6" w:rsidP="00280CA6">
      <w:pPr>
        <w:pStyle w:val="PL"/>
      </w:pPr>
      <w:r w:rsidRPr="00133177">
        <w:t xml:space="preserve">          items:</w:t>
      </w:r>
    </w:p>
    <w:p w14:paraId="6B14B4BD" w14:textId="77777777" w:rsidR="00280CA6" w:rsidRPr="00133177" w:rsidRDefault="00280CA6" w:rsidP="00280CA6">
      <w:pPr>
        <w:pStyle w:val="PL"/>
      </w:pPr>
      <w:r w:rsidRPr="00133177">
        <w:t xml:space="preserve">            $ref: 'TS29571_CommonData.yaml#/components/schemas/Ipv6Prefix'</w:t>
      </w:r>
    </w:p>
    <w:p w14:paraId="1466B764" w14:textId="77777777" w:rsidR="00280CA6" w:rsidRPr="00133177" w:rsidRDefault="00280CA6" w:rsidP="00280CA6">
      <w:pPr>
        <w:pStyle w:val="PL"/>
      </w:pPr>
      <w:r w:rsidRPr="00133177">
        <w:t xml:space="preserve">          minItems: 1</w:t>
      </w:r>
    </w:p>
    <w:p w14:paraId="43962D34" w14:textId="77777777" w:rsidR="00280CA6" w:rsidRDefault="00280CA6" w:rsidP="00280CA6">
      <w:pPr>
        <w:pStyle w:val="PL"/>
        <w:rPr>
          <w:rFonts w:cs="Courier New"/>
          <w:szCs w:val="16"/>
        </w:rPr>
      </w:pPr>
    </w:p>
    <w:p w14:paraId="7350EE5E" w14:textId="77777777" w:rsidR="00280CA6" w:rsidRDefault="00280CA6" w:rsidP="00280CA6">
      <w:pPr>
        <w:pStyle w:val="PL"/>
        <w:rPr>
          <w:rFonts w:cs="Courier New"/>
          <w:szCs w:val="16"/>
        </w:rPr>
      </w:pPr>
      <w:r>
        <w:rPr>
          <w:rFonts w:cs="Courier New"/>
          <w:szCs w:val="16"/>
        </w:rPr>
        <w:t xml:space="preserve">    AfEventSubscription:</w:t>
      </w:r>
    </w:p>
    <w:p w14:paraId="02D57B1F" w14:textId="77777777" w:rsidR="00280CA6" w:rsidRDefault="00280CA6" w:rsidP="00280CA6">
      <w:pPr>
        <w:pStyle w:val="PL"/>
        <w:rPr>
          <w:rFonts w:cs="Courier New"/>
          <w:szCs w:val="16"/>
        </w:rPr>
      </w:pPr>
      <w:r>
        <w:rPr>
          <w:rFonts w:cs="Courier New"/>
          <w:szCs w:val="16"/>
        </w:rPr>
        <w:t xml:space="preserve">      description: Describes the event information delivered in the subscription.</w:t>
      </w:r>
    </w:p>
    <w:p w14:paraId="52E10830" w14:textId="77777777" w:rsidR="00280CA6" w:rsidRDefault="00280CA6" w:rsidP="00280CA6">
      <w:pPr>
        <w:pStyle w:val="PL"/>
        <w:rPr>
          <w:rFonts w:cs="Courier New"/>
          <w:szCs w:val="16"/>
        </w:rPr>
      </w:pPr>
      <w:r>
        <w:rPr>
          <w:rFonts w:cs="Courier New"/>
          <w:szCs w:val="16"/>
        </w:rPr>
        <w:t xml:space="preserve">      type: object</w:t>
      </w:r>
    </w:p>
    <w:p w14:paraId="1E03EE90" w14:textId="77777777" w:rsidR="00280CA6" w:rsidRDefault="00280CA6" w:rsidP="00280CA6">
      <w:pPr>
        <w:pStyle w:val="PL"/>
        <w:rPr>
          <w:rFonts w:cs="Courier New"/>
          <w:szCs w:val="16"/>
        </w:rPr>
      </w:pPr>
      <w:r>
        <w:rPr>
          <w:rFonts w:cs="Courier New"/>
          <w:szCs w:val="16"/>
        </w:rPr>
        <w:t xml:space="preserve">      required:</w:t>
      </w:r>
    </w:p>
    <w:p w14:paraId="17E3BB9E" w14:textId="77777777" w:rsidR="00280CA6" w:rsidRDefault="00280CA6" w:rsidP="00280CA6">
      <w:pPr>
        <w:pStyle w:val="PL"/>
        <w:rPr>
          <w:rFonts w:cs="Courier New"/>
          <w:szCs w:val="16"/>
        </w:rPr>
      </w:pPr>
      <w:r>
        <w:rPr>
          <w:rFonts w:cs="Courier New"/>
          <w:szCs w:val="16"/>
        </w:rPr>
        <w:t xml:space="preserve">        - event</w:t>
      </w:r>
    </w:p>
    <w:p w14:paraId="16A163CF" w14:textId="77777777" w:rsidR="00280CA6" w:rsidRDefault="00280CA6" w:rsidP="00280CA6">
      <w:pPr>
        <w:pStyle w:val="PL"/>
        <w:rPr>
          <w:rFonts w:cs="Courier New"/>
          <w:szCs w:val="16"/>
        </w:rPr>
      </w:pPr>
      <w:r>
        <w:rPr>
          <w:rFonts w:cs="Courier New"/>
          <w:szCs w:val="16"/>
        </w:rPr>
        <w:t xml:space="preserve">      properties:</w:t>
      </w:r>
    </w:p>
    <w:p w14:paraId="487EB3A5" w14:textId="77777777" w:rsidR="00280CA6" w:rsidRDefault="00280CA6" w:rsidP="00280CA6">
      <w:pPr>
        <w:pStyle w:val="PL"/>
        <w:rPr>
          <w:rFonts w:cs="Courier New"/>
          <w:szCs w:val="16"/>
        </w:rPr>
      </w:pPr>
      <w:r>
        <w:rPr>
          <w:rFonts w:cs="Courier New"/>
          <w:szCs w:val="16"/>
        </w:rPr>
        <w:t xml:space="preserve">        event:</w:t>
      </w:r>
    </w:p>
    <w:p w14:paraId="3FBEAAAA" w14:textId="77777777" w:rsidR="00280CA6" w:rsidRDefault="00280CA6" w:rsidP="00280CA6">
      <w:pPr>
        <w:pStyle w:val="PL"/>
        <w:rPr>
          <w:rFonts w:cs="Courier New"/>
          <w:szCs w:val="16"/>
        </w:rPr>
      </w:pPr>
      <w:r>
        <w:rPr>
          <w:rFonts w:cs="Courier New"/>
          <w:szCs w:val="16"/>
        </w:rPr>
        <w:t xml:space="preserve">          $ref: '#/components/schemas/AfEvent'</w:t>
      </w:r>
    </w:p>
    <w:p w14:paraId="10A620EA" w14:textId="77777777" w:rsidR="00280CA6" w:rsidRDefault="00280CA6" w:rsidP="00280CA6">
      <w:pPr>
        <w:pStyle w:val="PL"/>
        <w:rPr>
          <w:rFonts w:cs="Courier New"/>
          <w:szCs w:val="16"/>
        </w:rPr>
      </w:pPr>
      <w:r>
        <w:rPr>
          <w:rFonts w:cs="Courier New"/>
          <w:szCs w:val="16"/>
        </w:rPr>
        <w:t xml:space="preserve">        notifMethod:</w:t>
      </w:r>
    </w:p>
    <w:p w14:paraId="50496CBA" w14:textId="77777777" w:rsidR="00280CA6" w:rsidRDefault="00280CA6" w:rsidP="00280CA6">
      <w:pPr>
        <w:pStyle w:val="PL"/>
        <w:rPr>
          <w:rFonts w:cs="Courier New"/>
          <w:szCs w:val="16"/>
        </w:rPr>
      </w:pPr>
      <w:r>
        <w:rPr>
          <w:rFonts w:cs="Courier New"/>
          <w:szCs w:val="16"/>
        </w:rPr>
        <w:t xml:space="preserve">          $ref: '#/components/schemas/AfNotifMethod'</w:t>
      </w:r>
    </w:p>
    <w:p w14:paraId="2BDCEC7F" w14:textId="77777777" w:rsidR="00280CA6" w:rsidRDefault="00280CA6" w:rsidP="00280CA6">
      <w:pPr>
        <w:pStyle w:val="PL"/>
        <w:rPr>
          <w:lang w:eastAsia="es-ES"/>
        </w:rPr>
      </w:pPr>
      <w:r>
        <w:rPr>
          <w:lang w:eastAsia="es-ES"/>
        </w:rPr>
        <w:t xml:space="preserve">        repPeriod:</w:t>
      </w:r>
    </w:p>
    <w:p w14:paraId="55697E35" w14:textId="77777777" w:rsidR="00280CA6" w:rsidRDefault="00280CA6" w:rsidP="00280CA6">
      <w:pPr>
        <w:pStyle w:val="PL"/>
        <w:rPr>
          <w:lang w:eastAsia="es-ES"/>
        </w:rPr>
      </w:pPr>
      <w:r>
        <w:rPr>
          <w:lang w:eastAsia="es-ES"/>
        </w:rPr>
        <w:t xml:space="preserve">          $ref: 'TS29571_CommonData.yaml#/components/schemas/DurationSec'</w:t>
      </w:r>
    </w:p>
    <w:p w14:paraId="4B1B8853" w14:textId="77777777" w:rsidR="00280CA6" w:rsidRDefault="00280CA6" w:rsidP="00280CA6">
      <w:pPr>
        <w:pStyle w:val="PL"/>
        <w:rPr>
          <w:lang w:eastAsia="es-ES"/>
        </w:rPr>
      </w:pPr>
      <w:r>
        <w:rPr>
          <w:lang w:eastAsia="es-ES"/>
        </w:rPr>
        <w:t xml:space="preserve">        waitTime:</w:t>
      </w:r>
    </w:p>
    <w:p w14:paraId="7A49C685" w14:textId="77777777" w:rsidR="00280CA6" w:rsidRDefault="00280CA6" w:rsidP="00280CA6">
      <w:pPr>
        <w:pStyle w:val="PL"/>
        <w:rPr>
          <w:lang w:eastAsia="es-ES"/>
        </w:rPr>
      </w:pPr>
      <w:r>
        <w:rPr>
          <w:lang w:eastAsia="es-ES"/>
        </w:rPr>
        <w:t xml:space="preserve">          $ref: 'TS29571_CommonData.yaml#/components/schemas/DurationSec'</w:t>
      </w:r>
    </w:p>
    <w:p w14:paraId="7B51CB82" w14:textId="77777777" w:rsidR="00280CA6" w:rsidRDefault="00280CA6" w:rsidP="00280CA6">
      <w:pPr>
        <w:pStyle w:val="PL"/>
        <w:rPr>
          <w:rFonts w:cs="Courier New"/>
          <w:szCs w:val="16"/>
        </w:rPr>
      </w:pPr>
    </w:p>
    <w:p w14:paraId="0BF92959" w14:textId="77777777" w:rsidR="00280CA6" w:rsidRDefault="00280CA6" w:rsidP="00280CA6">
      <w:pPr>
        <w:pStyle w:val="PL"/>
        <w:rPr>
          <w:rFonts w:cs="Courier New"/>
          <w:szCs w:val="16"/>
        </w:rPr>
      </w:pPr>
      <w:r>
        <w:rPr>
          <w:rFonts w:cs="Courier New"/>
          <w:szCs w:val="16"/>
        </w:rPr>
        <w:t xml:space="preserve">    AfEventNotification:</w:t>
      </w:r>
    </w:p>
    <w:p w14:paraId="70B3FD31" w14:textId="77777777" w:rsidR="00280CA6" w:rsidRDefault="00280CA6" w:rsidP="00280CA6">
      <w:pPr>
        <w:pStyle w:val="PL"/>
        <w:rPr>
          <w:rFonts w:cs="Courier New"/>
          <w:szCs w:val="16"/>
        </w:rPr>
      </w:pPr>
      <w:r>
        <w:rPr>
          <w:rFonts w:cs="Courier New"/>
          <w:szCs w:val="16"/>
        </w:rPr>
        <w:t xml:space="preserve">      description: Describes the event information delivered in the notification.</w:t>
      </w:r>
    </w:p>
    <w:p w14:paraId="4405340A" w14:textId="77777777" w:rsidR="00280CA6" w:rsidRDefault="00280CA6" w:rsidP="00280CA6">
      <w:pPr>
        <w:pStyle w:val="PL"/>
        <w:rPr>
          <w:rFonts w:cs="Courier New"/>
          <w:szCs w:val="16"/>
        </w:rPr>
      </w:pPr>
      <w:r>
        <w:rPr>
          <w:rFonts w:cs="Courier New"/>
          <w:szCs w:val="16"/>
        </w:rPr>
        <w:t xml:space="preserve">      type: object</w:t>
      </w:r>
    </w:p>
    <w:p w14:paraId="16AA4B90" w14:textId="77777777" w:rsidR="00280CA6" w:rsidRDefault="00280CA6" w:rsidP="00280CA6">
      <w:pPr>
        <w:pStyle w:val="PL"/>
        <w:rPr>
          <w:rFonts w:cs="Courier New"/>
          <w:szCs w:val="16"/>
        </w:rPr>
      </w:pPr>
      <w:r>
        <w:rPr>
          <w:rFonts w:cs="Courier New"/>
          <w:szCs w:val="16"/>
        </w:rPr>
        <w:t xml:space="preserve">      required:</w:t>
      </w:r>
    </w:p>
    <w:p w14:paraId="1E218451" w14:textId="77777777" w:rsidR="00280CA6" w:rsidRDefault="00280CA6" w:rsidP="00280CA6">
      <w:pPr>
        <w:pStyle w:val="PL"/>
        <w:rPr>
          <w:rFonts w:cs="Courier New"/>
          <w:szCs w:val="16"/>
        </w:rPr>
      </w:pPr>
      <w:r>
        <w:rPr>
          <w:rFonts w:cs="Courier New"/>
          <w:szCs w:val="16"/>
        </w:rPr>
        <w:t xml:space="preserve">        - event</w:t>
      </w:r>
    </w:p>
    <w:p w14:paraId="06DDE954" w14:textId="77777777" w:rsidR="00280CA6" w:rsidRDefault="00280CA6" w:rsidP="00280CA6">
      <w:pPr>
        <w:pStyle w:val="PL"/>
        <w:rPr>
          <w:rFonts w:cs="Courier New"/>
          <w:szCs w:val="16"/>
        </w:rPr>
      </w:pPr>
      <w:r>
        <w:rPr>
          <w:rFonts w:cs="Courier New"/>
          <w:szCs w:val="16"/>
        </w:rPr>
        <w:t xml:space="preserve">      properties:</w:t>
      </w:r>
    </w:p>
    <w:p w14:paraId="0A4CDD16" w14:textId="77777777" w:rsidR="00280CA6" w:rsidRDefault="00280CA6" w:rsidP="00280CA6">
      <w:pPr>
        <w:pStyle w:val="PL"/>
        <w:rPr>
          <w:rFonts w:cs="Courier New"/>
          <w:szCs w:val="16"/>
        </w:rPr>
      </w:pPr>
      <w:r>
        <w:rPr>
          <w:rFonts w:cs="Courier New"/>
          <w:szCs w:val="16"/>
        </w:rPr>
        <w:t xml:space="preserve">        event:</w:t>
      </w:r>
    </w:p>
    <w:p w14:paraId="41CA56DB" w14:textId="77777777" w:rsidR="00280CA6" w:rsidRDefault="00280CA6" w:rsidP="00280CA6">
      <w:pPr>
        <w:pStyle w:val="PL"/>
        <w:rPr>
          <w:rFonts w:cs="Courier New"/>
          <w:szCs w:val="16"/>
        </w:rPr>
      </w:pPr>
      <w:r>
        <w:rPr>
          <w:rFonts w:cs="Courier New"/>
          <w:szCs w:val="16"/>
        </w:rPr>
        <w:t xml:space="preserve">          $ref: '#/components/schemas/AfEvent'</w:t>
      </w:r>
    </w:p>
    <w:p w14:paraId="0A72DC70" w14:textId="77777777" w:rsidR="00280CA6" w:rsidRDefault="00280CA6" w:rsidP="00280CA6">
      <w:pPr>
        <w:pStyle w:val="PL"/>
        <w:rPr>
          <w:rFonts w:cs="Courier New"/>
          <w:szCs w:val="16"/>
        </w:rPr>
      </w:pPr>
      <w:r>
        <w:rPr>
          <w:rFonts w:cs="Courier New"/>
          <w:szCs w:val="16"/>
        </w:rPr>
        <w:lastRenderedPageBreak/>
        <w:t xml:space="preserve">        flows:</w:t>
      </w:r>
    </w:p>
    <w:p w14:paraId="737F7619" w14:textId="77777777" w:rsidR="00280CA6" w:rsidRDefault="00280CA6" w:rsidP="00280CA6">
      <w:pPr>
        <w:pStyle w:val="PL"/>
        <w:rPr>
          <w:rFonts w:cs="Courier New"/>
          <w:szCs w:val="16"/>
        </w:rPr>
      </w:pPr>
      <w:r>
        <w:rPr>
          <w:rFonts w:cs="Courier New"/>
          <w:szCs w:val="16"/>
        </w:rPr>
        <w:t xml:space="preserve">          type: array</w:t>
      </w:r>
    </w:p>
    <w:p w14:paraId="7BE28CDF" w14:textId="77777777" w:rsidR="00280CA6" w:rsidRDefault="00280CA6" w:rsidP="00280CA6">
      <w:pPr>
        <w:pStyle w:val="PL"/>
        <w:rPr>
          <w:rFonts w:cs="Courier New"/>
          <w:szCs w:val="16"/>
        </w:rPr>
      </w:pPr>
      <w:r>
        <w:rPr>
          <w:rFonts w:cs="Courier New"/>
          <w:szCs w:val="16"/>
        </w:rPr>
        <w:t xml:space="preserve">          items:</w:t>
      </w:r>
    </w:p>
    <w:p w14:paraId="3D434784" w14:textId="77777777" w:rsidR="00280CA6" w:rsidRDefault="00280CA6" w:rsidP="00280CA6">
      <w:pPr>
        <w:pStyle w:val="PL"/>
        <w:rPr>
          <w:rFonts w:cs="Courier New"/>
          <w:szCs w:val="16"/>
        </w:rPr>
      </w:pPr>
      <w:r>
        <w:rPr>
          <w:rFonts w:cs="Courier New"/>
          <w:szCs w:val="16"/>
        </w:rPr>
        <w:t xml:space="preserve">            $ref: '#/components/schemas/Flows'</w:t>
      </w:r>
    </w:p>
    <w:p w14:paraId="591B5A35" w14:textId="77777777" w:rsidR="00280CA6" w:rsidRDefault="00280CA6" w:rsidP="00280CA6">
      <w:pPr>
        <w:pStyle w:val="PL"/>
      </w:pPr>
      <w:r>
        <w:t xml:space="preserve">          minItems: 1</w:t>
      </w:r>
    </w:p>
    <w:p w14:paraId="0960997F" w14:textId="77777777" w:rsidR="00280CA6" w:rsidRDefault="00280CA6" w:rsidP="00280CA6">
      <w:pPr>
        <w:pStyle w:val="PL"/>
      </w:pPr>
      <w:r>
        <w:t xml:space="preserve">        retryAfter:</w:t>
      </w:r>
    </w:p>
    <w:p w14:paraId="59ED4260" w14:textId="77777777" w:rsidR="00280CA6" w:rsidRDefault="00280CA6" w:rsidP="00280CA6">
      <w:pPr>
        <w:pStyle w:val="PL"/>
      </w:pPr>
      <w:r>
        <w:t xml:space="preserve">          $ref: 'TS29571_CommonData.yaml#/components/schemas/</w:t>
      </w:r>
      <w:r w:rsidRPr="00482089">
        <w:t>Uinteger</w:t>
      </w:r>
      <w:r>
        <w:t>'</w:t>
      </w:r>
    </w:p>
    <w:p w14:paraId="7E184147" w14:textId="77777777" w:rsidR="00280CA6" w:rsidRDefault="00280CA6" w:rsidP="00280CA6">
      <w:pPr>
        <w:pStyle w:val="PL"/>
        <w:rPr>
          <w:rFonts w:cs="Courier New"/>
          <w:szCs w:val="16"/>
        </w:rPr>
      </w:pPr>
    </w:p>
    <w:p w14:paraId="038D29EC" w14:textId="77777777" w:rsidR="00280CA6" w:rsidRDefault="00280CA6" w:rsidP="00280CA6">
      <w:pPr>
        <w:pStyle w:val="PL"/>
        <w:rPr>
          <w:rFonts w:cs="Courier New"/>
          <w:szCs w:val="16"/>
        </w:rPr>
      </w:pPr>
      <w:r>
        <w:rPr>
          <w:rFonts w:cs="Courier New"/>
          <w:szCs w:val="16"/>
        </w:rPr>
        <w:t xml:space="preserve">    TerminationInfo:</w:t>
      </w:r>
    </w:p>
    <w:p w14:paraId="598DF037" w14:textId="77777777" w:rsidR="00280CA6" w:rsidRDefault="00280CA6" w:rsidP="00280CA6">
      <w:pPr>
        <w:pStyle w:val="PL"/>
        <w:rPr>
          <w:rFonts w:cs="Courier New"/>
          <w:szCs w:val="16"/>
        </w:rPr>
      </w:pPr>
      <w:r>
        <w:rPr>
          <w:rFonts w:cs="Courier New"/>
          <w:szCs w:val="16"/>
        </w:rPr>
        <w:t xml:space="preserve">      description: &gt;</w:t>
      </w:r>
    </w:p>
    <w:p w14:paraId="354551A3" w14:textId="77777777" w:rsidR="00280CA6" w:rsidRDefault="00280CA6" w:rsidP="00280CA6">
      <w:pPr>
        <w:pStyle w:val="PL"/>
        <w:rPr>
          <w:rFonts w:cs="Courier New"/>
          <w:szCs w:val="16"/>
        </w:rPr>
      </w:pPr>
      <w:r>
        <w:rPr>
          <w:rFonts w:cs="Courier New"/>
          <w:szCs w:val="16"/>
        </w:rPr>
        <w:t xml:space="preserve">        Indicates the cause for requesting the deletion of the Individual Application Session</w:t>
      </w:r>
    </w:p>
    <w:p w14:paraId="3F59A405" w14:textId="77777777" w:rsidR="00280CA6" w:rsidRDefault="00280CA6" w:rsidP="00280CA6">
      <w:pPr>
        <w:pStyle w:val="PL"/>
        <w:rPr>
          <w:rFonts w:cs="Courier New"/>
          <w:szCs w:val="16"/>
        </w:rPr>
      </w:pPr>
      <w:r>
        <w:rPr>
          <w:rFonts w:cs="Courier New"/>
          <w:szCs w:val="16"/>
        </w:rPr>
        <w:t xml:space="preserve">        Context resource.</w:t>
      </w:r>
    </w:p>
    <w:p w14:paraId="6CF62A6E" w14:textId="77777777" w:rsidR="00280CA6" w:rsidRDefault="00280CA6" w:rsidP="00280CA6">
      <w:pPr>
        <w:pStyle w:val="PL"/>
        <w:rPr>
          <w:rFonts w:cs="Courier New"/>
          <w:szCs w:val="16"/>
        </w:rPr>
      </w:pPr>
      <w:r>
        <w:rPr>
          <w:rFonts w:cs="Courier New"/>
          <w:szCs w:val="16"/>
        </w:rPr>
        <w:t xml:space="preserve">      type: object</w:t>
      </w:r>
    </w:p>
    <w:p w14:paraId="3AC6BD44" w14:textId="77777777" w:rsidR="00280CA6" w:rsidRDefault="00280CA6" w:rsidP="00280CA6">
      <w:pPr>
        <w:pStyle w:val="PL"/>
        <w:rPr>
          <w:rFonts w:cs="Courier New"/>
          <w:szCs w:val="16"/>
        </w:rPr>
      </w:pPr>
      <w:r>
        <w:rPr>
          <w:rFonts w:cs="Courier New"/>
          <w:szCs w:val="16"/>
        </w:rPr>
        <w:t xml:space="preserve">      required:</w:t>
      </w:r>
    </w:p>
    <w:p w14:paraId="7557A48E" w14:textId="77777777" w:rsidR="00280CA6" w:rsidRDefault="00280CA6" w:rsidP="00280CA6">
      <w:pPr>
        <w:pStyle w:val="PL"/>
        <w:rPr>
          <w:rFonts w:cs="Courier New"/>
          <w:szCs w:val="16"/>
        </w:rPr>
      </w:pPr>
      <w:r>
        <w:rPr>
          <w:rFonts w:cs="Courier New"/>
          <w:szCs w:val="16"/>
        </w:rPr>
        <w:t xml:space="preserve">        - termCause</w:t>
      </w:r>
    </w:p>
    <w:p w14:paraId="3E50C709" w14:textId="77777777" w:rsidR="00280CA6" w:rsidRDefault="00280CA6" w:rsidP="00280CA6">
      <w:pPr>
        <w:pStyle w:val="PL"/>
        <w:rPr>
          <w:rFonts w:cs="Courier New"/>
          <w:szCs w:val="16"/>
        </w:rPr>
      </w:pPr>
      <w:r>
        <w:rPr>
          <w:rFonts w:cs="Courier New"/>
          <w:szCs w:val="16"/>
        </w:rPr>
        <w:t xml:space="preserve">        - resUri</w:t>
      </w:r>
    </w:p>
    <w:p w14:paraId="3BF06A07" w14:textId="77777777" w:rsidR="00280CA6" w:rsidRDefault="00280CA6" w:rsidP="00280CA6">
      <w:pPr>
        <w:pStyle w:val="PL"/>
        <w:rPr>
          <w:rFonts w:cs="Courier New"/>
          <w:szCs w:val="16"/>
        </w:rPr>
      </w:pPr>
      <w:r>
        <w:rPr>
          <w:rFonts w:cs="Courier New"/>
          <w:szCs w:val="16"/>
        </w:rPr>
        <w:t xml:space="preserve">      properties:</w:t>
      </w:r>
    </w:p>
    <w:p w14:paraId="11206C82" w14:textId="77777777" w:rsidR="00280CA6" w:rsidRDefault="00280CA6" w:rsidP="00280CA6">
      <w:pPr>
        <w:pStyle w:val="PL"/>
        <w:rPr>
          <w:rFonts w:cs="Courier New"/>
          <w:szCs w:val="16"/>
        </w:rPr>
      </w:pPr>
      <w:r>
        <w:rPr>
          <w:rFonts w:cs="Courier New"/>
          <w:szCs w:val="16"/>
        </w:rPr>
        <w:t xml:space="preserve">        termCause:</w:t>
      </w:r>
    </w:p>
    <w:p w14:paraId="23EF622A" w14:textId="77777777" w:rsidR="00280CA6" w:rsidRDefault="00280CA6" w:rsidP="00280CA6">
      <w:pPr>
        <w:pStyle w:val="PL"/>
        <w:rPr>
          <w:rFonts w:cs="Courier New"/>
          <w:szCs w:val="16"/>
        </w:rPr>
      </w:pPr>
      <w:r>
        <w:rPr>
          <w:rFonts w:cs="Courier New"/>
          <w:szCs w:val="16"/>
        </w:rPr>
        <w:t xml:space="preserve">          $ref: '#/components/schemas/TerminationCause'</w:t>
      </w:r>
    </w:p>
    <w:p w14:paraId="31959BCF" w14:textId="77777777" w:rsidR="00280CA6" w:rsidRDefault="00280CA6" w:rsidP="00280CA6">
      <w:pPr>
        <w:pStyle w:val="PL"/>
        <w:rPr>
          <w:rFonts w:cs="Courier New"/>
          <w:szCs w:val="16"/>
        </w:rPr>
      </w:pPr>
      <w:r>
        <w:rPr>
          <w:rFonts w:cs="Courier New"/>
          <w:szCs w:val="16"/>
        </w:rPr>
        <w:t xml:space="preserve">        resUri:</w:t>
      </w:r>
    </w:p>
    <w:p w14:paraId="538710AA" w14:textId="77777777" w:rsidR="00280CA6" w:rsidRDefault="00280CA6" w:rsidP="00280CA6">
      <w:pPr>
        <w:pStyle w:val="PL"/>
        <w:rPr>
          <w:rFonts w:cs="Courier New"/>
          <w:szCs w:val="16"/>
        </w:rPr>
      </w:pPr>
      <w:r>
        <w:rPr>
          <w:rFonts w:cs="Courier New"/>
          <w:szCs w:val="16"/>
        </w:rPr>
        <w:t xml:space="preserve">          $ref: 'TS29571_CommonData.yaml#/components/schemas/Uri'</w:t>
      </w:r>
    </w:p>
    <w:p w14:paraId="7F9739FF" w14:textId="77777777" w:rsidR="00280CA6" w:rsidRDefault="00280CA6" w:rsidP="00280CA6">
      <w:pPr>
        <w:pStyle w:val="PL"/>
        <w:rPr>
          <w:rFonts w:cs="Courier New"/>
          <w:szCs w:val="16"/>
        </w:rPr>
      </w:pPr>
    </w:p>
    <w:p w14:paraId="6798EF95" w14:textId="77777777" w:rsidR="00280CA6" w:rsidRDefault="00280CA6" w:rsidP="00280CA6">
      <w:pPr>
        <w:pStyle w:val="PL"/>
        <w:rPr>
          <w:rFonts w:cs="Courier New"/>
          <w:szCs w:val="16"/>
        </w:rPr>
      </w:pPr>
      <w:r>
        <w:rPr>
          <w:rFonts w:cs="Courier New"/>
          <w:szCs w:val="16"/>
        </w:rPr>
        <w:t xml:space="preserve">    AfRoutingRequirement:</w:t>
      </w:r>
    </w:p>
    <w:p w14:paraId="712C2262" w14:textId="77777777" w:rsidR="00280CA6" w:rsidRDefault="00280CA6" w:rsidP="00280CA6">
      <w:pPr>
        <w:pStyle w:val="PL"/>
        <w:rPr>
          <w:rFonts w:cs="Courier New"/>
          <w:szCs w:val="16"/>
        </w:rPr>
      </w:pPr>
      <w:r>
        <w:rPr>
          <w:rFonts w:cs="Courier New"/>
          <w:szCs w:val="16"/>
        </w:rPr>
        <w:t xml:space="preserve">      description: Describes AF requirements on routing traffic.</w:t>
      </w:r>
    </w:p>
    <w:p w14:paraId="45300216" w14:textId="77777777" w:rsidR="00280CA6" w:rsidRDefault="00280CA6" w:rsidP="00280CA6">
      <w:pPr>
        <w:pStyle w:val="PL"/>
        <w:rPr>
          <w:rFonts w:cs="Courier New"/>
          <w:szCs w:val="16"/>
        </w:rPr>
      </w:pPr>
      <w:r>
        <w:rPr>
          <w:rFonts w:cs="Courier New"/>
          <w:szCs w:val="16"/>
        </w:rPr>
        <w:t xml:space="preserve">      type: object</w:t>
      </w:r>
    </w:p>
    <w:p w14:paraId="5DCCE2D4" w14:textId="77777777" w:rsidR="00280CA6" w:rsidRDefault="00280CA6" w:rsidP="00280CA6">
      <w:pPr>
        <w:pStyle w:val="PL"/>
        <w:rPr>
          <w:rFonts w:cs="Courier New"/>
          <w:szCs w:val="16"/>
        </w:rPr>
      </w:pPr>
      <w:r>
        <w:rPr>
          <w:rFonts w:cs="Courier New"/>
          <w:szCs w:val="16"/>
        </w:rPr>
        <w:t xml:space="preserve">      properties:</w:t>
      </w:r>
    </w:p>
    <w:p w14:paraId="1826BAE1" w14:textId="77777777" w:rsidR="00280CA6" w:rsidRDefault="00280CA6" w:rsidP="00280CA6">
      <w:pPr>
        <w:pStyle w:val="PL"/>
        <w:rPr>
          <w:rFonts w:cs="Courier New"/>
          <w:szCs w:val="16"/>
        </w:rPr>
      </w:pPr>
      <w:r>
        <w:rPr>
          <w:rFonts w:cs="Courier New"/>
          <w:szCs w:val="16"/>
        </w:rPr>
        <w:t xml:space="preserve">        appReloc:</w:t>
      </w:r>
    </w:p>
    <w:p w14:paraId="20DC17BE" w14:textId="77777777" w:rsidR="00280CA6" w:rsidRDefault="00280CA6" w:rsidP="00280CA6">
      <w:pPr>
        <w:pStyle w:val="PL"/>
        <w:rPr>
          <w:rFonts w:cs="Courier New"/>
          <w:szCs w:val="16"/>
        </w:rPr>
      </w:pPr>
      <w:r>
        <w:rPr>
          <w:rFonts w:cs="Courier New"/>
          <w:szCs w:val="16"/>
        </w:rPr>
        <w:t xml:space="preserve">          type: boolean</w:t>
      </w:r>
    </w:p>
    <w:p w14:paraId="36878ADF" w14:textId="77777777" w:rsidR="00280CA6" w:rsidRDefault="00280CA6" w:rsidP="00280CA6">
      <w:pPr>
        <w:pStyle w:val="PL"/>
        <w:rPr>
          <w:rFonts w:cs="Courier New"/>
          <w:szCs w:val="16"/>
        </w:rPr>
      </w:pPr>
      <w:r>
        <w:rPr>
          <w:rFonts w:cs="Courier New"/>
          <w:szCs w:val="16"/>
        </w:rPr>
        <w:t xml:space="preserve">        routeToLocs:</w:t>
      </w:r>
    </w:p>
    <w:p w14:paraId="08E7655B" w14:textId="77777777" w:rsidR="00280CA6" w:rsidRDefault="00280CA6" w:rsidP="00280CA6">
      <w:pPr>
        <w:pStyle w:val="PL"/>
        <w:rPr>
          <w:rFonts w:cs="Courier New"/>
          <w:szCs w:val="16"/>
        </w:rPr>
      </w:pPr>
      <w:r>
        <w:rPr>
          <w:rFonts w:cs="Courier New"/>
          <w:szCs w:val="16"/>
        </w:rPr>
        <w:t xml:space="preserve">          type: array</w:t>
      </w:r>
    </w:p>
    <w:p w14:paraId="30280D74" w14:textId="77777777" w:rsidR="00280CA6" w:rsidRDefault="00280CA6" w:rsidP="00280CA6">
      <w:pPr>
        <w:pStyle w:val="PL"/>
        <w:rPr>
          <w:rFonts w:cs="Courier New"/>
          <w:szCs w:val="16"/>
        </w:rPr>
      </w:pPr>
      <w:r>
        <w:rPr>
          <w:rFonts w:cs="Courier New"/>
          <w:szCs w:val="16"/>
        </w:rPr>
        <w:t xml:space="preserve">          items:</w:t>
      </w:r>
    </w:p>
    <w:p w14:paraId="0B98FA3A" w14:textId="77777777" w:rsidR="00280CA6" w:rsidRDefault="00280CA6" w:rsidP="00280CA6">
      <w:pPr>
        <w:pStyle w:val="PL"/>
        <w:rPr>
          <w:rFonts w:cs="Courier New"/>
          <w:szCs w:val="16"/>
        </w:rPr>
      </w:pPr>
      <w:r>
        <w:rPr>
          <w:rFonts w:cs="Courier New"/>
          <w:szCs w:val="16"/>
        </w:rPr>
        <w:t xml:space="preserve">            $ref: 'TS29571_CommonData.yaml#/components/schemas/RouteToLocation'</w:t>
      </w:r>
    </w:p>
    <w:p w14:paraId="06C449CE" w14:textId="77777777" w:rsidR="00280CA6" w:rsidRDefault="00280CA6" w:rsidP="00280CA6">
      <w:pPr>
        <w:pStyle w:val="PL"/>
      </w:pPr>
      <w:r>
        <w:t xml:space="preserve">          minItems: 1</w:t>
      </w:r>
    </w:p>
    <w:p w14:paraId="3350294C" w14:textId="77777777" w:rsidR="00280CA6" w:rsidRDefault="00280CA6" w:rsidP="00280CA6">
      <w:pPr>
        <w:pStyle w:val="PL"/>
        <w:rPr>
          <w:rFonts w:cs="Courier New"/>
          <w:szCs w:val="16"/>
        </w:rPr>
      </w:pPr>
      <w:r>
        <w:rPr>
          <w:rFonts w:cs="Courier New"/>
          <w:szCs w:val="16"/>
        </w:rPr>
        <w:t xml:space="preserve">        spVal:</w:t>
      </w:r>
    </w:p>
    <w:p w14:paraId="254D0AB3" w14:textId="77777777" w:rsidR="00280CA6" w:rsidRDefault="00280CA6" w:rsidP="00280CA6">
      <w:pPr>
        <w:pStyle w:val="PL"/>
        <w:rPr>
          <w:rFonts w:cs="Courier New"/>
          <w:szCs w:val="16"/>
        </w:rPr>
      </w:pPr>
      <w:r>
        <w:rPr>
          <w:rFonts w:cs="Courier New"/>
          <w:szCs w:val="16"/>
        </w:rPr>
        <w:t xml:space="preserve">          $ref: '#/components/schemas/SpatialValidity'</w:t>
      </w:r>
    </w:p>
    <w:p w14:paraId="17A03073" w14:textId="77777777" w:rsidR="00280CA6" w:rsidRDefault="00280CA6" w:rsidP="00280CA6">
      <w:pPr>
        <w:pStyle w:val="PL"/>
        <w:rPr>
          <w:rFonts w:cs="Courier New"/>
          <w:szCs w:val="16"/>
        </w:rPr>
      </w:pPr>
      <w:r>
        <w:rPr>
          <w:rFonts w:cs="Courier New"/>
          <w:szCs w:val="16"/>
        </w:rPr>
        <w:t xml:space="preserve">        tempVals:</w:t>
      </w:r>
    </w:p>
    <w:p w14:paraId="776F60D3" w14:textId="77777777" w:rsidR="00280CA6" w:rsidRDefault="00280CA6" w:rsidP="00280CA6">
      <w:pPr>
        <w:pStyle w:val="PL"/>
        <w:rPr>
          <w:rFonts w:cs="Courier New"/>
          <w:szCs w:val="16"/>
        </w:rPr>
      </w:pPr>
      <w:r>
        <w:rPr>
          <w:rFonts w:cs="Courier New"/>
          <w:szCs w:val="16"/>
        </w:rPr>
        <w:t xml:space="preserve">          type: array</w:t>
      </w:r>
    </w:p>
    <w:p w14:paraId="06E26F93" w14:textId="77777777" w:rsidR="00280CA6" w:rsidRDefault="00280CA6" w:rsidP="00280CA6">
      <w:pPr>
        <w:pStyle w:val="PL"/>
        <w:rPr>
          <w:rFonts w:cs="Courier New"/>
          <w:szCs w:val="16"/>
        </w:rPr>
      </w:pPr>
      <w:r>
        <w:rPr>
          <w:rFonts w:cs="Courier New"/>
          <w:szCs w:val="16"/>
        </w:rPr>
        <w:t xml:space="preserve">          items:</w:t>
      </w:r>
    </w:p>
    <w:p w14:paraId="37DF03B0" w14:textId="77777777" w:rsidR="00280CA6" w:rsidRDefault="00280CA6" w:rsidP="00280CA6">
      <w:pPr>
        <w:pStyle w:val="PL"/>
        <w:rPr>
          <w:rFonts w:cs="Courier New"/>
          <w:szCs w:val="16"/>
        </w:rPr>
      </w:pPr>
      <w:r>
        <w:rPr>
          <w:rFonts w:cs="Courier New"/>
          <w:szCs w:val="16"/>
        </w:rPr>
        <w:t xml:space="preserve">            $ref: '#/components/schemas/TemporalValidity'</w:t>
      </w:r>
    </w:p>
    <w:p w14:paraId="019D5401" w14:textId="77777777" w:rsidR="00280CA6" w:rsidRDefault="00280CA6" w:rsidP="00280CA6">
      <w:pPr>
        <w:pStyle w:val="PL"/>
      </w:pPr>
      <w:r>
        <w:t xml:space="preserve">          minItems: 1</w:t>
      </w:r>
    </w:p>
    <w:p w14:paraId="0BAC4E68" w14:textId="77777777" w:rsidR="00280CA6" w:rsidRDefault="00280CA6" w:rsidP="00280CA6">
      <w:pPr>
        <w:pStyle w:val="PL"/>
        <w:rPr>
          <w:rFonts w:cs="Courier New"/>
          <w:szCs w:val="16"/>
        </w:rPr>
      </w:pPr>
      <w:r>
        <w:rPr>
          <w:rFonts w:cs="Courier New"/>
          <w:szCs w:val="16"/>
        </w:rPr>
        <w:t xml:space="preserve">        </w:t>
      </w:r>
      <w:r>
        <w:t>upPathChgSub</w:t>
      </w:r>
      <w:r>
        <w:rPr>
          <w:rFonts w:cs="Courier New"/>
          <w:szCs w:val="16"/>
        </w:rPr>
        <w:t>:</w:t>
      </w:r>
    </w:p>
    <w:p w14:paraId="6C48AD6B" w14:textId="77777777" w:rsidR="00280CA6" w:rsidRDefault="00280CA6" w:rsidP="00280CA6">
      <w:pPr>
        <w:pStyle w:val="PL"/>
        <w:rPr>
          <w:rFonts w:cs="Courier New"/>
          <w:szCs w:val="16"/>
        </w:rPr>
      </w:pPr>
      <w:r>
        <w:rPr>
          <w:rFonts w:cs="Courier New"/>
          <w:szCs w:val="16"/>
        </w:rPr>
        <w:t xml:space="preserve">          $ref: 'TS29512_Npcf_SMPolicyControl.yaml#/components/schemas/UpPathChgEvent'</w:t>
      </w:r>
    </w:p>
    <w:p w14:paraId="3B31CBB5" w14:textId="77777777" w:rsidR="00280CA6" w:rsidRDefault="00280CA6" w:rsidP="00280CA6">
      <w:pPr>
        <w:pStyle w:val="PL"/>
      </w:pPr>
      <w:r>
        <w:t xml:space="preserve">        </w:t>
      </w:r>
      <w:r>
        <w:rPr>
          <w:lang w:eastAsia="zh-CN"/>
        </w:rPr>
        <w:t>addrPreserInd</w:t>
      </w:r>
      <w:r>
        <w:t>:</w:t>
      </w:r>
    </w:p>
    <w:p w14:paraId="0060BB4B" w14:textId="77777777" w:rsidR="00280CA6" w:rsidRDefault="00280CA6" w:rsidP="00280CA6">
      <w:pPr>
        <w:pStyle w:val="PL"/>
      </w:pPr>
      <w:r>
        <w:t xml:space="preserve">          type: boolean</w:t>
      </w:r>
    </w:p>
    <w:p w14:paraId="19FDEC3D" w14:textId="77777777" w:rsidR="00280CA6" w:rsidRDefault="00280CA6" w:rsidP="00280CA6">
      <w:pPr>
        <w:pStyle w:val="PL"/>
      </w:pPr>
      <w:r>
        <w:t xml:space="preserve">        </w:t>
      </w:r>
      <w:r>
        <w:rPr>
          <w:lang w:eastAsia="zh-CN"/>
        </w:rPr>
        <w:t>simConnInd</w:t>
      </w:r>
      <w:r>
        <w:t>:</w:t>
      </w:r>
    </w:p>
    <w:p w14:paraId="3D5C9849" w14:textId="77777777" w:rsidR="00280CA6" w:rsidRDefault="00280CA6" w:rsidP="00280CA6">
      <w:pPr>
        <w:pStyle w:val="PL"/>
      </w:pPr>
      <w:r>
        <w:t xml:space="preserve">          type: boolean</w:t>
      </w:r>
    </w:p>
    <w:p w14:paraId="244AEC3D" w14:textId="77777777" w:rsidR="00280CA6" w:rsidRDefault="00280CA6" w:rsidP="00280CA6">
      <w:pPr>
        <w:pStyle w:val="PL"/>
        <w:rPr>
          <w:rFonts w:eastAsia="Batang"/>
        </w:rPr>
      </w:pPr>
      <w:r>
        <w:rPr>
          <w:rFonts w:eastAsia="Batang"/>
        </w:rPr>
        <w:t xml:space="preserve">          description: &gt;</w:t>
      </w:r>
    </w:p>
    <w:p w14:paraId="6955A34B" w14:textId="77777777" w:rsidR="00280CA6" w:rsidRDefault="00280CA6" w:rsidP="00280CA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666ADC" w14:textId="77777777" w:rsidR="00280CA6" w:rsidRDefault="00280CA6" w:rsidP="00280CA6">
      <w:pPr>
        <w:pStyle w:val="PL"/>
      </w:pPr>
      <w:r>
        <w:rPr>
          <w:rFonts w:eastAsia="Batang"/>
        </w:rPr>
        <w:t xml:space="preserve">            </w:t>
      </w:r>
      <w:r>
        <w:rPr>
          <w:rFonts w:cs="Arial"/>
          <w:szCs w:val="18"/>
        </w:rPr>
        <w:t>source and target PSA.</w:t>
      </w:r>
    </w:p>
    <w:p w14:paraId="151E4201" w14:textId="77777777" w:rsidR="00280CA6" w:rsidRDefault="00280CA6" w:rsidP="00280CA6">
      <w:pPr>
        <w:pStyle w:val="PL"/>
        <w:rPr>
          <w:lang w:eastAsia="es-ES"/>
        </w:rPr>
      </w:pPr>
      <w:r>
        <w:rPr>
          <w:lang w:eastAsia="es-ES"/>
        </w:rPr>
        <w:t xml:space="preserve">        </w:t>
      </w:r>
      <w:r>
        <w:rPr>
          <w:lang w:eastAsia="zh-CN"/>
        </w:rPr>
        <w:t>simConnTerm</w:t>
      </w:r>
      <w:r>
        <w:rPr>
          <w:lang w:eastAsia="es-ES"/>
        </w:rPr>
        <w:t>:</w:t>
      </w:r>
    </w:p>
    <w:p w14:paraId="44D6F029" w14:textId="77777777" w:rsidR="00280CA6" w:rsidRDefault="00280CA6" w:rsidP="00280CA6">
      <w:pPr>
        <w:pStyle w:val="PL"/>
        <w:rPr>
          <w:lang w:eastAsia="es-ES"/>
        </w:rPr>
      </w:pPr>
      <w:r>
        <w:rPr>
          <w:lang w:eastAsia="es-ES"/>
        </w:rPr>
        <w:t xml:space="preserve">          $ref: 'TS29571_CommonData.yaml#/components/schemas/DurationSec'</w:t>
      </w:r>
    </w:p>
    <w:p w14:paraId="04C83FE5" w14:textId="77777777" w:rsidR="00280CA6" w:rsidRDefault="00280CA6" w:rsidP="00280CA6">
      <w:pPr>
        <w:pStyle w:val="PL"/>
      </w:pPr>
      <w:r>
        <w:t xml:space="preserve">        </w:t>
      </w:r>
      <w:r w:rsidRPr="00A373D7">
        <w:t>easIpReplaceInfos</w:t>
      </w:r>
      <w:r>
        <w:t>:</w:t>
      </w:r>
    </w:p>
    <w:p w14:paraId="1147F65B" w14:textId="77777777" w:rsidR="00280CA6" w:rsidRDefault="00280CA6" w:rsidP="00280CA6">
      <w:pPr>
        <w:pStyle w:val="PL"/>
      </w:pPr>
      <w:r>
        <w:t xml:space="preserve">          type: array</w:t>
      </w:r>
    </w:p>
    <w:p w14:paraId="10C2C373" w14:textId="77777777" w:rsidR="00280CA6" w:rsidRDefault="00280CA6" w:rsidP="00280CA6">
      <w:pPr>
        <w:pStyle w:val="PL"/>
      </w:pPr>
      <w:r>
        <w:t xml:space="preserve">          items:</w:t>
      </w:r>
    </w:p>
    <w:p w14:paraId="1AD0C3B5" w14:textId="77777777" w:rsidR="00280CA6" w:rsidRDefault="00280CA6" w:rsidP="00280CA6">
      <w:pPr>
        <w:pStyle w:val="PL"/>
      </w:pPr>
      <w:r>
        <w:t xml:space="preserve">            $ref: '</w:t>
      </w:r>
      <w:r>
        <w:rPr>
          <w:rFonts w:cs="Courier New"/>
          <w:szCs w:val="16"/>
        </w:rPr>
        <w:t>TS29571_CommonData.yaml</w:t>
      </w:r>
      <w:r>
        <w:t>#/components/schemas/EasIpReplacementInfo'</w:t>
      </w:r>
    </w:p>
    <w:p w14:paraId="55F0C1AE" w14:textId="77777777" w:rsidR="00280CA6" w:rsidRDefault="00280CA6" w:rsidP="00280CA6">
      <w:pPr>
        <w:pStyle w:val="PL"/>
      </w:pPr>
      <w:r>
        <w:t xml:space="preserve">          minItems: 1</w:t>
      </w:r>
    </w:p>
    <w:p w14:paraId="104322A1" w14:textId="77777777" w:rsidR="00280CA6" w:rsidRDefault="00280CA6" w:rsidP="00280CA6">
      <w:pPr>
        <w:pStyle w:val="PL"/>
      </w:pPr>
      <w:r>
        <w:t xml:space="preserve">          description: </w:t>
      </w:r>
      <w:r w:rsidRPr="00A373D7">
        <w:t>Contains EAS IP replacement information</w:t>
      </w:r>
      <w:r>
        <w:rPr>
          <w:rFonts w:cs="Arial"/>
          <w:szCs w:val="18"/>
          <w:lang w:eastAsia="zh-CN"/>
        </w:rPr>
        <w:t>.</w:t>
      </w:r>
    </w:p>
    <w:p w14:paraId="7A943BF9" w14:textId="77777777" w:rsidR="00280CA6" w:rsidRDefault="00280CA6" w:rsidP="00280CA6">
      <w:pPr>
        <w:pStyle w:val="PL"/>
      </w:pPr>
      <w:r>
        <w:t xml:space="preserve">        </w:t>
      </w:r>
      <w:r w:rsidRPr="00A373D7">
        <w:t>eas</w:t>
      </w:r>
      <w:r>
        <w:t>RedisInd:</w:t>
      </w:r>
    </w:p>
    <w:p w14:paraId="23CDB638" w14:textId="77777777" w:rsidR="00280CA6" w:rsidRDefault="00280CA6" w:rsidP="00280CA6">
      <w:pPr>
        <w:pStyle w:val="PL"/>
      </w:pPr>
      <w:r>
        <w:t xml:space="preserve">          type: boolean</w:t>
      </w:r>
    </w:p>
    <w:p w14:paraId="25D45870" w14:textId="77777777" w:rsidR="00280CA6" w:rsidRDefault="00280CA6" w:rsidP="00280CA6">
      <w:pPr>
        <w:pStyle w:val="PL"/>
        <w:rPr>
          <w:rFonts w:cs="Arial"/>
          <w:szCs w:val="18"/>
          <w:lang w:eastAsia="zh-CN"/>
        </w:rPr>
      </w:pPr>
      <w:r>
        <w:t xml:space="preserve">          description: Indicates the EAS rediscovery is required</w:t>
      </w:r>
      <w:r>
        <w:rPr>
          <w:rFonts w:cs="Arial"/>
          <w:szCs w:val="18"/>
          <w:lang w:eastAsia="zh-CN"/>
        </w:rPr>
        <w:t>.</w:t>
      </w:r>
    </w:p>
    <w:p w14:paraId="5E518F36" w14:textId="77777777" w:rsidR="00280CA6" w:rsidRDefault="00280CA6" w:rsidP="00280CA6">
      <w:pPr>
        <w:pStyle w:val="PL"/>
      </w:pPr>
      <w:r>
        <w:t xml:space="preserve">        maxAllowedUpLat:</w:t>
      </w:r>
    </w:p>
    <w:p w14:paraId="79EFF23D" w14:textId="77777777" w:rsidR="00280CA6" w:rsidRDefault="00280CA6" w:rsidP="00280CA6">
      <w:pPr>
        <w:pStyle w:val="PL"/>
      </w:pPr>
      <w:r>
        <w:t xml:space="preserve">          $ref: 'TS29571_CommonData.yaml#/components/schemas/</w:t>
      </w:r>
      <w:r w:rsidRPr="00482089">
        <w:t>Uinteger</w:t>
      </w:r>
      <w:r>
        <w:t>'</w:t>
      </w:r>
    </w:p>
    <w:p w14:paraId="052D1662" w14:textId="77777777" w:rsidR="00280CA6" w:rsidRDefault="00280CA6" w:rsidP="00280CA6">
      <w:pPr>
        <w:pStyle w:val="PL"/>
        <w:rPr>
          <w:rFonts w:cs="Courier New"/>
          <w:szCs w:val="16"/>
        </w:rPr>
      </w:pPr>
      <w:r>
        <w:rPr>
          <w:rFonts w:cs="Courier New"/>
          <w:szCs w:val="16"/>
        </w:rPr>
        <w:t xml:space="preserve">        tfcCorreInfo:</w:t>
      </w:r>
    </w:p>
    <w:p w14:paraId="2DC069C5" w14:textId="77777777" w:rsidR="00280CA6" w:rsidRDefault="00280CA6" w:rsidP="00280CA6">
      <w:pPr>
        <w:pStyle w:val="PL"/>
      </w:pPr>
      <w:r>
        <w:rPr>
          <w:rFonts w:cs="Courier New"/>
          <w:szCs w:val="16"/>
        </w:rPr>
        <w:t xml:space="preserve">          $ref: 'TS29522_</w:t>
      </w:r>
      <w:r w:rsidRPr="00B9682F">
        <w:t>TrafficInfluence</w:t>
      </w:r>
      <w:r>
        <w:rPr>
          <w:rFonts w:cs="Courier New"/>
          <w:szCs w:val="16"/>
        </w:rPr>
        <w:t>.yaml#/components/schemas/TrafficCorrelationInfo'</w:t>
      </w:r>
    </w:p>
    <w:p w14:paraId="49A67EEF" w14:textId="77777777" w:rsidR="00280CA6" w:rsidRDefault="00280CA6" w:rsidP="00280CA6">
      <w:pPr>
        <w:pStyle w:val="PL"/>
        <w:rPr>
          <w:rFonts w:cs="Courier New"/>
          <w:szCs w:val="16"/>
        </w:rPr>
      </w:pPr>
      <w:r>
        <w:rPr>
          <w:rFonts w:cs="Courier New"/>
          <w:szCs w:val="16"/>
        </w:rPr>
        <w:t xml:space="preserve">    AfSfcRequirement:</w:t>
      </w:r>
    </w:p>
    <w:p w14:paraId="136084E6" w14:textId="77777777" w:rsidR="00280CA6" w:rsidRDefault="00280CA6" w:rsidP="00280CA6">
      <w:pPr>
        <w:pStyle w:val="PL"/>
        <w:rPr>
          <w:rFonts w:cs="Courier New"/>
          <w:szCs w:val="16"/>
        </w:rPr>
      </w:pPr>
      <w:r>
        <w:rPr>
          <w:rFonts w:cs="Courier New"/>
          <w:szCs w:val="16"/>
        </w:rPr>
        <w:t xml:space="preserve">      description: Describes AF requirements on steering traffic to N6-LAN.</w:t>
      </w:r>
    </w:p>
    <w:p w14:paraId="78D71882" w14:textId="77777777" w:rsidR="00280CA6" w:rsidRDefault="00280CA6" w:rsidP="00280CA6">
      <w:pPr>
        <w:pStyle w:val="PL"/>
        <w:rPr>
          <w:rFonts w:cs="Courier New"/>
          <w:szCs w:val="16"/>
        </w:rPr>
      </w:pPr>
      <w:r>
        <w:rPr>
          <w:rFonts w:cs="Courier New"/>
          <w:szCs w:val="16"/>
        </w:rPr>
        <w:t xml:space="preserve">      type: object</w:t>
      </w:r>
    </w:p>
    <w:p w14:paraId="6ED432D4" w14:textId="77777777" w:rsidR="00280CA6" w:rsidRDefault="00280CA6" w:rsidP="00280CA6">
      <w:pPr>
        <w:pStyle w:val="PL"/>
        <w:rPr>
          <w:rFonts w:cs="Courier New"/>
          <w:szCs w:val="16"/>
        </w:rPr>
      </w:pPr>
      <w:r>
        <w:rPr>
          <w:rFonts w:cs="Courier New"/>
          <w:szCs w:val="16"/>
        </w:rPr>
        <w:t xml:space="preserve">      properties:</w:t>
      </w:r>
    </w:p>
    <w:p w14:paraId="5DAED5BE" w14:textId="77777777" w:rsidR="00280CA6" w:rsidRPr="00133177" w:rsidRDefault="00280CA6" w:rsidP="00280CA6">
      <w:pPr>
        <w:pStyle w:val="PL"/>
      </w:pPr>
      <w:r w:rsidRPr="00133177">
        <w:t xml:space="preserve">        </w:t>
      </w:r>
      <w:r>
        <w:t>sfcDl</w:t>
      </w:r>
      <w:r w:rsidRPr="00133177">
        <w:t>Id:</w:t>
      </w:r>
    </w:p>
    <w:p w14:paraId="174AB510" w14:textId="77777777" w:rsidR="00280CA6" w:rsidRPr="00133177" w:rsidRDefault="00280CA6" w:rsidP="00280CA6">
      <w:pPr>
        <w:pStyle w:val="PL"/>
      </w:pPr>
      <w:r w:rsidRPr="00133177">
        <w:t xml:space="preserve">          type: string</w:t>
      </w:r>
    </w:p>
    <w:p w14:paraId="2810F4E4" w14:textId="77777777" w:rsidR="00280CA6" w:rsidRDefault="00280CA6" w:rsidP="00280CA6">
      <w:pPr>
        <w:pStyle w:val="PL"/>
      </w:pPr>
      <w:r w:rsidRPr="00133177">
        <w:t xml:space="preserve">          description: </w:t>
      </w:r>
      <w:r w:rsidRPr="003107D3">
        <w:t xml:space="preserve">Reference to a pre-configured </w:t>
      </w:r>
      <w:r>
        <w:t xml:space="preserve">SFC </w:t>
      </w:r>
      <w:r w:rsidRPr="003107D3">
        <w:t>policy for downlink traffic.</w:t>
      </w:r>
    </w:p>
    <w:p w14:paraId="2D8F8CA5" w14:textId="77777777" w:rsidR="00280CA6" w:rsidRPr="000861B6" w:rsidRDefault="00280CA6" w:rsidP="00280CA6">
      <w:pPr>
        <w:pStyle w:val="PL"/>
        <w:rPr>
          <w:rFonts w:cs="Courier New"/>
          <w:szCs w:val="16"/>
        </w:rPr>
      </w:pPr>
      <w:r>
        <w:rPr>
          <w:rFonts w:cs="Courier New"/>
          <w:szCs w:val="16"/>
        </w:rPr>
        <w:t xml:space="preserve">          nullable: true</w:t>
      </w:r>
    </w:p>
    <w:p w14:paraId="77136A28" w14:textId="77777777" w:rsidR="00280CA6" w:rsidRPr="00133177" w:rsidRDefault="00280CA6" w:rsidP="00280CA6">
      <w:pPr>
        <w:pStyle w:val="PL"/>
      </w:pPr>
      <w:r w:rsidRPr="00133177">
        <w:t xml:space="preserve">        </w:t>
      </w:r>
      <w:r>
        <w:t>sfcUl</w:t>
      </w:r>
      <w:r w:rsidRPr="00133177">
        <w:t>Id:</w:t>
      </w:r>
    </w:p>
    <w:p w14:paraId="3EDC8707" w14:textId="77777777" w:rsidR="00280CA6" w:rsidRPr="00133177" w:rsidRDefault="00280CA6" w:rsidP="00280CA6">
      <w:pPr>
        <w:pStyle w:val="PL"/>
      </w:pPr>
      <w:r w:rsidRPr="00133177">
        <w:t xml:space="preserve">          type: string</w:t>
      </w:r>
    </w:p>
    <w:p w14:paraId="2D34F32F" w14:textId="77777777" w:rsidR="00280CA6" w:rsidRDefault="00280CA6" w:rsidP="00280CA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3620B2B" w14:textId="77777777" w:rsidR="00280CA6" w:rsidRPr="000861B6" w:rsidRDefault="00280CA6" w:rsidP="00280CA6">
      <w:pPr>
        <w:pStyle w:val="PL"/>
        <w:rPr>
          <w:rFonts w:cs="Courier New"/>
          <w:szCs w:val="16"/>
        </w:rPr>
      </w:pPr>
      <w:r>
        <w:rPr>
          <w:rFonts w:cs="Courier New"/>
          <w:szCs w:val="16"/>
        </w:rPr>
        <w:t xml:space="preserve">          nullable: true</w:t>
      </w:r>
    </w:p>
    <w:p w14:paraId="43535A32" w14:textId="77777777" w:rsidR="00280CA6" w:rsidRDefault="00280CA6" w:rsidP="00280CA6">
      <w:pPr>
        <w:pStyle w:val="PL"/>
        <w:rPr>
          <w:rFonts w:cs="Courier New"/>
          <w:szCs w:val="16"/>
        </w:rPr>
      </w:pPr>
      <w:r>
        <w:rPr>
          <w:rFonts w:cs="Courier New"/>
          <w:szCs w:val="16"/>
        </w:rPr>
        <w:t xml:space="preserve">        spVal:</w:t>
      </w:r>
    </w:p>
    <w:p w14:paraId="6FB80761" w14:textId="77777777" w:rsidR="00280CA6" w:rsidRDefault="00280CA6" w:rsidP="00280CA6">
      <w:pPr>
        <w:pStyle w:val="PL"/>
        <w:rPr>
          <w:rFonts w:cs="Courier New"/>
          <w:szCs w:val="16"/>
        </w:rPr>
      </w:pPr>
      <w:r>
        <w:rPr>
          <w:rFonts w:cs="Courier New"/>
          <w:szCs w:val="16"/>
        </w:rPr>
        <w:t xml:space="preserve">          $ref: '#/components/schemas/SpatialValidityRm'</w:t>
      </w:r>
    </w:p>
    <w:p w14:paraId="01FFFE91" w14:textId="77777777" w:rsidR="00280CA6" w:rsidRDefault="00280CA6" w:rsidP="00280CA6">
      <w:pPr>
        <w:pStyle w:val="PL"/>
        <w:rPr>
          <w:rFonts w:cs="Courier New"/>
          <w:szCs w:val="16"/>
        </w:rPr>
      </w:pPr>
      <w:r>
        <w:rPr>
          <w:rFonts w:cs="Courier New"/>
          <w:szCs w:val="16"/>
        </w:rPr>
        <w:lastRenderedPageBreak/>
        <w:t xml:space="preserve">        metadata:</w:t>
      </w:r>
    </w:p>
    <w:p w14:paraId="54D5AA8F" w14:textId="77777777" w:rsidR="00280CA6" w:rsidRDefault="00280CA6" w:rsidP="00280CA6">
      <w:pPr>
        <w:pStyle w:val="PL"/>
      </w:pPr>
      <w:r>
        <w:t xml:space="preserve">          $ref: 'TS29571_CommonData.yaml#/components/schemas/Metadata'</w:t>
      </w:r>
    </w:p>
    <w:p w14:paraId="23FD1E66" w14:textId="77777777" w:rsidR="00280CA6" w:rsidRDefault="00280CA6" w:rsidP="00280CA6">
      <w:pPr>
        <w:pStyle w:val="PL"/>
      </w:pPr>
      <w:r>
        <w:rPr>
          <w:rFonts w:cs="Courier New"/>
          <w:szCs w:val="16"/>
        </w:rPr>
        <w:t xml:space="preserve">      nullable: true</w:t>
      </w:r>
    </w:p>
    <w:p w14:paraId="4083EF7E" w14:textId="77777777" w:rsidR="00280CA6" w:rsidRDefault="00280CA6" w:rsidP="00280CA6">
      <w:pPr>
        <w:pStyle w:val="PL"/>
        <w:rPr>
          <w:rFonts w:cs="Courier New"/>
          <w:szCs w:val="16"/>
        </w:rPr>
      </w:pPr>
    </w:p>
    <w:p w14:paraId="208796B5" w14:textId="77777777" w:rsidR="00280CA6" w:rsidRDefault="00280CA6" w:rsidP="00280CA6">
      <w:pPr>
        <w:pStyle w:val="PL"/>
        <w:rPr>
          <w:rFonts w:cs="Courier New"/>
          <w:szCs w:val="16"/>
        </w:rPr>
      </w:pPr>
      <w:r>
        <w:rPr>
          <w:rFonts w:cs="Courier New"/>
          <w:szCs w:val="16"/>
        </w:rPr>
        <w:t xml:space="preserve">    SpatialValidity:</w:t>
      </w:r>
    </w:p>
    <w:p w14:paraId="0CAD60BE" w14:textId="77777777" w:rsidR="00280CA6" w:rsidRDefault="00280CA6" w:rsidP="00280CA6">
      <w:pPr>
        <w:pStyle w:val="PL"/>
        <w:rPr>
          <w:rFonts w:cs="Courier New"/>
          <w:szCs w:val="16"/>
        </w:rPr>
      </w:pPr>
      <w:r>
        <w:rPr>
          <w:rFonts w:cs="Courier New"/>
          <w:szCs w:val="16"/>
        </w:rPr>
        <w:t xml:space="preserve">      description: Describes explicitly the route to an Application location.</w:t>
      </w:r>
    </w:p>
    <w:p w14:paraId="72651B55" w14:textId="77777777" w:rsidR="00280CA6" w:rsidRDefault="00280CA6" w:rsidP="00280CA6">
      <w:pPr>
        <w:pStyle w:val="PL"/>
        <w:rPr>
          <w:rFonts w:cs="Courier New"/>
          <w:szCs w:val="16"/>
        </w:rPr>
      </w:pPr>
      <w:r>
        <w:rPr>
          <w:rFonts w:cs="Courier New"/>
          <w:szCs w:val="16"/>
        </w:rPr>
        <w:t xml:space="preserve">      type: object</w:t>
      </w:r>
    </w:p>
    <w:p w14:paraId="2BD68291" w14:textId="77777777" w:rsidR="00280CA6" w:rsidRDefault="00280CA6" w:rsidP="00280CA6">
      <w:pPr>
        <w:pStyle w:val="PL"/>
        <w:rPr>
          <w:rFonts w:cs="Courier New"/>
          <w:szCs w:val="16"/>
        </w:rPr>
      </w:pPr>
      <w:r>
        <w:rPr>
          <w:rFonts w:cs="Courier New"/>
          <w:szCs w:val="16"/>
        </w:rPr>
        <w:t xml:space="preserve">      required:</w:t>
      </w:r>
    </w:p>
    <w:p w14:paraId="5F5BC3B9" w14:textId="77777777" w:rsidR="00280CA6" w:rsidRDefault="00280CA6" w:rsidP="00280CA6">
      <w:pPr>
        <w:pStyle w:val="PL"/>
        <w:rPr>
          <w:rFonts w:cs="Courier New"/>
          <w:szCs w:val="16"/>
        </w:rPr>
      </w:pPr>
      <w:r>
        <w:rPr>
          <w:rFonts w:cs="Courier New"/>
          <w:szCs w:val="16"/>
        </w:rPr>
        <w:t xml:space="preserve">        - presenceInfoList</w:t>
      </w:r>
    </w:p>
    <w:p w14:paraId="5E70823F" w14:textId="77777777" w:rsidR="00280CA6" w:rsidRDefault="00280CA6" w:rsidP="00280CA6">
      <w:pPr>
        <w:pStyle w:val="PL"/>
        <w:rPr>
          <w:rFonts w:cs="Courier New"/>
          <w:szCs w:val="16"/>
        </w:rPr>
      </w:pPr>
      <w:r>
        <w:rPr>
          <w:rFonts w:cs="Courier New"/>
          <w:szCs w:val="16"/>
        </w:rPr>
        <w:t xml:space="preserve">      properties:</w:t>
      </w:r>
    </w:p>
    <w:p w14:paraId="1D419643" w14:textId="77777777" w:rsidR="00280CA6" w:rsidRDefault="00280CA6" w:rsidP="00280CA6">
      <w:pPr>
        <w:pStyle w:val="PL"/>
        <w:rPr>
          <w:rFonts w:cs="Courier New"/>
          <w:szCs w:val="16"/>
        </w:rPr>
      </w:pPr>
      <w:r>
        <w:rPr>
          <w:rFonts w:cs="Courier New"/>
          <w:szCs w:val="16"/>
        </w:rPr>
        <w:t xml:space="preserve">        presenceInfoList:</w:t>
      </w:r>
    </w:p>
    <w:p w14:paraId="782E46FA" w14:textId="77777777" w:rsidR="00280CA6" w:rsidRDefault="00280CA6" w:rsidP="00280CA6">
      <w:pPr>
        <w:pStyle w:val="PL"/>
        <w:rPr>
          <w:rFonts w:cs="Courier New"/>
          <w:szCs w:val="16"/>
        </w:rPr>
      </w:pPr>
      <w:r>
        <w:rPr>
          <w:rFonts w:cs="Courier New"/>
          <w:szCs w:val="16"/>
        </w:rPr>
        <w:t xml:space="preserve">          type: object</w:t>
      </w:r>
    </w:p>
    <w:p w14:paraId="2265DF55" w14:textId="77777777" w:rsidR="00280CA6" w:rsidRDefault="00280CA6" w:rsidP="00280CA6">
      <w:pPr>
        <w:pStyle w:val="PL"/>
        <w:rPr>
          <w:rFonts w:cs="Courier New"/>
          <w:szCs w:val="16"/>
        </w:rPr>
      </w:pPr>
      <w:r>
        <w:rPr>
          <w:rFonts w:cs="Courier New"/>
          <w:szCs w:val="16"/>
        </w:rPr>
        <w:t xml:space="preserve">          additionalProperties:</w:t>
      </w:r>
    </w:p>
    <w:p w14:paraId="393572C2" w14:textId="77777777" w:rsidR="00280CA6" w:rsidRDefault="00280CA6" w:rsidP="00280CA6">
      <w:pPr>
        <w:pStyle w:val="PL"/>
        <w:rPr>
          <w:rFonts w:cs="Courier New"/>
          <w:szCs w:val="16"/>
        </w:rPr>
      </w:pPr>
      <w:r>
        <w:rPr>
          <w:rFonts w:cs="Courier New"/>
          <w:szCs w:val="16"/>
        </w:rPr>
        <w:t xml:space="preserve">            $ref: 'TS29571_CommonData.yaml#/components/schemas/PresenceInfo'</w:t>
      </w:r>
    </w:p>
    <w:p w14:paraId="52803CC4" w14:textId="77777777" w:rsidR="00280CA6" w:rsidRDefault="00280CA6" w:rsidP="00280CA6">
      <w:pPr>
        <w:pStyle w:val="PL"/>
        <w:rPr>
          <w:rFonts w:cs="Courier New"/>
          <w:szCs w:val="16"/>
        </w:rPr>
      </w:pPr>
      <w:r>
        <w:rPr>
          <w:rFonts w:cs="Courier New"/>
          <w:szCs w:val="16"/>
        </w:rPr>
        <w:t xml:space="preserve">          minProperties: 1</w:t>
      </w:r>
    </w:p>
    <w:p w14:paraId="1CA7FF33" w14:textId="77777777" w:rsidR="00280CA6" w:rsidRDefault="00280CA6" w:rsidP="00280CA6">
      <w:pPr>
        <w:pStyle w:val="PL"/>
        <w:rPr>
          <w:rFonts w:cs="Courier New"/>
          <w:szCs w:val="16"/>
        </w:rPr>
      </w:pPr>
      <w:r>
        <w:rPr>
          <w:rFonts w:cs="Courier New"/>
          <w:szCs w:val="16"/>
        </w:rPr>
        <w:t xml:space="preserve">          description: &gt;</w:t>
      </w:r>
    </w:p>
    <w:p w14:paraId="73F612C1" w14:textId="77777777" w:rsidR="00280CA6" w:rsidRDefault="00280CA6" w:rsidP="00280CA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23A5E0A" w14:textId="77777777" w:rsidR="00280CA6" w:rsidRDefault="00280CA6" w:rsidP="00280CA6">
      <w:pPr>
        <w:pStyle w:val="PL"/>
        <w:rPr>
          <w:rFonts w:cs="Courier New"/>
          <w:szCs w:val="16"/>
        </w:rPr>
      </w:pPr>
      <w:r>
        <w:rPr>
          <w:rFonts w:cs="Courier New"/>
          <w:szCs w:val="16"/>
        </w:rPr>
        <w:t xml:space="preserve">            </w:t>
      </w:r>
      <w:r>
        <w:rPr>
          <w:lang w:eastAsia="zh-CN"/>
        </w:rPr>
        <w:t>PresenceInfo data type is the key of the map.</w:t>
      </w:r>
    </w:p>
    <w:p w14:paraId="54367D13" w14:textId="77777777" w:rsidR="00280CA6" w:rsidRDefault="00280CA6" w:rsidP="00280CA6">
      <w:pPr>
        <w:pStyle w:val="PL"/>
        <w:rPr>
          <w:rFonts w:cs="Courier New"/>
          <w:szCs w:val="16"/>
        </w:rPr>
      </w:pPr>
    </w:p>
    <w:p w14:paraId="49691AC4" w14:textId="77777777" w:rsidR="00280CA6" w:rsidRDefault="00280CA6" w:rsidP="00280CA6">
      <w:pPr>
        <w:pStyle w:val="PL"/>
        <w:rPr>
          <w:rFonts w:cs="Courier New"/>
          <w:szCs w:val="16"/>
        </w:rPr>
      </w:pPr>
      <w:r>
        <w:rPr>
          <w:rFonts w:cs="Courier New"/>
          <w:szCs w:val="16"/>
        </w:rPr>
        <w:t xml:space="preserve">    SpatialValidityRm:</w:t>
      </w:r>
    </w:p>
    <w:p w14:paraId="6034BB60" w14:textId="77777777" w:rsidR="00280CA6" w:rsidRDefault="00280CA6" w:rsidP="00280CA6">
      <w:pPr>
        <w:pStyle w:val="PL"/>
        <w:rPr>
          <w:rFonts w:cs="Courier New"/>
          <w:szCs w:val="16"/>
        </w:rPr>
      </w:pPr>
      <w:r>
        <w:rPr>
          <w:rFonts w:cs="Courier New"/>
          <w:szCs w:val="16"/>
        </w:rPr>
        <w:t xml:space="preserve">      description: &gt;</w:t>
      </w:r>
    </w:p>
    <w:p w14:paraId="62053A79" w14:textId="77777777" w:rsidR="00280CA6" w:rsidRDefault="00280CA6" w:rsidP="00280CA6">
      <w:pPr>
        <w:pStyle w:val="PL"/>
      </w:pPr>
      <w:r>
        <w:rPr>
          <w:rFonts w:cs="Courier New"/>
          <w:szCs w:val="16"/>
        </w:rPr>
        <w:t xml:space="preserve">        </w:t>
      </w:r>
      <w:r>
        <w:t>This data type is defined in the same way as the SpatialValidity data type, but with the</w:t>
      </w:r>
    </w:p>
    <w:p w14:paraId="7DA123AC" w14:textId="77777777" w:rsidR="00280CA6" w:rsidRDefault="00280CA6" w:rsidP="00280CA6">
      <w:pPr>
        <w:pStyle w:val="PL"/>
        <w:rPr>
          <w:rFonts w:cs="Courier New"/>
          <w:szCs w:val="16"/>
        </w:rPr>
      </w:pPr>
      <w:r>
        <w:rPr>
          <w:rFonts w:cs="Courier New"/>
          <w:szCs w:val="16"/>
        </w:rPr>
        <w:t xml:space="preserve">        </w:t>
      </w:r>
      <w:r>
        <w:t>OpenAPI nullable property set to true.</w:t>
      </w:r>
    </w:p>
    <w:p w14:paraId="29E27705" w14:textId="77777777" w:rsidR="00280CA6" w:rsidRDefault="00280CA6" w:rsidP="00280CA6">
      <w:pPr>
        <w:pStyle w:val="PL"/>
        <w:rPr>
          <w:rFonts w:cs="Courier New"/>
          <w:szCs w:val="16"/>
        </w:rPr>
      </w:pPr>
      <w:r>
        <w:rPr>
          <w:rFonts w:cs="Courier New"/>
          <w:szCs w:val="16"/>
        </w:rPr>
        <w:t xml:space="preserve">      type: object</w:t>
      </w:r>
    </w:p>
    <w:p w14:paraId="6FFCC644" w14:textId="77777777" w:rsidR="00280CA6" w:rsidRDefault="00280CA6" w:rsidP="00280CA6">
      <w:pPr>
        <w:pStyle w:val="PL"/>
        <w:rPr>
          <w:rFonts w:cs="Courier New"/>
          <w:szCs w:val="16"/>
        </w:rPr>
      </w:pPr>
      <w:r>
        <w:rPr>
          <w:rFonts w:cs="Courier New"/>
          <w:szCs w:val="16"/>
        </w:rPr>
        <w:t xml:space="preserve">      required:</w:t>
      </w:r>
    </w:p>
    <w:p w14:paraId="4F4F1B88" w14:textId="77777777" w:rsidR="00280CA6" w:rsidRDefault="00280CA6" w:rsidP="00280CA6">
      <w:pPr>
        <w:pStyle w:val="PL"/>
        <w:rPr>
          <w:rFonts w:cs="Courier New"/>
          <w:szCs w:val="16"/>
        </w:rPr>
      </w:pPr>
      <w:r>
        <w:rPr>
          <w:rFonts w:cs="Courier New"/>
          <w:szCs w:val="16"/>
        </w:rPr>
        <w:t xml:space="preserve">        - presenceInfoList</w:t>
      </w:r>
    </w:p>
    <w:p w14:paraId="28E021ED" w14:textId="77777777" w:rsidR="00280CA6" w:rsidRDefault="00280CA6" w:rsidP="00280CA6">
      <w:pPr>
        <w:pStyle w:val="PL"/>
        <w:rPr>
          <w:rFonts w:cs="Courier New"/>
          <w:szCs w:val="16"/>
        </w:rPr>
      </w:pPr>
      <w:r>
        <w:rPr>
          <w:rFonts w:cs="Courier New"/>
          <w:szCs w:val="16"/>
        </w:rPr>
        <w:t xml:space="preserve">      properties:</w:t>
      </w:r>
    </w:p>
    <w:p w14:paraId="39823BB1" w14:textId="77777777" w:rsidR="00280CA6" w:rsidRDefault="00280CA6" w:rsidP="00280CA6">
      <w:pPr>
        <w:pStyle w:val="PL"/>
        <w:rPr>
          <w:rFonts w:cs="Courier New"/>
          <w:szCs w:val="16"/>
        </w:rPr>
      </w:pPr>
      <w:r>
        <w:rPr>
          <w:rFonts w:cs="Courier New"/>
          <w:szCs w:val="16"/>
        </w:rPr>
        <w:t xml:space="preserve">        presenceInfoList:</w:t>
      </w:r>
    </w:p>
    <w:p w14:paraId="5438D0CA" w14:textId="77777777" w:rsidR="00280CA6" w:rsidRDefault="00280CA6" w:rsidP="00280CA6">
      <w:pPr>
        <w:pStyle w:val="PL"/>
        <w:rPr>
          <w:rFonts w:cs="Courier New"/>
          <w:szCs w:val="16"/>
        </w:rPr>
      </w:pPr>
      <w:r>
        <w:rPr>
          <w:rFonts w:cs="Courier New"/>
          <w:szCs w:val="16"/>
        </w:rPr>
        <w:t xml:space="preserve">          type: object</w:t>
      </w:r>
    </w:p>
    <w:p w14:paraId="22AEA6E8" w14:textId="77777777" w:rsidR="00280CA6" w:rsidRDefault="00280CA6" w:rsidP="00280CA6">
      <w:pPr>
        <w:pStyle w:val="PL"/>
        <w:rPr>
          <w:rFonts w:cs="Courier New"/>
          <w:szCs w:val="16"/>
        </w:rPr>
      </w:pPr>
      <w:r>
        <w:rPr>
          <w:rFonts w:cs="Courier New"/>
          <w:szCs w:val="16"/>
        </w:rPr>
        <w:t xml:space="preserve">          additionalProperties:</w:t>
      </w:r>
    </w:p>
    <w:p w14:paraId="2145DDBC" w14:textId="77777777" w:rsidR="00280CA6" w:rsidRDefault="00280CA6" w:rsidP="00280CA6">
      <w:pPr>
        <w:pStyle w:val="PL"/>
        <w:rPr>
          <w:rFonts w:cs="Courier New"/>
          <w:szCs w:val="16"/>
        </w:rPr>
      </w:pPr>
      <w:r>
        <w:rPr>
          <w:rFonts w:cs="Courier New"/>
          <w:szCs w:val="16"/>
        </w:rPr>
        <w:t xml:space="preserve">            $ref: 'TS29571_CommonData.yaml#/components/schemas/PresenceInfo'</w:t>
      </w:r>
    </w:p>
    <w:p w14:paraId="10584BC4" w14:textId="77777777" w:rsidR="00280CA6" w:rsidRDefault="00280CA6" w:rsidP="00280CA6">
      <w:pPr>
        <w:pStyle w:val="PL"/>
        <w:rPr>
          <w:rFonts w:cs="Courier New"/>
          <w:szCs w:val="16"/>
        </w:rPr>
      </w:pPr>
      <w:r>
        <w:rPr>
          <w:rFonts w:cs="Courier New"/>
          <w:szCs w:val="16"/>
        </w:rPr>
        <w:t xml:space="preserve">          minProperties: 1</w:t>
      </w:r>
    </w:p>
    <w:p w14:paraId="265F6935" w14:textId="77777777" w:rsidR="00280CA6" w:rsidRDefault="00280CA6" w:rsidP="00280CA6">
      <w:pPr>
        <w:pStyle w:val="PL"/>
        <w:rPr>
          <w:rFonts w:cs="Courier New"/>
          <w:szCs w:val="16"/>
        </w:rPr>
      </w:pPr>
      <w:r>
        <w:rPr>
          <w:rFonts w:cs="Courier New"/>
          <w:szCs w:val="16"/>
        </w:rPr>
        <w:t xml:space="preserve">          description: &gt;</w:t>
      </w:r>
    </w:p>
    <w:p w14:paraId="3553E947" w14:textId="77777777" w:rsidR="00280CA6" w:rsidRDefault="00280CA6" w:rsidP="00280CA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F290628" w14:textId="77777777" w:rsidR="00280CA6" w:rsidRDefault="00280CA6" w:rsidP="00280CA6">
      <w:pPr>
        <w:pStyle w:val="PL"/>
        <w:rPr>
          <w:rFonts w:cs="Courier New"/>
          <w:szCs w:val="16"/>
        </w:rPr>
      </w:pPr>
      <w:r>
        <w:rPr>
          <w:rFonts w:cs="Courier New"/>
          <w:szCs w:val="16"/>
        </w:rPr>
        <w:t xml:space="preserve">            </w:t>
      </w:r>
      <w:r>
        <w:rPr>
          <w:lang w:eastAsia="zh-CN"/>
        </w:rPr>
        <w:t>PresenceInfo data type is the key of the map.</w:t>
      </w:r>
    </w:p>
    <w:p w14:paraId="13DE23AC" w14:textId="77777777" w:rsidR="00280CA6" w:rsidRDefault="00280CA6" w:rsidP="00280CA6">
      <w:pPr>
        <w:pStyle w:val="PL"/>
        <w:rPr>
          <w:rFonts w:cs="Courier New"/>
          <w:szCs w:val="16"/>
        </w:rPr>
      </w:pPr>
      <w:r>
        <w:rPr>
          <w:rFonts w:cs="Courier New"/>
          <w:szCs w:val="16"/>
        </w:rPr>
        <w:t xml:space="preserve">      nullable: true</w:t>
      </w:r>
    </w:p>
    <w:p w14:paraId="4C0B29C4" w14:textId="77777777" w:rsidR="00280CA6" w:rsidRDefault="00280CA6" w:rsidP="00280CA6">
      <w:pPr>
        <w:pStyle w:val="PL"/>
        <w:rPr>
          <w:rFonts w:cs="Courier New"/>
          <w:szCs w:val="16"/>
        </w:rPr>
      </w:pPr>
    </w:p>
    <w:p w14:paraId="634E2B74" w14:textId="77777777" w:rsidR="00280CA6" w:rsidRDefault="00280CA6" w:rsidP="00280CA6">
      <w:pPr>
        <w:pStyle w:val="PL"/>
        <w:rPr>
          <w:rFonts w:cs="Courier New"/>
          <w:szCs w:val="16"/>
        </w:rPr>
      </w:pPr>
      <w:r>
        <w:rPr>
          <w:rFonts w:cs="Courier New"/>
          <w:szCs w:val="16"/>
        </w:rPr>
        <w:t xml:space="preserve">    AfRoutingRequirementRm:</w:t>
      </w:r>
    </w:p>
    <w:p w14:paraId="48E5E685" w14:textId="77777777" w:rsidR="00280CA6" w:rsidRDefault="00280CA6" w:rsidP="00280CA6">
      <w:pPr>
        <w:pStyle w:val="PL"/>
        <w:rPr>
          <w:rFonts w:cs="Courier New"/>
          <w:szCs w:val="16"/>
        </w:rPr>
      </w:pPr>
      <w:r>
        <w:rPr>
          <w:rFonts w:cs="Courier New"/>
          <w:szCs w:val="16"/>
        </w:rPr>
        <w:t xml:space="preserve">      description: &gt;</w:t>
      </w:r>
    </w:p>
    <w:p w14:paraId="36C94CF1" w14:textId="77777777" w:rsidR="00280CA6" w:rsidRDefault="00280CA6" w:rsidP="00280CA6">
      <w:pPr>
        <w:pStyle w:val="PL"/>
      </w:pPr>
      <w:r>
        <w:rPr>
          <w:rFonts w:cs="Courier New"/>
          <w:szCs w:val="16"/>
        </w:rPr>
        <w:t xml:space="preserve">        </w:t>
      </w:r>
      <w:r>
        <w:t>This data type is defined in the same way as the AfRoutingRequirement data type, but with</w:t>
      </w:r>
    </w:p>
    <w:p w14:paraId="63997E1C" w14:textId="77777777" w:rsidR="00280CA6" w:rsidRDefault="00280CA6" w:rsidP="00280CA6">
      <w:pPr>
        <w:pStyle w:val="PL"/>
      </w:pPr>
      <w:r>
        <w:t xml:space="preserve">        the OpenAPI nullable property set to true and the spVal and tempVals attributes defined as</w:t>
      </w:r>
    </w:p>
    <w:p w14:paraId="1287D9BB" w14:textId="77777777" w:rsidR="00280CA6" w:rsidRDefault="00280CA6" w:rsidP="00280CA6">
      <w:pPr>
        <w:pStyle w:val="PL"/>
        <w:rPr>
          <w:rFonts w:cs="Courier New"/>
          <w:szCs w:val="16"/>
        </w:rPr>
      </w:pPr>
      <w:r>
        <w:t xml:space="preserve">        removable.</w:t>
      </w:r>
    </w:p>
    <w:p w14:paraId="00B8A172" w14:textId="77777777" w:rsidR="00280CA6" w:rsidRDefault="00280CA6" w:rsidP="00280CA6">
      <w:pPr>
        <w:pStyle w:val="PL"/>
        <w:rPr>
          <w:rFonts w:cs="Courier New"/>
          <w:szCs w:val="16"/>
        </w:rPr>
      </w:pPr>
      <w:r>
        <w:rPr>
          <w:rFonts w:cs="Courier New"/>
          <w:szCs w:val="16"/>
        </w:rPr>
        <w:t xml:space="preserve">      type: object</w:t>
      </w:r>
    </w:p>
    <w:p w14:paraId="461642F8" w14:textId="77777777" w:rsidR="00280CA6" w:rsidRDefault="00280CA6" w:rsidP="00280CA6">
      <w:pPr>
        <w:pStyle w:val="PL"/>
        <w:rPr>
          <w:rFonts w:cs="Courier New"/>
          <w:szCs w:val="16"/>
        </w:rPr>
      </w:pPr>
      <w:r>
        <w:rPr>
          <w:rFonts w:cs="Courier New"/>
          <w:szCs w:val="16"/>
        </w:rPr>
        <w:t xml:space="preserve">      properties:</w:t>
      </w:r>
    </w:p>
    <w:p w14:paraId="5F13F28B" w14:textId="77777777" w:rsidR="00280CA6" w:rsidRDefault="00280CA6" w:rsidP="00280CA6">
      <w:pPr>
        <w:pStyle w:val="PL"/>
        <w:rPr>
          <w:rFonts w:cs="Courier New"/>
          <w:szCs w:val="16"/>
        </w:rPr>
      </w:pPr>
      <w:r>
        <w:rPr>
          <w:rFonts w:cs="Courier New"/>
          <w:szCs w:val="16"/>
        </w:rPr>
        <w:t xml:space="preserve">        appReloc:</w:t>
      </w:r>
    </w:p>
    <w:p w14:paraId="1B4CAA9F" w14:textId="77777777" w:rsidR="00280CA6" w:rsidRDefault="00280CA6" w:rsidP="00280CA6">
      <w:pPr>
        <w:pStyle w:val="PL"/>
        <w:rPr>
          <w:rFonts w:cs="Courier New"/>
          <w:szCs w:val="16"/>
        </w:rPr>
      </w:pPr>
      <w:r>
        <w:rPr>
          <w:rFonts w:cs="Courier New"/>
          <w:szCs w:val="16"/>
        </w:rPr>
        <w:t xml:space="preserve">          type: boolean</w:t>
      </w:r>
    </w:p>
    <w:p w14:paraId="673A4D5B" w14:textId="77777777" w:rsidR="00280CA6" w:rsidRDefault="00280CA6" w:rsidP="00280CA6">
      <w:pPr>
        <w:pStyle w:val="PL"/>
        <w:rPr>
          <w:rFonts w:cs="Courier New"/>
          <w:szCs w:val="16"/>
        </w:rPr>
      </w:pPr>
      <w:r>
        <w:rPr>
          <w:rFonts w:cs="Courier New"/>
          <w:szCs w:val="16"/>
        </w:rPr>
        <w:t xml:space="preserve">        routeToLocs:</w:t>
      </w:r>
    </w:p>
    <w:p w14:paraId="42B693B8" w14:textId="77777777" w:rsidR="00280CA6" w:rsidRDefault="00280CA6" w:rsidP="00280CA6">
      <w:pPr>
        <w:pStyle w:val="PL"/>
        <w:rPr>
          <w:rFonts w:cs="Courier New"/>
          <w:szCs w:val="16"/>
        </w:rPr>
      </w:pPr>
      <w:r>
        <w:rPr>
          <w:rFonts w:cs="Courier New"/>
          <w:szCs w:val="16"/>
        </w:rPr>
        <w:t xml:space="preserve">          type: array</w:t>
      </w:r>
    </w:p>
    <w:p w14:paraId="714DD6C1" w14:textId="77777777" w:rsidR="00280CA6" w:rsidRDefault="00280CA6" w:rsidP="00280CA6">
      <w:pPr>
        <w:pStyle w:val="PL"/>
        <w:rPr>
          <w:rFonts w:cs="Courier New"/>
          <w:szCs w:val="16"/>
        </w:rPr>
      </w:pPr>
      <w:r>
        <w:rPr>
          <w:rFonts w:cs="Courier New"/>
          <w:szCs w:val="16"/>
        </w:rPr>
        <w:t xml:space="preserve">          items:</w:t>
      </w:r>
    </w:p>
    <w:p w14:paraId="52348CF1" w14:textId="77777777" w:rsidR="00280CA6" w:rsidRDefault="00280CA6" w:rsidP="00280CA6">
      <w:pPr>
        <w:pStyle w:val="PL"/>
        <w:rPr>
          <w:rFonts w:cs="Courier New"/>
          <w:szCs w:val="16"/>
        </w:rPr>
      </w:pPr>
      <w:r>
        <w:rPr>
          <w:rFonts w:cs="Courier New"/>
          <w:szCs w:val="16"/>
        </w:rPr>
        <w:t xml:space="preserve">            $ref: 'TS29571_CommonData.yaml#/components/schemas/RouteToLocation'</w:t>
      </w:r>
    </w:p>
    <w:p w14:paraId="450FE9DE" w14:textId="77777777" w:rsidR="00280CA6" w:rsidRDefault="00280CA6" w:rsidP="00280CA6">
      <w:pPr>
        <w:pStyle w:val="PL"/>
        <w:rPr>
          <w:rFonts w:cs="Courier New"/>
          <w:szCs w:val="16"/>
        </w:rPr>
      </w:pPr>
      <w:r>
        <w:rPr>
          <w:rFonts w:cs="Courier New"/>
          <w:szCs w:val="16"/>
        </w:rPr>
        <w:t xml:space="preserve">          minItems: 1</w:t>
      </w:r>
    </w:p>
    <w:p w14:paraId="0E8BCE35" w14:textId="77777777" w:rsidR="00280CA6" w:rsidRDefault="00280CA6" w:rsidP="00280CA6">
      <w:pPr>
        <w:pStyle w:val="PL"/>
        <w:rPr>
          <w:rFonts w:cs="Courier New"/>
          <w:szCs w:val="16"/>
        </w:rPr>
      </w:pPr>
      <w:r>
        <w:rPr>
          <w:rFonts w:cs="Courier New"/>
          <w:szCs w:val="16"/>
        </w:rPr>
        <w:t xml:space="preserve">          nullable: true</w:t>
      </w:r>
    </w:p>
    <w:p w14:paraId="24727197" w14:textId="77777777" w:rsidR="00280CA6" w:rsidRDefault="00280CA6" w:rsidP="00280CA6">
      <w:pPr>
        <w:pStyle w:val="PL"/>
        <w:rPr>
          <w:rFonts w:cs="Courier New"/>
          <w:szCs w:val="16"/>
        </w:rPr>
      </w:pPr>
      <w:r>
        <w:rPr>
          <w:rFonts w:cs="Courier New"/>
          <w:szCs w:val="16"/>
        </w:rPr>
        <w:t xml:space="preserve">        spVal:</w:t>
      </w:r>
    </w:p>
    <w:p w14:paraId="557C7962" w14:textId="77777777" w:rsidR="00280CA6" w:rsidRDefault="00280CA6" w:rsidP="00280CA6">
      <w:pPr>
        <w:pStyle w:val="PL"/>
        <w:rPr>
          <w:rFonts w:cs="Courier New"/>
          <w:szCs w:val="16"/>
        </w:rPr>
      </w:pPr>
      <w:r>
        <w:rPr>
          <w:rFonts w:cs="Courier New"/>
          <w:szCs w:val="16"/>
        </w:rPr>
        <w:t xml:space="preserve">          $ref: '#/components/schemas/SpatialValidityRm'</w:t>
      </w:r>
    </w:p>
    <w:p w14:paraId="2349820A" w14:textId="77777777" w:rsidR="00280CA6" w:rsidRDefault="00280CA6" w:rsidP="00280CA6">
      <w:pPr>
        <w:pStyle w:val="PL"/>
        <w:rPr>
          <w:rFonts w:cs="Courier New"/>
          <w:szCs w:val="16"/>
        </w:rPr>
      </w:pPr>
      <w:r>
        <w:rPr>
          <w:rFonts w:cs="Courier New"/>
          <w:szCs w:val="16"/>
        </w:rPr>
        <w:t xml:space="preserve">        tempVals:</w:t>
      </w:r>
    </w:p>
    <w:p w14:paraId="560E8084" w14:textId="77777777" w:rsidR="00280CA6" w:rsidRDefault="00280CA6" w:rsidP="00280CA6">
      <w:pPr>
        <w:pStyle w:val="PL"/>
        <w:rPr>
          <w:rFonts w:cs="Courier New"/>
          <w:szCs w:val="16"/>
        </w:rPr>
      </w:pPr>
      <w:r>
        <w:rPr>
          <w:rFonts w:cs="Courier New"/>
          <w:szCs w:val="16"/>
        </w:rPr>
        <w:t xml:space="preserve">          type: array</w:t>
      </w:r>
    </w:p>
    <w:p w14:paraId="05651B5A" w14:textId="77777777" w:rsidR="00280CA6" w:rsidRDefault="00280CA6" w:rsidP="00280CA6">
      <w:pPr>
        <w:pStyle w:val="PL"/>
        <w:rPr>
          <w:rFonts w:cs="Courier New"/>
          <w:szCs w:val="16"/>
        </w:rPr>
      </w:pPr>
      <w:r>
        <w:rPr>
          <w:rFonts w:cs="Courier New"/>
          <w:szCs w:val="16"/>
        </w:rPr>
        <w:t xml:space="preserve">          items:</w:t>
      </w:r>
    </w:p>
    <w:p w14:paraId="12D7058B" w14:textId="77777777" w:rsidR="00280CA6" w:rsidRDefault="00280CA6" w:rsidP="00280CA6">
      <w:pPr>
        <w:pStyle w:val="PL"/>
        <w:rPr>
          <w:rFonts w:cs="Courier New"/>
          <w:szCs w:val="16"/>
        </w:rPr>
      </w:pPr>
      <w:r>
        <w:rPr>
          <w:rFonts w:cs="Courier New"/>
          <w:szCs w:val="16"/>
        </w:rPr>
        <w:t xml:space="preserve">            $ref: '#/components/schemas/TemporalValidity'</w:t>
      </w:r>
    </w:p>
    <w:p w14:paraId="5DFC61A9" w14:textId="77777777" w:rsidR="00280CA6" w:rsidRDefault="00280CA6" w:rsidP="00280CA6">
      <w:pPr>
        <w:pStyle w:val="PL"/>
        <w:rPr>
          <w:rFonts w:cs="Courier New"/>
          <w:szCs w:val="16"/>
        </w:rPr>
      </w:pPr>
      <w:r>
        <w:rPr>
          <w:rFonts w:cs="Courier New"/>
          <w:szCs w:val="16"/>
        </w:rPr>
        <w:t xml:space="preserve">          minItems: 1</w:t>
      </w:r>
    </w:p>
    <w:p w14:paraId="363B8B21" w14:textId="77777777" w:rsidR="00280CA6" w:rsidRDefault="00280CA6" w:rsidP="00280CA6">
      <w:pPr>
        <w:pStyle w:val="PL"/>
        <w:rPr>
          <w:rFonts w:cs="Courier New"/>
          <w:szCs w:val="16"/>
        </w:rPr>
      </w:pPr>
      <w:r>
        <w:rPr>
          <w:rFonts w:cs="Courier New"/>
          <w:szCs w:val="16"/>
        </w:rPr>
        <w:t xml:space="preserve">          nullable: true</w:t>
      </w:r>
    </w:p>
    <w:p w14:paraId="255538B2" w14:textId="77777777" w:rsidR="00280CA6" w:rsidRDefault="00280CA6" w:rsidP="00280CA6">
      <w:pPr>
        <w:pStyle w:val="PL"/>
        <w:rPr>
          <w:rFonts w:cs="Courier New"/>
          <w:szCs w:val="16"/>
        </w:rPr>
      </w:pPr>
      <w:r>
        <w:rPr>
          <w:rFonts w:cs="Courier New"/>
          <w:szCs w:val="16"/>
        </w:rPr>
        <w:t xml:space="preserve">        upPathChgSub:</w:t>
      </w:r>
    </w:p>
    <w:p w14:paraId="516CD7FC" w14:textId="77777777" w:rsidR="00280CA6" w:rsidRDefault="00280CA6" w:rsidP="00280CA6">
      <w:pPr>
        <w:pStyle w:val="PL"/>
        <w:rPr>
          <w:rFonts w:cs="Courier New"/>
          <w:szCs w:val="16"/>
        </w:rPr>
      </w:pPr>
      <w:r>
        <w:rPr>
          <w:rFonts w:cs="Courier New"/>
          <w:szCs w:val="16"/>
        </w:rPr>
        <w:t xml:space="preserve">          $ref: 'TS29512_Npcf_SMPolicyControl.yaml#/components/schemas/UpPathChgEvent'</w:t>
      </w:r>
    </w:p>
    <w:p w14:paraId="57A6B7C9" w14:textId="77777777" w:rsidR="00280CA6" w:rsidRDefault="00280CA6" w:rsidP="00280CA6">
      <w:pPr>
        <w:pStyle w:val="PL"/>
      </w:pPr>
      <w:r>
        <w:t xml:space="preserve">        </w:t>
      </w:r>
      <w:r>
        <w:rPr>
          <w:lang w:eastAsia="zh-CN"/>
        </w:rPr>
        <w:t>addrPreserInd</w:t>
      </w:r>
      <w:r>
        <w:t>:</w:t>
      </w:r>
    </w:p>
    <w:p w14:paraId="31E580AC" w14:textId="77777777" w:rsidR="00280CA6" w:rsidRDefault="00280CA6" w:rsidP="00280CA6">
      <w:pPr>
        <w:pStyle w:val="PL"/>
      </w:pPr>
      <w:r>
        <w:t xml:space="preserve">          type: boolean</w:t>
      </w:r>
    </w:p>
    <w:p w14:paraId="4C861A7B" w14:textId="77777777" w:rsidR="00280CA6" w:rsidRDefault="00280CA6" w:rsidP="00280CA6">
      <w:pPr>
        <w:pStyle w:val="PL"/>
        <w:rPr>
          <w:rFonts w:cs="Courier New"/>
          <w:szCs w:val="16"/>
        </w:rPr>
      </w:pPr>
      <w:r>
        <w:rPr>
          <w:rFonts w:cs="Courier New"/>
          <w:szCs w:val="16"/>
        </w:rPr>
        <w:t xml:space="preserve">          nullable: true</w:t>
      </w:r>
    </w:p>
    <w:p w14:paraId="4FB2ABE9" w14:textId="77777777" w:rsidR="00280CA6" w:rsidRDefault="00280CA6" w:rsidP="00280CA6">
      <w:pPr>
        <w:pStyle w:val="PL"/>
      </w:pPr>
      <w:r>
        <w:t xml:space="preserve">        </w:t>
      </w:r>
      <w:r>
        <w:rPr>
          <w:lang w:eastAsia="zh-CN"/>
        </w:rPr>
        <w:t>simConnInd</w:t>
      </w:r>
      <w:r>
        <w:t>:</w:t>
      </w:r>
    </w:p>
    <w:p w14:paraId="1479F193" w14:textId="77777777" w:rsidR="00280CA6" w:rsidRDefault="00280CA6" w:rsidP="00280CA6">
      <w:pPr>
        <w:pStyle w:val="PL"/>
      </w:pPr>
      <w:r>
        <w:t xml:space="preserve">          type: boolean</w:t>
      </w:r>
    </w:p>
    <w:p w14:paraId="25354568" w14:textId="77777777" w:rsidR="00280CA6" w:rsidRDefault="00280CA6" w:rsidP="00280CA6">
      <w:pPr>
        <w:pStyle w:val="PL"/>
        <w:rPr>
          <w:rFonts w:cs="Courier New"/>
          <w:szCs w:val="16"/>
        </w:rPr>
      </w:pPr>
      <w:r>
        <w:rPr>
          <w:rFonts w:cs="Courier New"/>
          <w:szCs w:val="16"/>
        </w:rPr>
        <w:t xml:space="preserve">          nullable: true</w:t>
      </w:r>
    </w:p>
    <w:p w14:paraId="07B478AE" w14:textId="77777777" w:rsidR="00280CA6" w:rsidRDefault="00280CA6" w:rsidP="00280CA6">
      <w:pPr>
        <w:pStyle w:val="PL"/>
        <w:rPr>
          <w:rFonts w:eastAsia="Batang"/>
        </w:rPr>
      </w:pPr>
      <w:r>
        <w:rPr>
          <w:rFonts w:eastAsia="Batang"/>
        </w:rPr>
        <w:t xml:space="preserve">          description: &gt;</w:t>
      </w:r>
    </w:p>
    <w:p w14:paraId="31867325" w14:textId="77777777" w:rsidR="00280CA6" w:rsidRDefault="00280CA6" w:rsidP="00280CA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DFC144F" w14:textId="77777777" w:rsidR="00280CA6" w:rsidRDefault="00280CA6" w:rsidP="00280CA6">
      <w:pPr>
        <w:pStyle w:val="PL"/>
      </w:pPr>
      <w:r>
        <w:rPr>
          <w:rFonts w:eastAsia="Batang"/>
        </w:rPr>
        <w:t xml:space="preserve">            </w:t>
      </w:r>
      <w:r>
        <w:rPr>
          <w:rFonts w:cs="Arial"/>
          <w:szCs w:val="18"/>
        </w:rPr>
        <w:t>source and target PSA.</w:t>
      </w:r>
    </w:p>
    <w:p w14:paraId="1AA3C137" w14:textId="77777777" w:rsidR="00280CA6" w:rsidRDefault="00280CA6" w:rsidP="00280CA6">
      <w:pPr>
        <w:pStyle w:val="PL"/>
        <w:rPr>
          <w:lang w:eastAsia="es-ES"/>
        </w:rPr>
      </w:pPr>
      <w:r>
        <w:rPr>
          <w:lang w:eastAsia="es-ES"/>
        </w:rPr>
        <w:t xml:space="preserve">        </w:t>
      </w:r>
      <w:r>
        <w:rPr>
          <w:lang w:eastAsia="zh-CN"/>
        </w:rPr>
        <w:t>simConnTerm</w:t>
      </w:r>
      <w:r>
        <w:rPr>
          <w:lang w:eastAsia="es-ES"/>
        </w:rPr>
        <w:t>:</w:t>
      </w:r>
    </w:p>
    <w:p w14:paraId="17381C65" w14:textId="77777777" w:rsidR="00280CA6" w:rsidRDefault="00280CA6" w:rsidP="00280CA6">
      <w:pPr>
        <w:pStyle w:val="PL"/>
        <w:rPr>
          <w:lang w:eastAsia="es-ES"/>
        </w:rPr>
      </w:pPr>
      <w:r>
        <w:rPr>
          <w:lang w:eastAsia="es-ES"/>
        </w:rPr>
        <w:t xml:space="preserve">          $ref: 'TS29571_CommonData.yaml#/components/schemas/DurationSecRm'</w:t>
      </w:r>
    </w:p>
    <w:p w14:paraId="5EA6181F" w14:textId="77777777" w:rsidR="00280CA6" w:rsidRDefault="00280CA6" w:rsidP="00280CA6">
      <w:pPr>
        <w:pStyle w:val="PL"/>
      </w:pPr>
      <w:r>
        <w:t xml:space="preserve">        </w:t>
      </w:r>
      <w:r w:rsidRPr="00A373D7">
        <w:t>easIpReplaceInfos</w:t>
      </w:r>
      <w:r>
        <w:t>:</w:t>
      </w:r>
    </w:p>
    <w:p w14:paraId="24F83767" w14:textId="77777777" w:rsidR="00280CA6" w:rsidRDefault="00280CA6" w:rsidP="00280CA6">
      <w:pPr>
        <w:pStyle w:val="PL"/>
      </w:pPr>
      <w:r>
        <w:t xml:space="preserve">          type: array</w:t>
      </w:r>
    </w:p>
    <w:p w14:paraId="61723199" w14:textId="77777777" w:rsidR="00280CA6" w:rsidRDefault="00280CA6" w:rsidP="00280CA6">
      <w:pPr>
        <w:pStyle w:val="PL"/>
      </w:pPr>
      <w:r>
        <w:t xml:space="preserve">          items:</w:t>
      </w:r>
    </w:p>
    <w:p w14:paraId="74E5A9D9" w14:textId="77777777" w:rsidR="00280CA6" w:rsidRDefault="00280CA6" w:rsidP="00280CA6">
      <w:pPr>
        <w:pStyle w:val="PL"/>
      </w:pPr>
      <w:r>
        <w:t xml:space="preserve">            $ref: '</w:t>
      </w:r>
      <w:r>
        <w:rPr>
          <w:rFonts w:cs="Courier New"/>
          <w:szCs w:val="16"/>
        </w:rPr>
        <w:t>TS29571_CommonData.yaml</w:t>
      </w:r>
      <w:r>
        <w:t>#/components/schemas/EasIpReplacementInfo'</w:t>
      </w:r>
    </w:p>
    <w:p w14:paraId="29B1DFEC" w14:textId="77777777" w:rsidR="00280CA6" w:rsidRDefault="00280CA6" w:rsidP="00280CA6">
      <w:pPr>
        <w:pStyle w:val="PL"/>
      </w:pPr>
      <w:r>
        <w:t xml:space="preserve">          minItems: 1</w:t>
      </w:r>
    </w:p>
    <w:p w14:paraId="27E81E67" w14:textId="77777777" w:rsidR="00280CA6" w:rsidRDefault="00280CA6" w:rsidP="00280CA6">
      <w:pPr>
        <w:pStyle w:val="PL"/>
        <w:rPr>
          <w:rFonts w:cs="Arial"/>
          <w:szCs w:val="18"/>
          <w:lang w:eastAsia="zh-CN"/>
        </w:rPr>
      </w:pPr>
      <w:r>
        <w:lastRenderedPageBreak/>
        <w:t xml:space="preserve">          description: </w:t>
      </w:r>
      <w:r w:rsidRPr="00A373D7">
        <w:t>Contains EAS IP replacement information</w:t>
      </w:r>
      <w:r>
        <w:rPr>
          <w:rFonts w:cs="Arial"/>
          <w:szCs w:val="18"/>
          <w:lang w:eastAsia="zh-CN"/>
        </w:rPr>
        <w:t>.</w:t>
      </w:r>
    </w:p>
    <w:p w14:paraId="0EE31BB4" w14:textId="77777777" w:rsidR="00280CA6" w:rsidRDefault="00280CA6" w:rsidP="00280CA6">
      <w:pPr>
        <w:pStyle w:val="PL"/>
        <w:rPr>
          <w:rFonts w:cs="Courier New"/>
          <w:szCs w:val="16"/>
        </w:rPr>
      </w:pPr>
      <w:r>
        <w:rPr>
          <w:rFonts w:cs="Arial"/>
          <w:szCs w:val="18"/>
          <w:lang w:eastAsia="zh-CN"/>
        </w:rPr>
        <w:t xml:space="preserve">          nullable: true</w:t>
      </w:r>
    </w:p>
    <w:p w14:paraId="39AA8A67" w14:textId="77777777" w:rsidR="00280CA6" w:rsidRDefault="00280CA6" w:rsidP="00280CA6">
      <w:pPr>
        <w:pStyle w:val="PL"/>
      </w:pPr>
      <w:r>
        <w:t xml:space="preserve">        </w:t>
      </w:r>
      <w:r w:rsidRPr="00A373D7">
        <w:t>eas</w:t>
      </w:r>
      <w:r>
        <w:t>RedisInd:</w:t>
      </w:r>
    </w:p>
    <w:p w14:paraId="5E8C6C3B" w14:textId="77777777" w:rsidR="00280CA6" w:rsidRDefault="00280CA6" w:rsidP="00280CA6">
      <w:pPr>
        <w:pStyle w:val="PL"/>
      </w:pPr>
      <w:r>
        <w:t xml:space="preserve">          type: boolean</w:t>
      </w:r>
    </w:p>
    <w:p w14:paraId="4C20F2F7" w14:textId="77777777" w:rsidR="00280CA6" w:rsidRDefault="00280CA6" w:rsidP="00280CA6">
      <w:pPr>
        <w:pStyle w:val="PL"/>
        <w:rPr>
          <w:rFonts w:cs="Arial"/>
          <w:szCs w:val="18"/>
          <w:lang w:eastAsia="zh-CN"/>
        </w:rPr>
      </w:pPr>
      <w:r>
        <w:t xml:space="preserve">          description: Indicates the EAS rediscovery is required</w:t>
      </w:r>
      <w:r>
        <w:rPr>
          <w:rFonts w:cs="Arial"/>
          <w:szCs w:val="18"/>
          <w:lang w:eastAsia="zh-CN"/>
        </w:rPr>
        <w:t>.</w:t>
      </w:r>
    </w:p>
    <w:p w14:paraId="2715DE46" w14:textId="77777777" w:rsidR="00280CA6" w:rsidRDefault="00280CA6" w:rsidP="00280CA6">
      <w:pPr>
        <w:pStyle w:val="PL"/>
      </w:pPr>
      <w:r>
        <w:t xml:space="preserve">        maxAllowedUpLat:</w:t>
      </w:r>
    </w:p>
    <w:p w14:paraId="0CFCF687" w14:textId="77777777" w:rsidR="00280CA6" w:rsidRDefault="00280CA6" w:rsidP="00280CA6">
      <w:pPr>
        <w:pStyle w:val="PL"/>
      </w:pPr>
      <w:r>
        <w:t xml:space="preserve">          $ref: 'TS29571_CommonData.yaml#/components/schemas/</w:t>
      </w:r>
      <w:r w:rsidRPr="00482089">
        <w:t>Uinteger</w:t>
      </w:r>
      <w:r>
        <w:t>Rm'</w:t>
      </w:r>
    </w:p>
    <w:p w14:paraId="5F8A5D60" w14:textId="77777777" w:rsidR="00280CA6" w:rsidRDefault="00280CA6" w:rsidP="00280CA6">
      <w:pPr>
        <w:pStyle w:val="PL"/>
        <w:rPr>
          <w:rFonts w:cs="Courier New"/>
          <w:szCs w:val="16"/>
        </w:rPr>
      </w:pPr>
      <w:r>
        <w:rPr>
          <w:rFonts w:cs="Courier New"/>
          <w:szCs w:val="16"/>
        </w:rPr>
        <w:t xml:space="preserve">        tfcCorreInfo:</w:t>
      </w:r>
    </w:p>
    <w:p w14:paraId="5A2D1EE3" w14:textId="77777777" w:rsidR="00280CA6" w:rsidRDefault="00280CA6" w:rsidP="00280CA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1006E3B4" w14:textId="77777777" w:rsidR="00280CA6" w:rsidRDefault="00280CA6" w:rsidP="00280CA6">
      <w:pPr>
        <w:pStyle w:val="PL"/>
        <w:rPr>
          <w:rFonts w:cs="Courier New"/>
          <w:szCs w:val="16"/>
        </w:rPr>
      </w:pPr>
      <w:r>
        <w:rPr>
          <w:rFonts w:cs="Courier New"/>
          <w:szCs w:val="16"/>
        </w:rPr>
        <w:t xml:space="preserve">      nullable: true</w:t>
      </w:r>
    </w:p>
    <w:p w14:paraId="735A1FD1" w14:textId="77777777" w:rsidR="00280CA6" w:rsidRDefault="00280CA6" w:rsidP="00280CA6">
      <w:pPr>
        <w:pStyle w:val="PL"/>
        <w:rPr>
          <w:rFonts w:cs="Courier New"/>
          <w:szCs w:val="16"/>
        </w:rPr>
      </w:pPr>
    </w:p>
    <w:p w14:paraId="6383944D" w14:textId="77777777" w:rsidR="00280CA6" w:rsidRDefault="00280CA6" w:rsidP="00280CA6">
      <w:pPr>
        <w:pStyle w:val="PL"/>
        <w:rPr>
          <w:rFonts w:cs="Courier New"/>
          <w:szCs w:val="16"/>
        </w:rPr>
      </w:pPr>
      <w:r>
        <w:rPr>
          <w:rFonts w:cs="Courier New"/>
          <w:szCs w:val="16"/>
        </w:rPr>
        <w:t xml:space="preserve">    AnGwAddress:</w:t>
      </w:r>
    </w:p>
    <w:p w14:paraId="49DD4615" w14:textId="77777777" w:rsidR="00280CA6" w:rsidRDefault="00280CA6" w:rsidP="00280CA6">
      <w:pPr>
        <w:pStyle w:val="PL"/>
        <w:rPr>
          <w:rFonts w:cs="Courier New"/>
          <w:szCs w:val="16"/>
        </w:rPr>
      </w:pPr>
      <w:r>
        <w:rPr>
          <w:rFonts w:cs="Courier New"/>
          <w:szCs w:val="16"/>
        </w:rPr>
        <w:t xml:space="preserve">      description: Describes the address of the access network gateway control node.</w:t>
      </w:r>
    </w:p>
    <w:p w14:paraId="48D673FD" w14:textId="77777777" w:rsidR="00280CA6" w:rsidRDefault="00280CA6" w:rsidP="00280CA6">
      <w:pPr>
        <w:pStyle w:val="PL"/>
        <w:rPr>
          <w:rFonts w:cs="Courier New"/>
          <w:szCs w:val="16"/>
        </w:rPr>
      </w:pPr>
      <w:r>
        <w:rPr>
          <w:rFonts w:cs="Courier New"/>
          <w:szCs w:val="16"/>
        </w:rPr>
        <w:t xml:space="preserve">      type: object</w:t>
      </w:r>
    </w:p>
    <w:p w14:paraId="662C7B03" w14:textId="77777777" w:rsidR="00280CA6" w:rsidRDefault="00280CA6" w:rsidP="00280CA6">
      <w:pPr>
        <w:pStyle w:val="PL"/>
        <w:rPr>
          <w:rFonts w:cs="Courier New"/>
          <w:szCs w:val="16"/>
        </w:rPr>
      </w:pPr>
      <w:r>
        <w:rPr>
          <w:rFonts w:cs="Courier New"/>
          <w:szCs w:val="16"/>
        </w:rPr>
        <w:t xml:space="preserve">      anyOf:</w:t>
      </w:r>
    </w:p>
    <w:p w14:paraId="53781494" w14:textId="77777777" w:rsidR="00280CA6" w:rsidRDefault="00280CA6" w:rsidP="00280CA6">
      <w:pPr>
        <w:pStyle w:val="PL"/>
        <w:rPr>
          <w:rFonts w:cs="Courier New"/>
          <w:szCs w:val="16"/>
        </w:rPr>
      </w:pPr>
      <w:r>
        <w:rPr>
          <w:rFonts w:cs="Courier New"/>
          <w:szCs w:val="16"/>
        </w:rPr>
        <w:t xml:space="preserve">        - required: [anGwIpv4Addr]</w:t>
      </w:r>
    </w:p>
    <w:p w14:paraId="40BA6096" w14:textId="77777777" w:rsidR="00280CA6" w:rsidRDefault="00280CA6" w:rsidP="00280CA6">
      <w:pPr>
        <w:pStyle w:val="PL"/>
        <w:rPr>
          <w:rFonts w:cs="Courier New"/>
          <w:szCs w:val="16"/>
        </w:rPr>
      </w:pPr>
      <w:r>
        <w:rPr>
          <w:rFonts w:cs="Courier New"/>
          <w:szCs w:val="16"/>
        </w:rPr>
        <w:t xml:space="preserve">        - required: [anGwIpv6Addr]</w:t>
      </w:r>
    </w:p>
    <w:p w14:paraId="491826C5" w14:textId="77777777" w:rsidR="00280CA6" w:rsidRDefault="00280CA6" w:rsidP="00280CA6">
      <w:pPr>
        <w:pStyle w:val="PL"/>
        <w:rPr>
          <w:rFonts w:cs="Courier New"/>
          <w:szCs w:val="16"/>
        </w:rPr>
      </w:pPr>
      <w:r>
        <w:rPr>
          <w:rFonts w:cs="Courier New"/>
          <w:szCs w:val="16"/>
        </w:rPr>
        <w:t xml:space="preserve">      properties:</w:t>
      </w:r>
    </w:p>
    <w:p w14:paraId="3E9429F6" w14:textId="77777777" w:rsidR="00280CA6" w:rsidRDefault="00280CA6" w:rsidP="00280CA6">
      <w:pPr>
        <w:pStyle w:val="PL"/>
        <w:rPr>
          <w:rFonts w:cs="Courier New"/>
          <w:szCs w:val="16"/>
        </w:rPr>
      </w:pPr>
      <w:r>
        <w:rPr>
          <w:rFonts w:cs="Courier New"/>
          <w:szCs w:val="16"/>
        </w:rPr>
        <w:t xml:space="preserve">        anGwIpv4Addr:</w:t>
      </w:r>
    </w:p>
    <w:p w14:paraId="551A8667"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75A2F48E" w14:textId="77777777" w:rsidR="00280CA6" w:rsidRDefault="00280CA6" w:rsidP="00280CA6">
      <w:pPr>
        <w:pStyle w:val="PL"/>
        <w:rPr>
          <w:rFonts w:cs="Courier New"/>
          <w:szCs w:val="16"/>
        </w:rPr>
      </w:pPr>
      <w:r>
        <w:rPr>
          <w:rFonts w:cs="Courier New"/>
          <w:szCs w:val="16"/>
        </w:rPr>
        <w:t xml:space="preserve">        anGwIpv6Addr:</w:t>
      </w:r>
    </w:p>
    <w:p w14:paraId="078CF54F"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45AB85C8" w14:textId="77777777" w:rsidR="00280CA6" w:rsidRDefault="00280CA6" w:rsidP="00280CA6">
      <w:pPr>
        <w:pStyle w:val="PL"/>
        <w:rPr>
          <w:rFonts w:cs="Courier New"/>
          <w:szCs w:val="16"/>
        </w:rPr>
      </w:pPr>
    </w:p>
    <w:p w14:paraId="60381854" w14:textId="77777777" w:rsidR="00280CA6" w:rsidRDefault="00280CA6" w:rsidP="00280CA6">
      <w:pPr>
        <w:pStyle w:val="PL"/>
        <w:rPr>
          <w:rFonts w:cs="Courier New"/>
          <w:szCs w:val="16"/>
        </w:rPr>
      </w:pPr>
      <w:r>
        <w:rPr>
          <w:rFonts w:cs="Courier New"/>
          <w:szCs w:val="16"/>
        </w:rPr>
        <w:t xml:space="preserve">    Flows:</w:t>
      </w:r>
    </w:p>
    <w:p w14:paraId="630A4414" w14:textId="77777777" w:rsidR="00280CA6" w:rsidRDefault="00280CA6" w:rsidP="00280CA6">
      <w:pPr>
        <w:pStyle w:val="PL"/>
        <w:rPr>
          <w:rFonts w:cs="Courier New"/>
          <w:szCs w:val="16"/>
        </w:rPr>
      </w:pPr>
      <w:r>
        <w:rPr>
          <w:rFonts w:cs="Courier New"/>
          <w:szCs w:val="16"/>
        </w:rPr>
        <w:t xml:space="preserve">      description: Identifies the flows.</w:t>
      </w:r>
    </w:p>
    <w:p w14:paraId="1BE28CE2" w14:textId="77777777" w:rsidR="00280CA6" w:rsidRDefault="00280CA6" w:rsidP="00280CA6">
      <w:pPr>
        <w:pStyle w:val="PL"/>
        <w:rPr>
          <w:rFonts w:cs="Courier New"/>
          <w:szCs w:val="16"/>
        </w:rPr>
      </w:pPr>
      <w:r>
        <w:rPr>
          <w:rFonts w:cs="Courier New"/>
          <w:szCs w:val="16"/>
        </w:rPr>
        <w:t xml:space="preserve">      type: object</w:t>
      </w:r>
    </w:p>
    <w:p w14:paraId="5D4376DE" w14:textId="77777777" w:rsidR="00280CA6" w:rsidRDefault="00280CA6" w:rsidP="00280CA6">
      <w:pPr>
        <w:pStyle w:val="PL"/>
        <w:rPr>
          <w:rFonts w:cs="Courier New"/>
          <w:szCs w:val="16"/>
        </w:rPr>
      </w:pPr>
      <w:r>
        <w:rPr>
          <w:rFonts w:cs="Courier New"/>
          <w:szCs w:val="16"/>
        </w:rPr>
        <w:t xml:space="preserve">      required:</w:t>
      </w:r>
    </w:p>
    <w:p w14:paraId="00340868" w14:textId="77777777" w:rsidR="00280CA6" w:rsidRDefault="00280CA6" w:rsidP="00280CA6">
      <w:pPr>
        <w:pStyle w:val="PL"/>
        <w:rPr>
          <w:rFonts w:cs="Courier New"/>
          <w:szCs w:val="16"/>
        </w:rPr>
      </w:pPr>
      <w:r>
        <w:rPr>
          <w:rFonts w:cs="Courier New"/>
          <w:szCs w:val="16"/>
        </w:rPr>
        <w:t xml:space="preserve">        - medCompN</w:t>
      </w:r>
    </w:p>
    <w:p w14:paraId="67332484" w14:textId="77777777" w:rsidR="00280CA6" w:rsidRDefault="00280CA6" w:rsidP="00280CA6">
      <w:pPr>
        <w:pStyle w:val="PL"/>
        <w:rPr>
          <w:rFonts w:cs="Courier New"/>
          <w:szCs w:val="16"/>
        </w:rPr>
      </w:pPr>
      <w:r>
        <w:rPr>
          <w:rFonts w:cs="Courier New"/>
          <w:szCs w:val="16"/>
        </w:rPr>
        <w:t xml:space="preserve">      properties:</w:t>
      </w:r>
    </w:p>
    <w:p w14:paraId="300CD8A3" w14:textId="77777777" w:rsidR="00280CA6" w:rsidRDefault="00280CA6" w:rsidP="00280CA6">
      <w:pPr>
        <w:pStyle w:val="PL"/>
        <w:rPr>
          <w:rFonts w:cs="Courier New"/>
          <w:szCs w:val="16"/>
        </w:rPr>
      </w:pPr>
      <w:r>
        <w:rPr>
          <w:rFonts w:cs="Courier New"/>
          <w:szCs w:val="16"/>
        </w:rPr>
        <w:t xml:space="preserve">        contVers:</w:t>
      </w:r>
    </w:p>
    <w:p w14:paraId="77DFB0AA" w14:textId="77777777" w:rsidR="00280CA6" w:rsidRDefault="00280CA6" w:rsidP="00280CA6">
      <w:pPr>
        <w:pStyle w:val="PL"/>
        <w:rPr>
          <w:rFonts w:cs="Courier New"/>
          <w:szCs w:val="16"/>
        </w:rPr>
      </w:pPr>
      <w:r>
        <w:rPr>
          <w:rFonts w:cs="Courier New"/>
          <w:szCs w:val="16"/>
        </w:rPr>
        <w:t xml:space="preserve">          type: array</w:t>
      </w:r>
    </w:p>
    <w:p w14:paraId="5B896696" w14:textId="77777777" w:rsidR="00280CA6" w:rsidRDefault="00280CA6" w:rsidP="00280CA6">
      <w:pPr>
        <w:pStyle w:val="PL"/>
        <w:rPr>
          <w:rFonts w:cs="Courier New"/>
          <w:szCs w:val="16"/>
        </w:rPr>
      </w:pPr>
      <w:r>
        <w:rPr>
          <w:rFonts w:cs="Courier New"/>
          <w:szCs w:val="16"/>
        </w:rPr>
        <w:t xml:space="preserve">          items:</w:t>
      </w:r>
    </w:p>
    <w:p w14:paraId="41317A02" w14:textId="77777777" w:rsidR="00280CA6" w:rsidRDefault="00280CA6" w:rsidP="00280CA6">
      <w:pPr>
        <w:pStyle w:val="PL"/>
        <w:rPr>
          <w:rFonts w:cs="Courier New"/>
          <w:szCs w:val="16"/>
        </w:rPr>
      </w:pPr>
      <w:r>
        <w:rPr>
          <w:rFonts w:cs="Courier New"/>
          <w:szCs w:val="16"/>
        </w:rPr>
        <w:t xml:space="preserve">            $ref: '#/components/schemas/ContentVersion'</w:t>
      </w:r>
    </w:p>
    <w:p w14:paraId="22227FB0" w14:textId="77777777" w:rsidR="00280CA6" w:rsidRDefault="00280CA6" w:rsidP="00280CA6">
      <w:pPr>
        <w:pStyle w:val="PL"/>
      </w:pPr>
      <w:r>
        <w:t xml:space="preserve">          minItems: 1</w:t>
      </w:r>
    </w:p>
    <w:p w14:paraId="20893810" w14:textId="77777777" w:rsidR="00280CA6" w:rsidRDefault="00280CA6" w:rsidP="00280CA6">
      <w:pPr>
        <w:pStyle w:val="PL"/>
        <w:rPr>
          <w:rFonts w:cs="Courier New"/>
          <w:szCs w:val="16"/>
        </w:rPr>
      </w:pPr>
      <w:r>
        <w:rPr>
          <w:rFonts w:cs="Courier New"/>
          <w:szCs w:val="16"/>
        </w:rPr>
        <w:t xml:space="preserve">        fNums:</w:t>
      </w:r>
    </w:p>
    <w:p w14:paraId="4B388F56" w14:textId="77777777" w:rsidR="00280CA6" w:rsidRDefault="00280CA6" w:rsidP="00280CA6">
      <w:pPr>
        <w:pStyle w:val="PL"/>
        <w:rPr>
          <w:rFonts w:cs="Courier New"/>
          <w:szCs w:val="16"/>
        </w:rPr>
      </w:pPr>
      <w:r>
        <w:rPr>
          <w:rFonts w:cs="Courier New"/>
          <w:szCs w:val="16"/>
        </w:rPr>
        <w:t xml:space="preserve">          type: array</w:t>
      </w:r>
    </w:p>
    <w:p w14:paraId="53DFA1B2" w14:textId="77777777" w:rsidR="00280CA6" w:rsidRDefault="00280CA6" w:rsidP="00280CA6">
      <w:pPr>
        <w:pStyle w:val="PL"/>
        <w:rPr>
          <w:rFonts w:cs="Courier New"/>
          <w:szCs w:val="16"/>
        </w:rPr>
      </w:pPr>
      <w:r>
        <w:rPr>
          <w:rFonts w:cs="Courier New"/>
          <w:szCs w:val="16"/>
        </w:rPr>
        <w:t xml:space="preserve">          items:</w:t>
      </w:r>
    </w:p>
    <w:p w14:paraId="454B0022" w14:textId="77777777" w:rsidR="00280CA6" w:rsidRDefault="00280CA6" w:rsidP="00280CA6">
      <w:pPr>
        <w:pStyle w:val="PL"/>
        <w:rPr>
          <w:rFonts w:cs="Courier New"/>
          <w:szCs w:val="16"/>
        </w:rPr>
      </w:pPr>
      <w:r>
        <w:rPr>
          <w:rFonts w:cs="Courier New"/>
          <w:szCs w:val="16"/>
        </w:rPr>
        <w:t xml:space="preserve">            type: integer</w:t>
      </w:r>
    </w:p>
    <w:p w14:paraId="6950E35A" w14:textId="77777777" w:rsidR="00280CA6" w:rsidRDefault="00280CA6" w:rsidP="00280CA6">
      <w:pPr>
        <w:pStyle w:val="PL"/>
      </w:pPr>
      <w:r>
        <w:t xml:space="preserve">          minItems: 1</w:t>
      </w:r>
    </w:p>
    <w:p w14:paraId="5F2EED14" w14:textId="77777777" w:rsidR="00280CA6" w:rsidRDefault="00280CA6" w:rsidP="00280CA6">
      <w:pPr>
        <w:pStyle w:val="PL"/>
        <w:rPr>
          <w:rFonts w:cs="Courier New"/>
          <w:szCs w:val="16"/>
        </w:rPr>
      </w:pPr>
      <w:r>
        <w:rPr>
          <w:rFonts w:cs="Courier New"/>
          <w:szCs w:val="16"/>
        </w:rPr>
        <w:t xml:space="preserve">        medCompN:</w:t>
      </w:r>
    </w:p>
    <w:p w14:paraId="2649FBFF" w14:textId="77777777" w:rsidR="00280CA6" w:rsidRDefault="00280CA6" w:rsidP="00280CA6">
      <w:pPr>
        <w:pStyle w:val="PL"/>
        <w:rPr>
          <w:rFonts w:cs="Courier New"/>
          <w:szCs w:val="16"/>
        </w:rPr>
      </w:pPr>
      <w:r>
        <w:rPr>
          <w:rFonts w:cs="Courier New"/>
          <w:szCs w:val="16"/>
        </w:rPr>
        <w:t xml:space="preserve">          type: integer</w:t>
      </w:r>
    </w:p>
    <w:p w14:paraId="7F553668" w14:textId="77777777" w:rsidR="00280CA6" w:rsidRDefault="00280CA6" w:rsidP="00280CA6">
      <w:pPr>
        <w:pStyle w:val="PL"/>
        <w:rPr>
          <w:rFonts w:cs="Courier New"/>
          <w:szCs w:val="16"/>
        </w:rPr>
      </w:pPr>
    </w:p>
    <w:p w14:paraId="03152CA5" w14:textId="77777777" w:rsidR="00280CA6" w:rsidRDefault="00280CA6" w:rsidP="00280CA6">
      <w:pPr>
        <w:pStyle w:val="PL"/>
        <w:rPr>
          <w:rFonts w:cs="Courier New"/>
          <w:szCs w:val="16"/>
        </w:rPr>
      </w:pPr>
      <w:r>
        <w:rPr>
          <w:rFonts w:cs="Courier New"/>
          <w:szCs w:val="16"/>
        </w:rPr>
        <w:t xml:space="preserve">    EthFlowDescription:</w:t>
      </w:r>
    </w:p>
    <w:p w14:paraId="5E5E68F7" w14:textId="77777777" w:rsidR="00280CA6" w:rsidRDefault="00280CA6" w:rsidP="00280CA6">
      <w:pPr>
        <w:pStyle w:val="PL"/>
        <w:rPr>
          <w:rFonts w:cs="Courier New"/>
          <w:szCs w:val="16"/>
        </w:rPr>
      </w:pPr>
      <w:r>
        <w:rPr>
          <w:rFonts w:cs="Courier New"/>
          <w:szCs w:val="16"/>
        </w:rPr>
        <w:t xml:space="preserve">      description: Identifies an Ethernet flow.</w:t>
      </w:r>
    </w:p>
    <w:p w14:paraId="66EDC052" w14:textId="77777777" w:rsidR="00280CA6" w:rsidRDefault="00280CA6" w:rsidP="00280CA6">
      <w:pPr>
        <w:pStyle w:val="PL"/>
        <w:rPr>
          <w:rFonts w:cs="Courier New"/>
          <w:szCs w:val="16"/>
        </w:rPr>
      </w:pPr>
      <w:r>
        <w:rPr>
          <w:rFonts w:cs="Courier New"/>
          <w:szCs w:val="16"/>
        </w:rPr>
        <w:t xml:space="preserve">      type: object</w:t>
      </w:r>
    </w:p>
    <w:p w14:paraId="49F7EC8B" w14:textId="77777777" w:rsidR="00280CA6" w:rsidRDefault="00280CA6" w:rsidP="00280CA6">
      <w:pPr>
        <w:pStyle w:val="PL"/>
        <w:rPr>
          <w:rFonts w:cs="Courier New"/>
          <w:szCs w:val="16"/>
        </w:rPr>
      </w:pPr>
      <w:r>
        <w:rPr>
          <w:rFonts w:cs="Courier New"/>
          <w:szCs w:val="16"/>
        </w:rPr>
        <w:t xml:space="preserve">      required:</w:t>
      </w:r>
    </w:p>
    <w:p w14:paraId="473A79C5" w14:textId="77777777" w:rsidR="00280CA6" w:rsidRDefault="00280CA6" w:rsidP="00280CA6">
      <w:pPr>
        <w:pStyle w:val="PL"/>
        <w:rPr>
          <w:rFonts w:cs="Courier New"/>
          <w:szCs w:val="16"/>
        </w:rPr>
      </w:pPr>
      <w:r>
        <w:rPr>
          <w:rFonts w:cs="Courier New"/>
          <w:szCs w:val="16"/>
        </w:rPr>
        <w:t xml:space="preserve">        - ethType</w:t>
      </w:r>
    </w:p>
    <w:p w14:paraId="295E5C46" w14:textId="77777777" w:rsidR="00280CA6" w:rsidRDefault="00280CA6" w:rsidP="00280CA6">
      <w:pPr>
        <w:pStyle w:val="PL"/>
        <w:rPr>
          <w:rFonts w:cs="Courier New"/>
          <w:szCs w:val="16"/>
        </w:rPr>
      </w:pPr>
      <w:r>
        <w:rPr>
          <w:rFonts w:cs="Courier New"/>
          <w:szCs w:val="16"/>
        </w:rPr>
        <w:t xml:space="preserve">      properties:</w:t>
      </w:r>
    </w:p>
    <w:p w14:paraId="2406BDE0" w14:textId="77777777" w:rsidR="00280CA6" w:rsidRDefault="00280CA6" w:rsidP="00280CA6">
      <w:pPr>
        <w:pStyle w:val="PL"/>
        <w:rPr>
          <w:rFonts w:cs="Courier New"/>
          <w:szCs w:val="16"/>
        </w:rPr>
      </w:pPr>
      <w:r>
        <w:rPr>
          <w:rFonts w:cs="Courier New"/>
          <w:szCs w:val="16"/>
        </w:rPr>
        <w:t xml:space="preserve">        destMacAddr:</w:t>
      </w:r>
    </w:p>
    <w:p w14:paraId="31AF090D"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22FB06ED" w14:textId="77777777" w:rsidR="00280CA6" w:rsidRDefault="00280CA6" w:rsidP="00280CA6">
      <w:pPr>
        <w:pStyle w:val="PL"/>
        <w:rPr>
          <w:rFonts w:cs="Courier New"/>
          <w:szCs w:val="16"/>
        </w:rPr>
      </w:pPr>
      <w:r>
        <w:rPr>
          <w:rFonts w:cs="Courier New"/>
          <w:szCs w:val="16"/>
        </w:rPr>
        <w:t xml:space="preserve">        ethType:</w:t>
      </w:r>
    </w:p>
    <w:p w14:paraId="1345655A" w14:textId="77777777" w:rsidR="00280CA6" w:rsidRDefault="00280CA6" w:rsidP="00280CA6">
      <w:pPr>
        <w:pStyle w:val="PL"/>
        <w:rPr>
          <w:rFonts w:cs="Courier New"/>
          <w:szCs w:val="16"/>
        </w:rPr>
      </w:pPr>
      <w:r>
        <w:rPr>
          <w:rFonts w:cs="Courier New"/>
          <w:szCs w:val="16"/>
        </w:rPr>
        <w:t xml:space="preserve">          type: string</w:t>
      </w:r>
    </w:p>
    <w:p w14:paraId="684DEA76" w14:textId="77777777" w:rsidR="00280CA6" w:rsidRDefault="00280CA6" w:rsidP="00280CA6">
      <w:pPr>
        <w:pStyle w:val="PL"/>
        <w:rPr>
          <w:rFonts w:cs="Courier New"/>
          <w:szCs w:val="16"/>
        </w:rPr>
      </w:pPr>
      <w:r>
        <w:rPr>
          <w:rFonts w:cs="Courier New"/>
          <w:szCs w:val="16"/>
        </w:rPr>
        <w:t xml:space="preserve">        fDesc:</w:t>
      </w:r>
    </w:p>
    <w:p w14:paraId="102896A0" w14:textId="77777777" w:rsidR="00280CA6" w:rsidRDefault="00280CA6" w:rsidP="00280CA6">
      <w:pPr>
        <w:pStyle w:val="PL"/>
        <w:rPr>
          <w:rFonts w:cs="Courier New"/>
          <w:szCs w:val="16"/>
        </w:rPr>
      </w:pPr>
      <w:r>
        <w:rPr>
          <w:rFonts w:cs="Courier New"/>
          <w:szCs w:val="16"/>
        </w:rPr>
        <w:t xml:space="preserve">          $ref: '#/components/schemas/FlowDescription'</w:t>
      </w:r>
    </w:p>
    <w:p w14:paraId="00271EDE" w14:textId="77777777" w:rsidR="00280CA6" w:rsidRDefault="00280CA6" w:rsidP="00280CA6">
      <w:pPr>
        <w:pStyle w:val="PL"/>
        <w:rPr>
          <w:rFonts w:cs="Courier New"/>
          <w:szCs w:val="16"/>
        </w:rPr>
      </w:pPr>
      <w:r>
        <w:rPr>
          <w:rFonts w:cs="Courier New"/>
          <w:szCs w:val="16"/>
        </w:rPr>
        <w:t xml:space="preserve">        fDir:</w:t>
      </w:r>
    </w:p>
    <w:p w14:paraId="77D7DA99" w14:textId="77777777" w:rsidR="00280CA6" w:rsidRDefault="00280CA6" w:rsidP="00280CA6">
      <w:pPr>
        <w:pStyle w:val="PL"/>
        <w:rPr>
          <w:rFonts w:cs="Courier New"/>
          <w:szCs w:val="16"/>
        </w:rPr>
      </w:pPr>
      <w:r>
        <w:rPr>
          <w:rFonts w:cs="Courier New"/>
          <w:szCs w:val="16"/>
        </w:rPr>
        <w:t xml:space="preserve">          $ref: 'TS29512_Npcf_SMPolicyControl.yaml#/components/schemas/FlowDirection'</w:t>
      </w:r>
    </w:p>
    <w:p w14:paraId="2EEA2961" w14:textId="77777777" w:rsidR="00280CA6" w:rsidRDefault="00280CA6" w:rsidP="00280CA6">
      <w:pPr>
        <w:pStyle w:val="PL"/>
        <w:rPr>
          <w:rFonts w:cs="Courier New"/>
          <w:szCs w:val="16"/>
        </w:rPr>
      </w:pPr>
      <w:r>
        <w:rPr>
          <w:rFonts w:cs="Courier New"/>
          <w:szCs w:val="16"/>
        </w:rPr>
        <w:t xml:space="preserve">        sourceMacAddr:</w:t>
      </w:r>
    </w:p>
    <w:p w14:paraId="68423199"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4E759FBC" w14:textId="77777777" w:rsidR="00280CA6" w:rsidRDefault="00280CA6" w:rsidP="00280CA6">
      <w:pPr>
        <w:pStyle w:val="PL"/>
        <w:rPr>
          <w:rFonts w:cs="Courier New"/>
          <w:szCs w:val="16"/>
        </w:rPr>
      </w:pPr>
      <w:r>
        <w:rPr>
          <w:rFonts w:cs="Courier New"/>
          <w:szCs w:val="16"/>
        </w:rPr>
        <w:t xml:space="preserve">        vlanTags:</w:t>
      </w:r>
    </w:p>
    <w:p w14:paraId="117DD162" w14:textId="77777777" w:rsidR="00280CA6" w:rsidRDefault="00280CA6" w:rsidP="00280CA6">
      <w:pPr>
        <w:pStyle w:val="PL"/>
        <w:rPr>
          <w:rFonts w:cs="Courier New"/>
          <w:szCs w:val="16"/>
        </w:rPr>
      </w:pPr>
      <w:r>
        <w:rPr>
          <w:rFonts w:cs="Courier New"/>
          <w:szCs w:val="16"/>
        </w:rPr>
        <w:t xml:space="preserve">          type: array</w:t>
      </w:r>
    </w:p>
    <w:p w14:paraId="22D6472A" w14:textId="77777777" w:rsidR="00280CA6" w:rsidRDefault="00280CA6" w:rsidP="00280CA6">
      <w:pPr>
        <w:pStyle w:val="PL"/>
        <w:rPr>
          <w:rFonts w:cs="Courier New"/>
          <w:szCs w:val="16"/>
        </w:rPr>
      </w:pPr>
      <w:r>
        <w:rPr>
          <w:rFonts w:cs="Courier New"/>
          <w:szCs w:val="16"/>
        </w:rPr>
        <w:t xml:space="preserve">          items: </w:t>
      </w:r>
    </w:p>
    <w:p w14:paraId="1174D055" w14:textId="77777777" w:rsidR="00280CA6" w:rsidRDefault="00280CA6" w:rsidP="00280CA6">
      <w:pPr>
        <w:pStyle w:val="PL"/>
        <w:rPr>
          <w:rFonts w:cs="Courier New"/>
          <w:szCs w:val="16"/>
        </w:rPr>
      </w:pPr>
      <w:r>
        <w:rPr>
          <w:rFonts w:cs="Courier New"/>
          <w:szCs w:val="16"/>
        </w:rPr>
        <w:t xml:space="preserve">            type: string</w:t>
      </w:r>
    </w:p>
    <w:p w14:paraId="4968F796" w14:textId="77777777" w:rsidR="00280CA6" w:rsidRDefault="00280CA6" w:rsidP="00280CA6">
      <w:pPr>
        <w:pStyle w:val="PL"/>
      </w:pPr>
      <w:r>
        <w:t xml:space="preserve">          minItems: 1</w:t>
      </w:r>
    </w:p>
    <w:p w14:paraId="5AEF23DC" w14:textId="77777777" w:rsidR="00280CA6" w:rsidRDefault="00280CA6" w:rsidP="00280CA6">
      <w:pPr>
        <w:pStyle w:val="PL"/>
      </w:pPr>
      <w:r>
        <w:t xml:space="preserve">          maxItems: 2</w:t>
      </w:r>
    </w:p>
    <w:p w14:paraId="233F9E1E" w14:textId="77777777" w:rsidR="00280CA6" w:rsidRDefault="00280CA6" w:rsidP="00280CA6">
      <w:pPr>
        <w:pStyle w:val="PL"/>
        <w:rPr>
          <w:rFonts w:cs="Courier New"/>
          <w:szCs w:val="16"/>
        </w:rPr>
      </w:pPr>
      <w:r>
        <w:rPr>
          <w:rFonts w:cs="Courier New"/>
          <w:szCs w:val="16"/>
        </w:rPr>
        <w:t xml:space="preserve">        srcMacAddrEnd:</w:t>
      </w:r>
    </w:p>
    <w:p w14:paraId="5AA1ADA7"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078FC7D2" w14:textId="77777777" w:rsidR="00280CA6" w:rsidRDefault="00280CA6" w:rsidP="00280CA6">
      <w:pPr>
        <w:pStyle w:val="PL"/>
        <w:rPr>
          <w:rFonts w:cs="Courier New"/>
          <w:szCs w:val="16"/>
        </w:rPr>
      </w:pPr>
      <w:r>
        <w:rPr>
          <w:rFonts w:cs="Courier New"/>
          <w:szCs w:val="16"/>
        </w:rPr>
        <w:t xml:space="preserve">        destMacAddrEnd:</w:t>
      </w:r>
    </w:p>
    <w:p w14:paraId="31F18933"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1A292F10" w14:textId="77777777" w:rsidR="00280CA6" w:rsidRDefault="00280CA6" w:rsidP="00280CA6">
      <w:pPr>
        <w:pStyle w:val="PL"/>
        <w:rPr>
          <w:rFonts w:cs="Courier New"/>
          <w:szCs w:val="16"/>
        </w:rPr>
      </w:pPr>
    </w:p>
    <w:p w14:paraId="38FF41DE" w14:textId="77777777" w:rsidR="00280CA6" w:rsidRDefault="00280CA6" w:rsidP="00280CA6">
      <w:pPr>
        <w:pStyle w:val="PL"/>
        <w:rPr>
          <w:rFonts w:cs="Courier New"/>
          <w:szCs w:val="16"/>
        </w:rPr>
      </w:pPr>
      <w:r>
        <w:rPr>
          <w:rFonts w:cs="Courier New"/>
          <w:szCs w:val="16"/>
        </w:rPr>
        <w:t xml:space="preserve">    ResourcesAllocationInfo:</w:t>
      </w:r>
    </w:p>
    <w:p w14:paraId="338EBF4F" w14:textId="77777777" w:rsidR="00280CA6" w:rsidRDefault="00280CA6" w:rsidP="00280CA6">
      <w:pPr>
        <w:pStyle w:val="PL"/>
        <w:rPr>
          <w:rFonts w:cs="Courier New"/>
          <w:szCs w:val="16"/>
        </w:rPr>
      </w:pPr>
      <w:r>
        <w:rPr>
          <w:rFonts w:cs="Courier New"/>
          <w:szCs w:val="16"/>
        </w:rPr>
        <w:t xml:space="preserve">      description: Describes the status of the PCC rule(s) related to certain media components.</w:t>
      </w:r>
    </w:p>
    <w:p w14:paraId="064E157D" w14:textId="77777777" w:rsidR="00280CA6" w:rsidRDefault="00280CA6" w:rsidP="00280CA6">
      <w:pPr>
        <w:pStyle w:val="PL"/>
        <w:rPr>
          <w:rFonts w:cs="Courier New"/>
          <w:szCs w:val="16"/>
        </w:rPr>
      </w:pPr>
      <w:r>
        <w:rPr>
          <w:rFonts w:cs="Courier New"/>
          <w:szCs w:val="16"/>
        </w:rPr>
        <w:t xml:space="preserve">      type: object</w:t>
      </w:r>
    </w:p>
    <w:p w14:paraId="7C9B2370" w14:textId="77777777" w:rsidR="00280CA6" w:rsidRDefault="00280CA6" w:rsidP="00280CA6">
      <w:pPr>
        <w:pStyle w:val="PL"/>
        <w:rPr>
          <w:rFonts w:cs="Courier New"/>
          <w:szCs w:val="16"/>
        </w:rPr>
      </w:pPr>
      <w:r>
        <w:rPr>
          <w:rFonts w:cs="Courier New"/>
          <w:szCs w:val="16"/>
        </w:rPr>
        <w:t xml:space="preserve">      properties:</w:t>
      </w:r>
    </w:p>
    <w:p w14:paraId="66AB8761" w14:textId="77777777" w:rsidR="00280CA6" w:rsidRDefault="00280CA6" w:rsidP="00280CA6">
      <w:pPr>
        <w:pStyle w:val="PL"/>
        <w:rPr>
          <w:rFonts w:cs="Courier New"/>
          <w:szCs w:val="16"/>
        </w:rPr>
      </w:pPr>
      <w:r>
        <w:rPr>
          <w:rFonts w:cs="Courier New"/>
          <w:szCs w:val="16"/>
        </w:rPr>
        <w:t xml:space="preserve">        mcResourcStatus:</w:t>
      </w:r>
    </w:p>
    <w:p w14:paraId="5D7592A4" w14:textId="77777777" w:rsidR="00280CA6" w:rsidRDefault="00280CA6" w:rsidP="00280CA6">
      <w:pPr>
        <w:pStyle w:val="PL"/>
        <w:rPr>
          <w:rFonts w:cs="Courier New"/>
          <w:szCs w:val="16"/>
        </w:rPr>
      </w:pPr>
      <w:r>
        <w:rPr>
          <w:rFonts w:cs="Courier New"/>
          <w:szCs w:val="16"/>
        </w:rPr>
        <w:t xml:space="preserve">          $ref: '#/components/schemas/MediaComponentResourcesStatus'</w:t>
      </w:r>
    </w:p>
    <w:p w14:paraId="028787D5" w14:textId="77777777" w:rsidR="00280CA6" w:rsidRDefault="00280CA6" w:rsidP="00280CA6">
      <w:pPr>
        <w:pStyle w:val="PL"/>
        <w:rPr>
          <w:rFonts w:cs="Courier New"/>
          <w:szCs w:val="16"/>
        </w:rPr>
      </w:pPr>
      <w:r>
        <w:rPr>
          <w:rFonts w:cs="Courier New"/>
          <w:szCs w:val="16"/>
        </w:rPr>
        <w:t xml:space="preserve">        flows:</w:t>
      </w:r>
    </w:p>
    <w:p w14:paraId="24729939" w14:textId="77777777" w:rsidR="00280CA6" w:rsidRDefault="00280CA6" w:rsidP="00280CA6">
      <w:pPr>
        <w:pStyle w:val="PL"/>
        <w:rPr>
          <w:rFonts w:cs="Courier New"/>
          <w:szCs w:val="16"/>
        </w:rPr>
      </w:pPr>
      <w:r>
        <w:rPr>
          <w:rFonts w:cs="Courier New"/>
          <w:szCs w:val="16"/>
        </w:rPr>
        <w:t xml:space="preserve">          type: array</w:t>
      </w:r>
    </w:p>
    <w:p w14:paraId="5B6CE4F1" w14:textId="77777777" w:rsidR="00280CA6" w:rsidRDefault="00280CA6" w:rsidP="00280CA6">
      <w:pPr>
        <w:pStyle w:val="PL"/>
        <w:rPr>
          <w:rFonts w:cs="Courier New"/>
          <w:szCs w:val="16"/>
        </w:rPr>
      </w:pPr>
      <w:r>
        <w:rPr>
          <w:rFonts w:cs="Courier New"/>
          <w:szCs w:val="16"/>
        </w:rPr>
        <w:t xml:space="preserve">          items:</w:t>
      </w:r>
    </w:p>
    <w:p w14:paraId="7B97DC18" w14:textId="77777777" w:rsidR="00280CA6" w:rsidRDefault="00280CA6" w:rsidP="00280CA6">
      <w:pPr>
        <w:pStyle w:val="PL"/>
        <w:rPr>
          <w:rFonts w:cs="Courier New"/>
          <w:szCs w:val="16"/>
        </w:rPr>
      </w:pPr>
      <w:r>
        <w:rPr>
          <w:rFonts w:cs="Courier New"/>
          <w:szCs w:val="16"/>
        </w:rPr>
        <w:lastRenderedPageBreak/>
        <w:t xml:space="preserve">            $ref: '#/components/schemas/Flows'</w:t>
      </w:r>
    </w:p>
    <w:p w14:paraId="0BE3902A" w14:textId="77777777" w:rsidR="00280CA6" w:rsidRDefault="00280CA6" w:rsidP="00280CA6">
      <w:pPr>
        <w:pStyle w:val="PL"/>
      </w:pPr>
      <w:r>
        <w:t xml:space="preserve">          minItems: 1</w:t>
      </w:r>
    </w:p>
    <w:p w14:paraId="341E5015" w14:textId="77777777" w:rsidR="00280CA6" w:rsidRDefault="00280CA6" w:rsidP="00280CA6">
      <w:pPr>
        <w:pStyle w:val="PL"/>
      </w:pPr>
      <w:r>
        <w:t xml:space="preserve">        </w:t>
      </w:r>
      <w:r>
        <w:rPr>
          <w:lang w:eastAsia="zh-CN"/>
        </w:rPr>
        <w:t>altSerReq</w:t>
      </w:r>
      <w:r>
        <w:t>:</w:t>
      </w:r>
    </w:p>
    <w:p w14:paraId="09F311A5" w14:textId="77777777" w:rsidR="00280CA6" w:rsidRDefault="00280CA6" w:rsidP="00280CA6">
      <w:pPr>
        <w:pStyle w:val="PL"/>
      </w:pPr>
      <w:r>
        <w:t xml:space="preserve">          type: string</w:t>
      </w:r>
    </w:p>
    <w:p w14:paraId="4CF89C84" w14:textId="77777777" w:rsidR="00280CA6" w:rsidRDefault="00280CA6" w:rsidP="00280CA6">
      <w:pPr>
        <w:pStyle w:val="PL"/>
      </w:pPr>
      <w:r>
        <w:t xml:space="preserve">          description: &gt;</w:t>
      </w:r>
    </w:p>
    <w:p w14:paraId="789948EB" w14:textId="77777777" w:rsidR="00280CA6" w:rsidRDefault="00280CA6" w:rsidP="00280CA6">
      <w:pPr>
        <w:pStyle w:val="PL"/>
      </w:pPr>
      <w:r>
        <w:t xml:space="preserve">            Indicates whether NG-RAN supports alternative QoS parameters. The default value false</w:t>
      </w:r>
    </w:p>
    <w:p w14:paraId="2B8F5ED3" w14:textId="77777777" w:rsidR="00280CA6" w:rsidRDefault="00280CA6" w:rsidP="00280CA6">
      <w:pPr>
        <w:pStyle w:val="PL"/>
      </w:pPr>
      <w:r>
        <w:t xml:space="preserve">            shall apply if the attribute is not present. It shall be set to false to indicate that</w:t>
      </w:r>
    </w:p>
    <w:p w14:paraId="36359D71" w14:textId="77777777" w:rsidR="00280CA6" w:rsidRDefault="00280CA6" w:rsidP="00280CA6">
      <w:pPr>
        <w:pStyle w:val="PL"/>
      </w:pPr>
      <w:r>
        <w:t xml:space="preserve">            the lowest priority alternative QoS profile could not be fulfilled.</w:t>
      </w:r>
    </w:p>
    <w:p w14:paraId="41E5DB42" w14:textId="77777777" w:rsidR="00280CA6" w:rsidRDefault="00280CA6" w:rsidP="00280CA6">
      <w:pPr>
        <w:pStyle w:val="PL"/>
        <w:rPr>
          <w:rFonts w:cs="Courier New"/>
          <w:szCs w:val="16"/>
        </w:rPr>
      </w:pPr>
    </w:p>
    <w:p w14:paraId="2A193956" w14:textId="77777777" w:rsidR="00280CA6" w:rsidRDefault="00280CA6" w:rsidP="00280CA6">
      <w:pPr>
        <w:pStyle w:val="PL"/>
        <w:rPr>
          <w:rFonts w:cs="Courier New"/>
          <w:szCs w:val="16"/>
        </w:rPr>
      </w:pPr>
      <w:r>
        <w:rPr>
          <w:rFonts w:cs="Courier New"/>
          <w:szCs w:val="16"/>
        </w:rPr>
        <w:t xml:space="preserve">    TemporalValidity:</w:t>
      </w:r>
    </w:p>
    <w:p w14:paraId="24B96139" w14:textId="77777777" w:rsidR="00280CA6" w:rsidRDefault="00280CA6" w:rsidP="00280CA6">
      <w:pPr>
        <w:pStyle w:val="PL"/>
        <w:rPr>
          <w:rFonts w:cs="Courier New"/>
          <w:szCs w:val="16"/>
        </w:rPr>
      </w:pPr>
      <w:r>
        <w:rPr>
          <w:rFonts w:cs="Courier New"/>
          <w:szCs w:val="16"/>
        </w:rPr>
        <w:t xml:space="preserve">      description: Indicates the time interval(s) during which the AF request is to be applied.</w:t>
      </w:r>
    </w:p>
    <w:p w14:paraId="76D39E65" w14:textId="77777777" w:rsidR="00280CA6" w:rsidRDefault="00280CA6" w:rsidP="00280CA6">
      <w:pPr>
        <w:pStyle w:val="PL"/>
        <w:rPr>
          <w:rFonts w:cs="Courier New"/>
          <w:szCs w:val="16"/>
        </w:rPr>
      </w:pPr>
      <w:r>
        <w:rPr>
          <w:rFonts w:cs="Courier New"/>
          <w:szCs w:val="16"/>
        </w:rPr>
        <w:t xml:space="preserve">      type: object</w:t>
      </w:r>
    </w:p>
    <w:p w14:paraId="2F708EF7" w14:textId="77777777" w:rsidR="00280CA6" w:rsidRDefault="00280CA6" w:rsidP="00280CA6">
      <w:pPr>
        <w:pStyle w:val="PL"/>
        <w:rPr>
          <w:rFonts w:cs="Courier New"/>
          <w:szCs w:val="16"/>
        </w:rPr>
      </w:pPr>
      <w:r>
        <w:rPr>
          <w:rFonts w:cs="Courier New"/>
          <w:szCs w:val="16"/>
        </w:rPr>
        <w:t xml:space="preserve">      properties:</w:t>
      </w:r>
    </w:p>
    <w:p w14:paraId="0C296064" w14:textId="77777777" w:rsidR="00280CA6" w:rsidRDefault="00280CA6" w:rsidP="00280CA6">
      <w:pPr>
        <w:pStyle w:val="PL"/>
        <w:rPr>
          <w:rFonts w:cs="Courier New"/>
          <w:szCs w:val="16"/>
        </w:rPr>
      </w:pPr>
      <w:r>
        <w:rPr>
          <w:rFonts w:cs="Courier New"/>
          <w:szCs w:val="16"/>
        </w:rPr>
        <w:t xml:space="preserve">        startTime:</w:t>
      </w:r>
    </w:p>
    <w:p w14:paraId="2A639AD2"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4A37307F" w14:textId="77777777" w:rsidR="00280CA6" w:rsidRDefault="00280CA6" w:rsidP="00280CA6">
      <w:pPr>
        <w:pStyle w:val="PL"/>
        <w:rPr>
          <w:rFonts w:cs="Courier New"/>
          <w:szCs w:val="16"/>
        </w:rPr>
      </w:pPr>
      <w:r>
        <w:rPr>
          <w:rFonts w:cs="Courier New"/>
          <w:szCs w:val="16"/>
        </w:rPr>
        <w:t xml:space="preserve">        stopTime:</w:t>
      </w:r>
    </w:p>
    <w:p w14:paraId="424C598B"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0614086F" w14:textId="77777777" w:rsidR="00280CA6" w:rsidRDefault="00280CA6" w:rsidP="00280CA6">
      <w:pPr>
        <w:pStyle w:val="PL"/>
        <w:rPr>
          <w:rFonts w:cs="Courier New"/>
          <w:szCs w:val="16"/>
        </w:rPr>
      </w:pPr>
    </w:p>
    <w:p w14:paraId="4994431F" w14:textId="77777777" w:rsidR="00280CA6" w:rsidRDefault="00280CA6" w:rsidP="00280CA6">
      <w:pPr>
        <w:pStyle w:val="PL"/>
        <w:rPr>
          <w:rFonts w:cs="Courier New"/>
          <w:szCs w:val="16"/>
        </w:rPr>
      </w:pPr>
      <w:r>
        <w:rPr>
          <w:rFonts w:cs="Courier New"/>
          <w:szCs w:val="16"/>
        </w:rPr>
        <w:t xml:space="preserve">    QosNotificationControlInfo:</w:t>
      </w:r>
    </w:p>
    <w:p w14:paraId="57DFC9F6" w14:textId="77777777" w:rsidR="00280CA6" w:rsidRDefault="00280CA6" w:rsidP="00280CA6">
      <w:pPr>
        <w:pStyle w:val="PL"/>
        <w:rPr>
          <w:rFonts w:cs="Courier New"/>
          <w:szCs w:val="16"/>
        </w:rPr>
      </w:pPr>
      <w:r>
        <w:rPr>
          <w:rFonts w:cs="Courier New"/>
          <w:szCs w:val="16"/>
        </w:rPr>
        <w:t xml:space="preserve">      description: &gt;</w:t>
      </w:r>
    </w:p>
    <w:p w14:paraId="3F53CA11" w14:textId="77777777" w:rsidR="00280CA6" w:rsidRDefault="00280CA6" w:rsidP="00280CA6">
      <w:pPr>
        <w:pStyle w:val="PL"/>
        <w:rPr>
          <w:rFonts w:cs="Courier New"/>
          <w:szCs w:val="16"/>
        </w:rPr>
      </w:pPr>
      <w:r>
        <w:rPr>
          <w:rFonts w:cs="Courier New"/>
          <w:szCs w:val="16"/>
        </w:rPr>
        <w:t xml:space="preserve">        Indicates whether the QoS targets for a GRB flow are not guaranteed or guaranteed again.</w:t>
      </w:r>
    </w:p>
    <w:p w14:paraId="0C7BD701" w14:textId="77777777" w:rsidR="00280CA6" w:rsidRDefault="00280CA6" w:rsidP="00280CA6">
      <w:pPr>
        <w:pStyle w:val="PL"/>
        <w:rPr>
          <w:rFonts w:cs="Courier New"/>
          <w:szCs w:val="16"/>
        </w:rPr>
      </w:pPr>
      <w:r>
        <w:rPr>
          <w:rFonts w:cs="Courier New"/>
          <w:szCs w:val="16"/>
        </w:rPr>
        <w:t xml:space="preserve">      type: object</w:t>
      </w:r>
    </w:p>
    <w:p w14:paraId="05F3F943" w14:textId="77777777" w:rsidR="00280CA6" w:rsidRDefault="00280CA6" w:rsidP="00280CA6">
      <w:pPr>
        <w:pStyle w:val="PL"/>
        <w:rPr>
          <w:rFonts w:cs="Courier New"/>
          <w:szCs w:val="16"/>
        </w:rPr>
      </w:pPr>
      <w:r>
        <w:rPr>
          <w:rFonts w:cs="Courier New"/>
          <w:szCs w:val="16"/>
        </w:rPr>
        <w:t xml:space="preserve">      required:</w:t>
      </w:r>
    </w:p>
    <w:p w14:paraId="7BAE4625" w14:textId="77777777" w:rsidR="00280CA6" w:rsidRDefault="00280CA6" w:rsidP="00280CA6">
      <w:pPr>
        <w:pStyle w:val="PL"/>
        <w:rPr>
          <w:rFonts w:cs="Courier New"/>
          <w:szCs w:val="16"/>
        </w:rPr>
      </w:pPr>
      <w:r>
        <w:rPr>
          <w:rFonts w:cs="Courier New"/>
          <w:szCs w:val="16"/>
        </w:rPr>
        <w:t xml:space="preserve">        - notifType</w:t>
      </w:r>
    </w:p>
    <w:p w14:paraId="67C5EC3B" w14:textId="77777777" w:rsidR="00280CA6" w:rsidRDefault="00280CA6" w:rsidP="00280CA6">
      <w:pPr>
        <w:pStyle w:val="PL"/>
        <w:rPr>
          <w:rFonts w:cs="Courier New"/>
          <w:szCs w:val="16"/>
        </w:rPr>
      </w:pPr>
      <w:r>
        <w:rPr>
          <w:rFonts w:cs="Courier New"/>
          <w:szCs w:val="16"/>
        </w:rPr>
        <w:t xml:space="preserve">      properties:</w:t>
      </w:r>
    </w:p>
    <w:p w14:paraId="2F0477C4" w14:textId="77777777" w:rsidR="00280CA6" w:rsidRDefault="00280CA6" w:rsidP="00280CA6">
      <w:pPr>
        <w:pStyle w:val="PL"/>
        <w:rPr>
          <w:rFonts w:cs="Courier New"/>
          <w:szCs w:val="16"/>
        </w:rPr>
      </w:pPr>
      <w:r>
        <w:rPr>
          <w:rFonts w:cs="Courier New"/>
          <w:szCs w:val="16"/>
        </w:rPr>
        <w:t xml:space="preserve">        notifType:</w:t>
      </w:r>
    </w:p>
    <w:p w14:paraId="597355FF" w14:textId="77777777" w:rsidR="00280CA6" w:rsidRDefault="00280CA6" w:rsidP="00280CA6">
      <w:pPr>
        <w:pStyle w:val="PL"/>
        <w:rPr>
          <w:rFonts w:cs="Courier New"/>
          <w:szCs w:val="16"/>
        </w:rPr>
      </w:pPr>
      <w:r>
        <w:rPr>
          <w:rFonts w:cs="Courier New"/>
          <w:szCs w:val="16"/>
        </w:rPr>
        <w:t xml:space="preserve">          $ref: '#/components/schemas/QosNotifType'</w:t>
      </w:r>
    </w:p>
    <w:p w14:paraId="38B6EF87" w14:textId="77777777" w:rsidR="00280CA6" w:rsidRDefault="00280CA6" w:rsidP="00280CA6">
      <w:pPr>
        <w:pStyle w:val="PL"/>
        <w:rPr>
          <w:rFonts w:cs="Courier New"/>
          <w:szCs w:val="16"/>
        </w:rPr>
      </w:pPr>
      <w:r>
        <w:rPr>
          <w:rFonts w:cs="Courier New"/>
          <w:szCs w:val="16"/>
        </w:rPr>
        <w:t xml:space="preserve">        flows:</w:t>
      </w:r>
    </w:p>
    <w:p w14:paraId="5D0FEA5A" w14:textId="77777777" w:rsidR="00280CA6" w:rsidRDefault="00280CA6" w:rsidP="00280CA6">
      <w:pPr>
        <w:pStyle w:val="PL"/>
        <w:rPr>
          <w:rFonts w:cs="Courier New"/>
          <w:szCs w:val="16"/>
        </w:rPr>
      </w:pPr>
      <w:r>
        <w:rPr>
          <w:rFonts w:cs="Courier New"/>
          <w:szCs w:val="16"/>
        </w:rPr>
        <w:t xml:space="preserve">          type: array</w:t>
      </w:r>
    </w:p>
    <w:p w14:paraId="469E7681" w14:textId="77777777" w:rsidR="00280CA6" w:rsidRDefault="00280CA6" w:rsidP="00280CA6">
      <w:pPr>
        <w:pStyle w:val="PL"/>
        <w:rPr>
          <w:rFonts w:cs="Courier New"/>
          <w:szCs w:val="16"/>
        </w:rPr>
      </w:pPr>
      <w:r>
        <w:rPr>
          <w:rFonts w:cs="Courier New"/>
          <w:szCs w:val="16"/>
        </w:rPr>
        <w:t xml:space="preserve">          items:</w:t>
      </w:r>
    </w:p>
    <w:p w14:paraId="48351DB6" w14:textId="77777777" w:rsidR="00280CA6" w:rsidRDefault="00280CA6" w:rsidP="00280CA6">
      <w:pPr>
        <w:pStyle w:val="PL"/>
        <w:rPr>
          <w:rFonts w:cs="Courier New"/>
          <w:szCs w:val="16"/>
        </w:rPr>
      </w:pPr>
      <w:r>
        <w:rPr>
          <w:rFonts w:cs="Courier New"/>
          <w:szCs w:val="16"/>
        </w:rPr>
        <w:t xml:space="preserve">            $ref: '#/components/schemas/Flows'</w:t>
      </w:r>
    </w:p>
    <w:p w14:paraId="38C1A9B5" w14:textId="77777777" w:rsidR="00280CA6" w:rsidRDefault="00280CA6" w:rsidP="00280CA6">
      <w:pPr>
        <w:pStyle w:val="PL"/>
      </w:pPr>
      <w:r>
        <w:t xml:space="preserve">          minItems: 1</w:t>
      </w:r>
    </w:p>
    <w:p w14:paraId="78984F61" w14:textId="77777777" w:rsidR="00280CA6" w:rsidRDefault="00280CA6" w:rsidP="00280CA6">
      <w:pPr>
        <w:pStyle w:val="PL"/>
      </w:pPr>
      <w:r>
        <w:t xml:space="preserve">        </w:t>
      </w:r>
      <w:r>
        <w:rPr>
          <w:lang w:eastAsia="zh-CN"/>
        </w:rPr>
        <w:t>altSerReq</w:t>
      </w:r>
      <w:r>
        <w:t>:</w:t>
      </w:r>
    </w:p>
    <w:p w14:paraId="062A3926" w14:textId="77777777" w:rsidR="00280CA6" w:rsidRDefault="00280CA6" w:rsidP="00280CA6">
      <w:pPr>
        <w:pStyle w:val="PL"/>
      </w:pPr>
      <w:r>
        <w:t xml:space="preserve">          type: string</w:t>
      </w:r>
    </w:p>
    <w:p w14:paraId="1CDF127E" w14:textId="77777777" w:rsidR="00280CA6" w:rsidRDefault="00280CA6" w:rsidP="00280CA6">
      <w:pPr>
        <w:pStyle w:val="PL"/>
      </w:pPr>
      <w:r>
        <w:t xml:space="preserve">          description: &gt;</w:t>
      </w:r>
    </w:p>
    <w:p w14:paraId="34D51B47" w14:textId="77777777" w:rsidR="00280CA6" w:rsidRDefault="00280CA6" w:rsidP="00280CA6">
      <w:pPr>
        <w:pStyle w:val="PL"/>
      </w:pPr>
      <w:r>
        <w:t xml:space="preserve">            Indicates the alternative service requirement NG-RAN can guarantee. When it is omitted</w:t>
      </w:r>
    </w:p>
    <w:p w14:paraId="6E8452C6" w14:textId="77777777" w:rsidR="00280CA6" w:rsidRDefault="00280CA6" w:rsidP="00280CA6">
      <w:pPr>
        <w:pStyle w:val="PL"/>
      </w:pPr>
      <w:r>
        <w:t xml:space="preserve">            and the notifType attribute is set to NOT_GUAARANTEED it indicates that the lowest</w:t>
      </w:r>
    </w:p>
    <w:p w14:paraId="656869EB" w14:textId="77777777" w:rsidR="00280CA6" w:rsidRDefault="00280CA6" w:rsidP="00280CA6">
      <w:pPr>
        <w:pStyle w:val="PL"/>
      </w:pPr>
      <w:r>
        <w:t xml:space="preserve">            priority alternative alternative service requirement could not be fulfilled by NG-RAN.</w:t>
      </w:r>
    </w:p>
    <w:p w14:paraId="71B43D1A" w14:textId="77777777" w:rsidR="00280CA6" w:rsidRDefault="00280CA6" w:rsidP="00280CA6">
      <w:pPr>
        <w:pStyle w:val="PL"/>
      </w:pPr>
      <w:r w:rsidRPr="003107D3">
        <w:t xml:space="preserve">  </w:t>
      </w:r>
      <w:r>
        <w:t xml:space="preserve"> </w:t>
      </w:r>
      <w:r w:rsidRPr="00167648">
        <w:t xml:space="preserve"> </w:t>
      </w:r>
      <w:r w:rsidRPr="003107D3">
        <w:t xml:space="preserve">    </w:t>
      </w:r>
      <w:r>
        <w:t>altSerReqNotSuppInd:</w:t>
      </w:r>
    </w:p>
    <w:p w14:paraId="2A98FB65" w14:textId="77777777" w:rsidR="00280CA6" w:rsidRPr="003107D3" w:rsidRDefault="00280CA6" w:rsidP="00280CA6">
      <w:pPr>
        <w:pStyle w:val="PL"/>
      </w:pPr>
      <w:r w:rsidRPr="003107D3">
        <w:t xml:space="preserve">          type: </w:t>
      </w:r>
      <w:r>
        <w:t>boolean</w:t>
      </w:r>
    </w:p>
    <w:p w14:paraId="49F1095D" w14:textId="77777777" w:rsidR="00280CA6" w:rsidRDefault="00280CA6" w:rsidP="00280CA6">
      <w:pPr>
        <w:pStyle w:val="PL"/>
      </w:pPr>
      <w:r w:rsidRPr="003107D3">
        <w:t xml:space="preserve">          description: </w:t>
      </w:r>
      <w:r>
        <w:t>&gt;</w:t>
      </w:r>
    </w:p>
    <w:p w14:paraId="3F010D0D" w14:textId="77777777" w:rsidR="00280CA6" w:rsidRDefault="00280CA6" w:rsidP="00280CA6">
      <w:pPr>
        <w:pStyle w:val="PL"/>
      </w:pPr>
      <w:r>
        <w:t xml:space="preserve">            When present and set to true it indicates that Alternative Service Requirements are not </w:t>
      </w:r>
    </w:p>
    <w:p w14:paraId="265E8484" w14:textId="77777777" w:rsidR="00280CA6" w:rsidRPr="003107D3" w:rsidRDefault="00280CA6" w:rsidP="00280CA6">
      <w:pPr>
        <w:pStyle w:val="PL"/>
      </w:pPr>
      <w:r>
        <w:t xml:space="preserve">            supported by NG-RAN</w:t>
      </w:r>
      <w:r w:rsidRPr="003107D3">
        <w:t>.</w:t>
      </w:r>
    </w:p>
    <w:p w14:paraId="130E78CC" w14:textId="77777777" w:rsidR="00280CA6" w:rsidRDefault="00280CA6" w:rsidP="00280CA6">
      <w:pPr>
        <w:pStyle w:val="PL"/>
        <w:rPr>
          <w:rFonts w:cs="Courier New"/>
          <w:szCs w:val="16"/>
        </w:rPr>
      </w:pPr>
    </w:p>
    <w:p w14:paraId="2D3CF078" w14:textId="77777777" w:rsidR="00280CA6" w:rsidRDefault="00280CA6" w:rsidP="00280CA6">
      <w:pPr>
        <w:pStyle w:val="PL"/>
        <w:rPr>
          <w:rFonts w:cs="Courier New"/>
          <w:szCs w:val="16"/>
        </w:rPr>
      </w:pPr>
      <w:r>
        <w:rPr>
          <w:rFonts w:cs="Courier New"/>
          <w:szCs w:val="16"/>
        </w:rPr>
        <w:t xml:space="preserve">    AcceptableServiceInfo:</w:t>
      </w:r>
    </w:p>
    <w:p w14:paraId="15E1F494" w14:textId="77777777" w:rsidR="00280CA6" w:rsidRDefault="00280CA6" w:rsidP="00280CA6">
      <w:pPr>
        <w:pStyle w:val="PL"/>
        <w:rPr>
          <w:rFonts w:cs="Courier New"/>
          <w:szCs w:val="16"/>
        </w:rPr>
      </w:pPr>
      <w:r>
        <w:rPr>
          <w:rFonts w:cs="Courier New"/>
          <w:szCs w:val="16"/>
        </w:rPr>
        <w:t xml:space="preserve">      description: Indicates the maximum bandwidth that shall be authorized by the PCF.</w:t>
      </w:r>
    </w:p>
    <w:p w14:paraId="18708219" w14:textId="77777777" w:rsidR="00280CA6" w:rsidRDefault="00280CA6" w:rsidP="00280CA6">
      <w:pPr>
        <w:pStyle w:val="PL"/>
        <w:rPr>
          <w:rFonts w:cs="Courier New"/>
          <w:szCs w:val="16"/>
        </w:rPr>
      </w:pPr>
      <w:r>
        <w:rPr>
          <w:rFonts w:cs="Courier New"/>
          <w:szCs w:val="16"/>
        </w:rPr>
        <w:t xml:space="preserve">      type: object</w:t>
      </w:r>
    </w:p>
    <w:p w14:paraId="2F3BB2A1" w14:textId="77777777" w:rsidR="00280CA6" w:rsidRDefault="00280CA6" w:rsidP="00280CA6">
      <w:pPr>
        <w:pStyle w:val="PL"/>
        <w:rPr>
          <w:rFonts w:cs="Courier New"/>
          <w:szCs w:val="16"/>
        </w:rPr>
      </w:pPr>
      <w:r>
        <w:rPr>
          <w:rFonts w:cs="Courier New"/>
          <w:szCs w:val="16"/>
        </w:rPr>
        <w:t xml:space="preserve">      properties:</w:t>
      </w:r>
    </w:p>
    <w:p w14:paraId="20409126" w14:textId="77777777" w:rsidR="00280CA6" w:rsidRDefault="00280CA6" w:rsidP="00280CA6">
      <w:pPr>
        <w:pStyle w:val="PL"/>
        <w:rPr>
          <w:rFonts w:cs="Courier New"/>
          <w:szCs w:val="16"/>
        </w:rPr>
      </w:pPr>
      <w:r>
        <w:rPr>
          <w:rFonts w:cs="Courier New"/>
          <w:szCs w:val="16"/>
        </w:rPr>
        <w:t xml:space="preserve">        accBwMedComps:</w:t>
      </w:r>
    </w:p>
    <w:p w14:paraId="680D1D4B" w14:textId="77777777" w:rsidR="00280CA6" w:rsidRDefault="00280CA6" w:rsidP="00280CA6">
      <w:pPr>
        <w:pStyle w:val="PL"/>
        <w:rPr>
          <w:rFonts w:cs="Courier New"/>
          <w:szCs w:val="16"/>
        </w:rPr>
      </w:pPr>
      <w:r>
        <w:rPr>
          <w:rFonts w:cs="Courier New"/>
          <w:szCs w:val="16"/>
        </w:rPr>
        <w:t xml:space="preserve">          type: object</w:t>
      </w:r>
    </w:p>
    <w:p w14:paraId="5A29B2D1" w14:textId="77777777" w:rsidR="00280CA6" w:rsidRDefault="00280CA6" w:rsidP="00280CA6">
      <w:pPr>
        <w:pStyle w:val="PL"/>
        <w:rPr>
          <w:rFonts w:cs="Courier New"/>
          <w:szCs w:val="16"/>
        </w:rPr>
      </w:pPr>
      <w:r>
        <w:rPr>
          <w:rFonts w:cs="Courier New"/>
          <w:szCs w:val="16"/>
        </w:rPr>
        <w:t xml:space="preserve">          additionalProperties:</w:t>
      </w:r>
    </w:p>
    <w:p w14:paraId="0CBDDD56" w14:textId="77777777" w:rsidR="00280CA6" w:rsidRDefault="00280CA6" w:rsidP="00280CA6">
      <w:pPr>
        <w:pStyle w:val="PL"/>
        <w:rPr>
          <w:rFonts w:cs="Courier New"/>
          <w:szCs w:val="16"/>
        </w:rPr>
      </w:pPr>
      <w:r>
        <w:rPr>
          <w:rFonts w:cs="Courier New"/>
          <w:szCs w:val="16"/>
        </w:rPr>
        <w:t xml:space="preserve">            $ref: '#/components/schemas/MediaComponent'</w:t>
      </w:r>
    </w:p>
    <w:p w14:paraId="6AE0E4D0" w14:textId="77777777" w:rsidR="00280CA6" w:rsidRDefault="00280CA6" w:rsidP="00280CA6">
      <w:pPr>
        <w:pStyle w:val="PL"/>
        <w:rPr>
          <w:rFonts w:cs="Courier New"/>
          <w:szCs w:val="16"/>
        </w:rPr>
      </w:pPr>
      <w:r>
        <w:rPr>
          <w:rFonts w:cs="Courier New"/>
          <w:szCs w:val="16"/>
        </w:rPr>
        <w:t xml:space="preserve">          description: &gt;</w:t>
      </w:r>
    </w:p>
    <w:p w14:paraId="50B6DEB9" w14:textId="77777777" w:rsidR="00280CA6" w:rsidRDefault="00280CA6" w:rsidP="00280CA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28B2D10" w14:textId="77777777" w:rsidR="00280CA6" w:rsidRDefault="00280CA6" w:rsidP="00280CA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04C67BA" w14:textId="77777777" w:rsidR="00280CA6" w:rsidRDefault="00280CA6" w:rsidP="00280CA6">
      <w:pPr>
        <w:pStyle w:val="PL"/>
        <w:rPr>
          <w:rFonts w:cs="Courier New"/>
          <w:szCs w:val="16"/>
        </w:rPr>
      </w:pPr>
      <w:r>
        <w:t xml:space="preserve">          minProperties: 1</w:t>
      </w:r>
    </w:p>
    <w:p w14:paraId="0E3404CB" w14:textId="77777777" w:rsidR="00280CA6" w:rsidRDefault="00280CA6" w:rsidP="00280CA6">
      <w:pPr>
        <w:pStyle w:val="PL"/>
        <w:rPr>
          <w:rFonts w:cs="Courier New"/>
          <w:szCs w:val="16"/>
        </w:rPr>
      </w:pPr>
      <w:r>
        <w:rPr>
          <w:rFonts w:cs="Courier New"/>
          <w:szCs w:val="16"/>
        </w:rPr>
        <w:t xml:space="preserve">        marBwUl:</w:t>
      </w:r>
    </w:p>
    <w:p w14:paraId="7CA89864"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AEB28D2" w14:textId="77777777" w:rsidR="00280CA6" w:rsidRDefault="00280CA6" w:rsidP="00280CA6">
      <w:pPr>
        <w:pStyle w:val="PL"/>
        <w:rPr>
          <w:rFonts w:cs="Courier New"/>
          <w:szCs w:val="16"/>
        </w:rPr>
      </w:pPr>
      <w:r>
        <w:rPr>
          <w:rFonts w:cs="Courier New"/>
          <w:szCs w:val="16"/>
        </w:rPr>
        <w:t xml:space="preserve">        marBwDl:</w:t>
      </w:r>
    </w:p>
    <w:p w14:paraId="5A89F34D"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947CA47" w14:textId="77777777" w:rsidR="00280CA6" w:rsidRDefault="00280CA6" w:rsidP="00280CA6">
      <w:pPr>
        <w:pStyle w:val="PL"/>
        <w:rPr>
          <w:rFonts w:cs="Courier New"/>
          <w:szCs w:val="16"/>
        </w:rPr>
      </w:pPr>
    </w:p>
    <w:p w14:paraId="522808EB" w14:textId="77777777" w:rsidR="00280CA6" w:rsidRDefault="00280CA6" w:rsidP="00280CA6">
      <w:pPr>
        <w:pStyle w:val="PL"/>
        <w:rPr>
          <w:rFonts w:cs="Courier New"/>
          <w:szCs w:val="16"/>
        </w:rPr>
      </w:pPr>
      <w:r>
        <w:rPr>
          <w:rFonts w:cs="Courier New"/>
          <w:szCs w:val="16"/>
        </w:rPr>
        <w:t xml:space="preserve">    UeIdentityInfo:</w:t>
      </w:r>
    </w:p>
    <w:p w14:paraId="64EAF46A" w14:textId="77777777" w:rsidR="00280CA6" w:rsidRDefault="00280CA6" w:rsidP="00280CA6">
      <w:pPr>
        <w:pStyle w:val="PL"/>
        <w:rPr>
          <w:rFonts w:cs="Courier New"/>
          <w:szCs w:val="16"/>
        </w:rPr>
      </w:pPr>
      <w:r>
        <w:rPr>
          <w:rFonts w:cs="Courier New"/>
          <w:szCs w:val="16"/>
        </w:rPr>
        <w:t xml:space="preserve">      description: Represents 5GS-Level UE identities.</w:t>
      </w:r>
    </w:p>
    <w:p w14:paraId="24AF6691" w14:textId="77777777" w:rsidR="00280CA6" w:rsidRDefault="00280CA6" w:rsidP="00280CA6">
      <w:pPr>
        <w:pStyle w:val="PL"/>
        <w:rPr>
          <w:rFonts w:cs="Courier New"/>
          <w:szCs w:val="16"/>
        </w:rPr>
      </w:pPr>
      <w:r>
        <w:rPr>
          <w:rFonts w:cs="Courier New"/>
          <w:szCs w:val="16"/>
        </w:rPr>
        <w:t xml:space="preserve">      type: object</w:t>
      </w:r>
    </w:p>
    <w:p w14:paraId="77FE9D44" w14:textId="77777777" w:rsidR="00280CA6" w:rsidRDefault="00280CA6" w:rsidP="00280CA6">
      <w:pPr>
        <w:pStyle w:val="PL"/>
        <w:rPr>
          <w:rFonts w:cs="Courier New"/>
          <w:szCs w:val="16"/>
        </w:rPr>
      </w:pPr>
      <w:r>
        <w:rPr>
          <w:rFonts w:cs="Courier New"/>
          <w:szCs w:val="16"/>
        </w:rPr>
        <w:t xml:space="preserve">      anyOf:</w:t>
      </w:r>
    </w:p>
    <w:p w14:paraId="7DE43CAD" w14:textId="77777777" w:rsidR="00280CA6" w:rsidRDefault="00280CA6" w:rsidP="00280CA6">
      <w:pPr>
        <w:pStyle w:val="PL"/>
        <w:rPr>
          <w:rFonts w:cs="Courier New"/>
          <w:szCs w:val="16"/>
        </w:rPr>
      </w:pPr>
      <w:r>
        <w:rPr>
          <w:rFonts w:cs="Courier New"/>
          <w:szCs w:val="16"/>
        </w:rPr>
        <w:t xml:space="preserve">        - required: [gpsi]</w:t>
      </w:r>
    </w:p>
    <w:p w14:paraId="37F8A62B" w14:textId="77777777" w:rsidR="00280CA6" w:rsidRDefault="00280CA6" w:rsidP="00280CA6">
      <w:pPr>
        <w:pStyle w:val="PL"/>
        <w:rPr>
          <w:rFonts w:cs="Courier New"/>
          <w:szCs w:val="16"/>
        </w:rPr>
      </w:pPr>
      <w:r>
        <w:rPr>
          <w:rFonts w:cs="Courier New"/>
          <w:szCs w:val="16"/>
        </w:rPr>
        <w:t xml:space="preserve">        - required: [pei]</w:t>
      </w:r>
    </w:p>
    <w:p w14:paraId="590B9A0F" w14:textId="77777777" w:rsidR="00280CA6" w:rsidRDefault="00280CA6" w:rsidP="00280CA6">
      <w:pPr>
        <w:pStyle w:val="PL"/>
        <w:rPr>
          <w:rFonts w:cs="Courier New"/>
          <w:szCs w:val="16"/>
        </w:rPr>
      </w:pPr>
      <w:r>
        <w:rPr>
          <w:rFonts w:cs="Courier New"/>
          <w:szCs w:val="16"/>
        </w:rPr>
        <w:t xml:space="preserve">        - required: [supi]</w:t>
      </w:r>
    </w:p>
    <w:p w14:paraId="2D221482" w14:textId="77777777" w:rsidR="00280CA6" w:rsidRDefault="00280CA6" w:rsidP="00280CA6">
      <w:pPr>
        <w:pStyle w:val="PL"/>
        <w:rPr>
          <w:rFonts w:cs="Courier New"/>
          <w:szCs w:val="16"/>
        </w:rPr>
      </w:pPr>
      <w:r>
        <w:rPr>
          <w:rFonts w:cs="Courier New"/>
          <w:szCs w:val="16"/>
        </w:rPr>
        <w:t xml:space="preserve">      properties:</w:t>
      </w:r>
    </w:p>
    <w:p w14:paraId="0F7977A7" w14:textId="77777777" w:rsidR="00280CA6" w:rsidRDefault="00280CA6" w:rsidP="00280CA6">
      <w:pPr>
        <w:pStyle w:val="PL"/>
        <w:rPr>
          <w:rFonts w:cs="Courier New"/>
          <w:szCs w:val="16"/>
        </w:rPr>
      </w:pPr>
      <w:r>
        <w:rPr>
          <w:rFonts w:cs="Courier New"/>
          <w:szCs w:val="16"/>
        </w:rPr>
        <w:t xml:space="preserve">        gpsi:</w:t>
      </w:r>
    </w:p>
    <w:p w14:paraId="41EFEC87" w14:textId="77777777" w:rsidR="00280CA6" w:rsidRDefault="00280CA6" w:rsidP="00280CA6">
      <w:pPr>
        <w:pStyle w:val="PL"/>
        <w:rPr>
          <w:rFonts w:cs="Courier New"/>
          <w:szCs w:val="16"/>
        </w:rPr>
      </w:pPr>
      <w:r>
        <w:rPr>
          <w:rFonts w:cs="Courier New"/>
          <w:szCs w:val="16"/>
        </w:rPr>
        <w:t xml:space="preserve">          $ref: 'TS29571_CommonData.yaml#/components/schemas/Gpsi'</w:t>
      </w:r>
    </w:p>
    <w:p w14:paraId="2C51CCFD" w14:textId="77777777" w:rsidR="00280CA6" w:rsidRDefault="00280CA6" w:rsidP="00280CA6">
      <w:pPr>
        <w:pStyle w:val="PL"/>
        <w:rPr>
          <w:rFonts w:cs="Courier New"/>
          <w:szCs w:val="16"/>
        </w:rPr>
      </w:pPr>
      <w:r>
        <w:rPr>
          <w:rFonts w:cs="Courier New"/>
          <w:szCs w:val="16"/>
        </w:rPr>
        <w:t xml:space="preserve">        pei:</w:t>
      </w:r>
    </w:p>
    <w:p w14:paraId="5931C67F" w14:textId="77777777" w:rsidR="00280CA6" w:rsidRDefault="00280CA6" w:rsidP="00280CA6">
      <w:pPr>
        <w:pStyle w:val="PL"/>
        <w:rPr>
          <w:rFonts w:cs="Courier New"/>
          <w:szCs w:val="16"/>
        </w:rPr>
      </w:pPr>
      <w:r>
        <w:rPr>
          <w:rFonts w:cs="Courier New"/>
          <w:szCs w:val="16"/>
        </w:rPr>
        <w:t xml:space="preserve">          $ref: 'TS29571_CommonData.yaml#/components/schemas/Pei'</w:t>
      </w:r>
    </w:p>
    <w:p w14:paraId="6598E601" w14:textId="77777777" w:rsidR="00280CA6" w:rsidRDefault="00280CA6" w:rsidP="00280CA6">
      <w:pPr>
        <w:pStyle w:val="PL"/>
        <w:rPr>
          <w:rFonts w:cs="Courier New"/>
          <w:szCs w:val="16"/>
        </w:rPr>
      </w:pPr>
      <w:r>
        <w:rPr>
          <w:rFonts w:cs="Courier New"/>
          <w:szCs w:val="16"/>
        </w:rPr>
        <w:t xml:space="preserve">        supi:</w:t>
      </w:r>
    </w:p>
    <w:p w14:paraId="35BC9579" w14:textId="77777777" w:rsidR="00280CA6" w:rsidRDefault="00280CA6" w:rsidP="00280CA6">
      <w:pPr>
        <w:pStyle w:val="PL"/>
        <w:rPr>
          <w:rFonts w:cs="Courier New"/>
          <w:szCs w:val="16"/>
        </w:rPr>
      </w:pPr>
      <w:r>
        <w:rPr>
          <w:rFonts w:cs="Courier New"/>
          <w:szCs w:val="16"/>
        </w:rPr>
        <w:t xml:space="preserve">          $ref: 'TS29571_CommonData.yaml#/components/schemas/Supi'</w:t>
      </w:r>
    </w:p>
    <w:p w14:paraId="1EBF0605" w14:textId="77777777" w:rsidR="00280CA6" w:rsidRDefault="00280CA6" w:rsidP="00280CA6">
      <w:pPr>
        <w:pStyle w:val="PL"/>
        <w:rPr>
          <w:rFonts w:cs="Courier New"/>
          <w:szCs w:val="16"/>
        </w:rPr>
      </w:pPr>
    </w:p>
    <w:p w14:paraId="2156B719" w14:textId="77777777" w:rsidR="00280CA6" w:rsidRDefault="00280CA6" w:rsidP="00280CA6">
      <w:pPr>
        <w:pStyle w:val="PL"/>
        <w:rPr>
          <w:rFonts w:cs="Courier New"/>
          <w:szCs w:val="16"/>
        </w:rPr>
      </w:pPr>
      <w:r>
        <w:rPr>
          <w:rFonts w:cs="Courier New"/>
          <w:szCs w:val="16"/>
        </w:rPr>
        <w:t xml:space="preserve">    AccessNetChargingIdentifier:</w:t>
      </w:r>
    </w:p>
    <w:p w14:paraId="16BB0649" w14:textId="77777777" w:rsidR="00280CA6" w:rsidRDefault="00280CA6" w:rsidP="00280CA6">
      <w:pPr>
        <w:pStyle w:val="PL"/>
        <w:rPr>
          <w:rFonts w:cs="Courier New"/>
          <w:szCs w:val="16"/>
        </w:rPr>
      </w:pPr>
      <w:r>
        <w:rPr>
          <w:rFonts w:cs="Courier New"/>
          <w:szCs w:val="16"/>
        </w:rPr>
        <w:t xml:space="preserve">      description: Describes the access network charging identifier.</w:t>
      </w:r>
    </w:p>
    <w:p w14:paraId="1FECEDF2" w14:textId="77777777" w:rsidR="00280CA6" w:rsidRDefault="00280CA6" w:rsidP="00280CA6">
      <w:pPr>
        <w:pStyle w:val="PL"/>
        <w:rPr>
          <w:rFonts w:cs="Courier New"/>
          <w:szCs w:val="16"/>
        </w:rPr>
      </w:pPr>
      <w:r>
        <w:rPr>
          <w:rFonts w:cs="Courier New"/>
          <w:szCs w:val="16"/>
        </w:rPr>
        <w:lastRenderedPageBreak/>
        <w:t xml:space="preserve">      type: object</w:t>
      </w:r>
    </w:p>
    <w:p w14:paraId="5F712512" w14:textId="77777777" w:rsidR="00280CA6" w:rsidRDefault="00280CA6" w:rsidP="00280CA6">
      <w:pPr>
        <w:pStyle w:val="PL"/>
        <w:rPr>
          <w:rFonts w:cs="Courier New"/>
          <w:szCs w:val="16"/>
        </w:rPr>
      </w:pPr>
      <w:r>
        <w:rPr>
          <w:rFonts w:cs="Courier New"/>
          <w:szCs w:val="16"/>
        </w:rPr>
        <w:t xml:space="preserve">      oneOf:</w:t>
      </w:r>
    </w:p>
    <w:p w14:paraId="12A7FA4F" w14:textId="77777777" w:rsidR="00280CA6" w:rsidRDefault="00280CA6" w:rsidP="00280CA6">
      <w:pPr>
        <w:pStyle w:val="PL"/>
        <w:rPr>
          <w:rFonts w:cs="Courier New"/>
          <w:szCs w:val="16"/>
        </w:rPr>
      </w:pPr>
      <w:r>
        <w:rPr>
          <w:rFonts w:cs="Courier New"/>
          <w:szCs w:val="16"/>
        </w:rPr>
        <w:t xml:space="preserve">        - required: [accNetChaIdValue]</w:t>
      </w:r>
    </w:p>
    <w:p w14:paraId="513A6936" w14:textId="77777777" w:rsidR="00280CA6" w:rsidRDefault="00280CA6" w:rsidP="00280CA6">
      <w:pPr>
        <w:pStyle w:val="PL"/>
        <w:rPr>
          <w:rFonts w:cs="Courier New"/>
          <w:szCs w:val="16"/>
        </w:rPr>
      </w:pPr>
      <w:r>
        <w:rPr>
          <w:rFonts w:cs="Courier New"/>
          <w:szCs w:val="16"/>
        </w:rPr>
        <w:t xml:space="preserve">        - required: [accNetChargIdString]</w:t>
      </w:r>
    </w:p>
    <w:p w14:paraId="48E32584" w14:textId="77777777" w:rsidR="00280CA6" w:rsidRDefault="00280CA6" w:rsidP="00280CA6">
      <w:pPr>
        <w:pStyle w:val="PL"/>
        <w:rPr>
          <w:rFonts w:cs="Courier New"/>
          <w:szCs w:val="16"/>
        </w:rPr>
      </w:pPr>
      <w:r>
        <w:rPr>
          <w:rFonts w:cs="Courier New"/>
          <w:szCs w:val="16"/>
        </w:rPr>
        <w:t xml:space="preserve">      properties:</w:t>
      </w:r>
    </w:p>
    <w:p w14:paraId="4D231E2E" w14:textId="77777777" w:rsidR="00280CA6" w:rsidRDefault="00280CA6" w:rsidP="00280CA6">
      <w:pPr>
        <w:pStyle w:val="PL"/>
        <w:rPr>
          <w:rFonts w:cs="Courier New"/>
          <w:szCs w:val="16"/>
        </w:rPr>
      </w:pPr>
      <w:r>
        <w:rPr>
          <w:rFonts w:cs="Courier New"/>
          <w:szCs w:val="16"/>
        </w:rPr>
        <w:t xml:space="preserve">        </w:t>
      </w:r>
      <w:r>
        <w:rPr>
          <w:lang w:eastAsia="zh-CN"/>
        </w:rPr>
        <w:t>accNetChaIdValue</w:t>
      </w:r>
      <w:r>
        <w:rPr>
          <w:rFonts w:cs="Courier New"/>
          <w:szCs w:val="16"/>
        </w:rPr>
        <w:t>:</w:t>
      </w:r>
    </w:p>
    <w:p w14:paraId="5749B3C2" w14:textId="77777777" w:rsidR="00280CA6" w:rsidRDefault="00280CA6" w:rsidP="00280CA6">
      <w:pPr>
        <w:pStyle w:val="PL"/>
        <w:rPr>
          <w:rFonts w:cs="Courier New"/>
          <w:szCs w:val="16"/>
        </w:rPr>
      </w:pPr>
      <w:r>
        <w:rPr>
          <w:rFonts w:cs="Courier New"/>
          <w:szCs w:val="16"/>
        </w:rPr>
        <w:t xml:space="preserve">          $ref: 'TS29571_CommonData.yaml#/components/schemas/ChargingId'</w:t>
      </w:r>
    </w:p>
    <w:p w14:paraId="41820CA4" w14:textId="77777777" w:rsidR="00280CA6" w:rsidRDefault="00280CA6" w:rsidP="00280CA6">
      <w:pPr>
        <w:pStyle w:val="PL"/>
        <w:rPr>
          <w:lang w:eastAsia="zh-CN"/>
        </w:rPr>
      </w:pPr>
      <w:r>
        <w:rPr>
          <w:lang w:eastAsia="zh-CN"/>
        </w:rPr>
        <w:t xml:space="preserve">        accNetChargIdString:</w:t>
      </w:r>
    </w:p>
    <w:p w14:paraId="352BD063" w14:textId="77777777" w:rsidR="00280CA6" w:rsidRDefault="00280CA6" w:rsidP="00280CA6">
      <w:pPr>
        <w:pStyle w:val="PL"/>
        <w:rPr>
          <w:lang w:eastAsia="zh-CN"/>
        </w:rPr>
      </w:pPr>
      <w:r>
        <w:rPr>
          <w:lang w:eastAsia="zh-CN"/>
        </w:rPr>
        <w:t xml:space="preserve">          type: string</w:t>
      </w:r>
    </w:p>
    <w:p w14:paraId="6CE63383" w14:textId="77777777" w:rsidR="00280CA6" w:rsidRDefault="00280CA6" w:rsidP="00280CA6">
      <w:pPr>
        <w:pStyle w:val="PL"/>
        <w:rPr>
          <w:lang w:eastAsia="zh-CN"/>
        </w:rPr>
      </w:pPr>
      <w:r>
        <w:rPr>
          <w:lang w:eastAsia="zh-CN"/>
        </w:rPr>
        <w:t xml:space="preserve">          description: A character string containing the access network charging identifier.</w:t>
      </w:r>
    </w:p>
    <w:p w14:paraId="565328B7" w14:textId="77777777" w:rsidR="00280CA6" w:rsidRDefault="00280CA6" w:rsidP="00280CA6">
      <w:pPr>
        <w:pStyle w:val="PL"/>
        <w:rPr>
          <w:rFonts w:cs="Courier New"/>
          <w:szCs w:val="16"/>
        </w:rPr>
      </w:pPr>
      <w:r>
        <w:rPr>
          <w:rFonts w:cs="Courier New"/>
          <w:szCs w:val="16"/>
        </w:rPr>
        <w:t xml:space="preserve">        flows:</w:t>
      </w:r>
    </w:p>
    <w:p w14:paraId="4F4DE5B2" w14:textId="77777777" w:rsidR="00280CA6" w:rsidRDefault="00280CA6" w:rsidP="00280CA6">
      <w:pPr>
        <w:pStyle w:val="PL"/>
        <w:rPr>
          <w:rFonts w:cs="Courier New"/>
          <w:szCs w:val="16"/>
        </w:rPr>
      </w:pPr>
      <w:r>
        <w:rPr>
          <w:rFonts w:cs="Courier New"/>
          <w:szCs w:val="16"/>
        </w:rPr>
        <w:t xml:space="preserve">          type: array</w:t>
      </w:r>
    </w:p>
    <w:p w14:paraId="7A71C91C" w14:textId="77777777" w:rsidR="00280CA6" w:rsidRDefault="00280CA6" w:rsidP="00280CA6">
      <w:pPr>
        <w:pStyle w:val="PL"/>
        <w:rPr>
          <w:rFonts w:cs="Courier New"/>
          <w:szCs w:val="16"/>
        </w:rPr>
      </w:pPr>
      <w:r>
        <w:rPr>
          <w:rFonts w:cs="Courier New"/>
          <w:szCs w:val="16"/>
        </w:rPr>
        <w:t xml:space="preserve">          items:</w:t>
      </w:r>
    </w:p>
    <w:p w14:paraId="7A3D2324" w14:textId="77777777" w:rsidR="00280CA6" w:rsidRDefault="00280CA6" w:rsidP="00280CA6">
      <w:pPr>
        <w:pStyle w:val="PL"/>
        <w:rPr>
          <w:rFonts w:cs="Courier New"/>
          <w:szCs w:val="16"/>
        </w:rPr>
      </w:pPr>
      <w:r>
        <w:rPr>
          <w:rFonts w:cs="Courier New"/>
          <w:szCs w:val="16"/>
        </w:rPr>
        <w:t xml:space="preserve">            $ref: '#/components/schemas/Flows'</w:t>
      </w:r>
    </w:p>
    <w:p w14:paraId="167A128B" w14:textId="77777777" w:rsidR="00280CA6" w:rsidRDefault="00280CA6" w:rsidP="00280CA6">
      <w:pPr>
        <w:pStyle w:val="PL"/>
      </w:pPr>
      <w:r>
        <w:t xml:space="preserve">          minItems: 1</w:t>
      </w:r>
    </w:p>
    <w:p w14:paraId="642618B7" w14:textId="77777777" w:rsidR="00280CA6" w:rsidRDefault="00280CA6" w:rsidP="00280CA6">
      <w:pPr>
        <w:pStyle w:val="PL"/>
        <w:rPr>
          <w:rFonts w:cs="Courier New"/>
          <w:szCs w:val="16"/>
        </w:rPr>
      </w:pPr>
    </w:p>
    <w:p w14:paraId="248F037E" w14:textId="77777777" w:rsidR="00280CA6" w:rsidRDefault="00280CA6" w:rsidP="00280CA6">
      <w:pPr>
        <w:pStyle w:val="PL"/>
        <w:rPr>
          <w:rFonts w:cs="Courier New"/>
          <w:szCs w:val="16"/>
        </w:rPr>
      </w:pPr>
      <w:r>
        <w:rPr>
          <w:rFonts w:cs="Courier New"/>
          <w:szCs w:val="16"/>
        </w:rPr>
        <w:t xml:space="preserve">    OutOfCreditInformation:</w:t>
      </w:r>
    </w:p>
    <w:p w14:paraId="1D85B88A" w14:textId="77777777" w:rsidR="00280CA6" w:rsidRDefault="00280CA6" w:rsidP="00280CA6">
      <w:pPr>
        <w:pStyle w:val="PL"/>
        <w:rPr>
          <w:rFonts w:cs="Courier New"/>
          <w:szCs w:val="16"/>
        </w:rPr>
      </w:pPr>
      <w:r>
        <w:rPr>
          <w:rFonts w:cs="Courier New"/>
          <w:szCs w:val="16"/>
        </w:rPr>
        <w:t xml:space="preserve">      description: &gt;</w:t>
      </w:r>
    </w:p>
    <w:p w14:paraId="2E054FB7" w14:textId="77777777" w:rsidR="00280CA6" w:rsidRDefault="00280CA6" w:rsidP="00280CA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CCFE132" w14:textId="77777777" w:rsidR="00280CA6" w:rsidRDefault="00280CA6" w:rsidP="00280CA6">
      <w:pPr>
        <w:pStyle w:val="PL"/>
        <w:rPr>
          <w:rFonts w:cs="Courier New"/>
          <w:szCs w:val="16"/>
        </w:rPr>
      </w:pPr>
      <w:r>
        <w:rPr>
          <w:rFonts w:cs="Courier New"/>
          <w:szCs w:val="16"/>
        </w:rPr>
        <w:t xml:space="preserve">      type: object</w:t>
      </w:r>
    </w:p>
    <w:p w14:paraId="6DFEFA1A" w14:textId="77777777" w:rsidR="00280CA6" w:rsidRDefault="00280CA6" w:rsidP="00280CA6">
      <w:pPr>
        <w:pStyle w:val="PL"/>
        <w:rPr>
          <w:rFonts w:cs="Courier New"/>
          <w:szCs w:val="16"/>
        </w:rPr>
      </w:pPr>
      <w:r>
        <w:rPr>
          <w:rFonts w:cs="Courier New"/>
          <w:szCs w:val="16"/>
        </w:rPr>
        <w:t xml:space="preserve">      required:</w:t>
      </w:r>
    </w:p>
    <w:p w14:paraId="69CDA776" w14:textId="77777777" w:rsidR="00280CA6" w:rsidRDefault="00280CA6" w:rsidP="00280CA6">
      <w:pPr>
        <w:pStyle w:val="PL"/>
        <w:rPr>
          <w:rFonts w:cs="Courier New"/>
          <w:szCs w:val="16"/>
        </w:rPr>
      </w:pPr>
      <w:r>
        <w:rPr>
          <w:rFonts w:cs="Courier New"/>
          <w:szCs w:val="16"/>
        </w:rPr>
        <w:t xml:space="preserve">        - finUnitAct</w:t>
      </w:r>
    </w:p>
    <w:p w14:paraId="119E48FD" w14:textId="77777777" w:rsidR="00280CA6" w:rsidRDefault="00280CA6" w:rsidP="00280CA6">
      <w:pPr>
        <w:pStyle w:val="PL"/>
        <w:rPr>
          <w:rFonts w:cs="Courier New"/>
          <w:szCs w:val="16"/>
        </w:rPr>
      </w:pPr>
      <w:r>
        <w:rPr>
          <w:rFonts w:cs="Courier New"/>
          <w:szCs w:val="16"/>
        </w:rPr>
        <w:t xml:space="preserve">      properties:</w:t>
      </w:r>
    </w:p>
    <w:p w14:paraId="0062D3B4" w14:textId="77777777" w:rsidR="00280CA6" w:rsidRDefault="00280CA6" w:rsidP="00280CA6">
      <w:pPr>
        <w:pStyle w:val="PL"/>
        <w:rPr>
          <w:rFonts w:cs="Courier New"/>
          <w:szCs w:val="16"/>
        </w:rPr>
      </w:pPr>
      <w:r>
        <w:rPr>
          <w:rFonts w:cs="Courier New"/>
          <w:szCs w:val="16"/>
        </w:rPr>
        <w:t xml:space="preserve">        finUnitAct:</w:t>
      </w:r>
    </w:p>
    <w:p w14:paraId="6A603FEF" w14:textId="77777777" w:rsidR="00280CA6" w:rsidRDefault="00280CA6" w:rsidP="00280CA6">
      <w:pPr>
        <w:pStyle w:val="PL"/>
        <w:rPr>
          <w:rFonts w:cs="Courier New"/>
          <w:szCs w:val="16"/>
        </w:rPr>
      </w:pPr>
      <w:r>
        <w:rPr>
          <w:rFonts w:cs="Courier New"/>
          <w:szCs w:val="16"/>
        </w:rPr>
        <w:t xml:space="preserve">          $ref: 'TS32291_Nchf_ConvergedCharging.yaml#/components/schemas/FinalUnitAction'</w:t>
      </w:r>
    </w:p>
    <w:p w14:paraId="09819FBA" w14:textId="77777777" w:rsidR="00280CA6" w:rsidRDefault="00280CA6" w:rsidP="00280CA6">
      <w:pPr>
        <w:pStyle w:val="PL"/>
        <w:rPr>
          <w:rFonts w:cs="Courier New"/>
          <w:szCs w:val="16"/>
        </w:rPr>
      </w:pPr>
      <w:r>
        <w:rPr>
          <w:rFonts w:cs="Courier New"/>
          <w:szCs w:val="16"/>
        </w:rPr>
        <w:t xml:space="preserve">        flows:</w:t>
      </w:r>
    </w:p>
    <w:p w14:paraId="4CD953A6" w14:textId="77777777" w:rsidR="00280CA6" w:rsidRDefault="00280CA6" w:rsidP="00280CA6">
      <w:pPr>
        <w:pStyle w:val="PL"/>
        <w:rPr>
          <w:rFonts w:cs="Courier New"/>
          <w:szCs w:val="16"/>
        </w:rPr>
      </w:pPr>
      <w:r>
        <w:rPr>
          <w:rFonts w:cs="Courier New"/>
          <w:szCs w:val="16"/>
        </w:rPr>
        <w:t xml:space="preserve">          type: array</w:t>
      </w:r>
    </w:p>
    <w:p w14:paraId="486AE02B" w14:textId="77777777" w:rsidR="00280CA6" w:rsidRDefault="00280CA6" w:rsidP="00280CA6">
      <w:pPr>
        <w:pStyle w:val="PL"/>
        <w:rPr>
          <w:rFonts w:cs="Courier New"/>
          <w:szCs w:val="16"/>
        </w:rPr>
      </w:pPr>
      <w:r>
        <w:rPr>
          <w:rFonts w:cs="Courier New"/>
          <w:szCs w:val="16"/>
        </w:rPr>
        <w:t xml:space="preserve">          items:</w:t>
      </w:r>
    </w:p>
    <w:p w14:paraId="4726BBCB" w14:textId="77777777" w:rsidR="00280CA6" w:rsidRDefault="00280CA6" w:rsidP="00280CA6">
      <w:pPr>
        <w:pStyle w:val="PL"/>
        <w:rPr>
          <w:rFonts w:cs="Courier New"/>
          <w:szCs w:val="16"/>
        </w:rPr>
      </w:pPr>
      <w:r>
        <w:rPr>
          <w:rFonts w:cs="Courier New"/>
          <w:szCs w:val="16"/>
        </w:rPr>
        <w:t xml:space="preserve">            $ref: '#/components/schemas/Flows'</w:t>
      </w:r>
    </w:p>
    <w:p w14:paraId="33FF4359" w14:textId="77777777" w:rsidR="00280CA6" w:rsidRDefault="00280CA6" w:rsidP="00280CA6">
      <w:pPr>
        <w:pStyle w:val="PL"/>
      </w:pPr>
      <w:r>
        <w:t xml:space="preserve">          minItems: 1</w:t>
      </w:r>
    </w:p>
    <w:p w14:paraId="62C776AF" w14:textId="77777777" w:rsidR="00280CA6" w:rsidRDefault="00280CA6" w:rsidP="00280CA6">
      <w:pPr>
        <w:pStyle w:val="PL"/>
        <w:rPr>
          <w:rFonts w:cs="Courier New"/>
          <w:szCs w:val="16"/>
        </w:rPr>
      </w:pPr>
    </w:p>
    <w:p w14:paraId="1921111C" w14:textId="77777777" w:rsidR="00280CA6" w:rsidRDefault="00280CA6" w:rsidP="00280CA6">
      <w:pPr>
        <w:pStyle w:val="PL"/>
        <w:rPr>
          <w:rFonts w:cs="Courier New"/>
          <w:szCs w:val="16"/>
        </w:rPr>
      </w:pPr>
      <w:r>
        <w:rPr>
          <w:rFonts w:cs="Courier New"/>
          <w:szCs w:val="16"/>
        </w:rPr>
        <w:t xml:space="preserve">    QosMonitoringInformation:</w:t>
      </w:r>
    </w:p>
    <w:p w14:paraId="249A2A7A" w14:textId="77777777" w:rsidR="00280CA6" w:rsidRDefault="00280CA6" w:rsidP="00280CA6">
      <w:pPr>
        <w:pStyle w:val="PL"/>
        <w:rPr>
          <w:rFonts w:cs="Courier New"/>
          <w:szCs w:val="16"/>
        </w:rPr>
      </w:pPr>
      <w:r>
        <w:rPr>
          <w:rFonts w:cs="Courier New"/>
          <w:szCs w:val="16"/>
        </w:rPr>
        <w:t xml:space="preserve">      description: &gt;</w:t>
      </w:r>
    </w:p>
    <w:p w14:paraId="495C52DA" w14:textId="77777777" w:rsidR="00280CA6" w:rsidRDefault="00280CA6" w:rsidP="00280CA6">
      <w:pPr>
        <w:pStyle w:val="PL"/>
        <w:rPr>
          <w:rFonts w:cs="Arial"/>
          <w:szCs w:val="18"/>
        </w:rPr>
      </w:pPr>
      <w:r>
        <w:rPr>
          <w:rFonts w:cs="Courier New"/>
          <w:szCs w:val="16"/>
        </w:rPr>
        <w:t xml:space="preserve">        </w:t>
      </w:r>
      <w:r>
        <w:rPr>
          <w:rFonts w:cs="Arial"/>
          <w:szCs w:val="18"/>
        </w:rPr>
        <w:t xml:space="preserve">Indicates the QoS Monitoring information to report, i.e. UL and/or DL and or </w:t>
      </w:r>
      <w:proofErr w:type="gramStart"/>
      <w:r>
        <w:rPr>
          <w:rFonts w:cs="Arial"/>
          <w:szCs w:val="18"/>
        </w:rPr>
        <w:t>round trip</w:t>
      </w:r>
      <w:proofErr w:type="gramEnd"/>
      <w:r>
        <w:rPr>
          <w:rFonts w:cs="Arial"/>
          <w:szCs w:val="18"/>
        </w:rPr>
        <w:t xml:space="preserve"> delay.</w:t>
      </w:r>
    </w:p>
    <w:p w14:paraId="75E34870" w14:textId="77777777" w:rsidR="00280CA6" w:rsidRDefault="00280CA6" w:rsidP="00280CA6">
      <w:pPr>
        <w:pStyle w:val="PL"/>
        <w:rPr>
          <w:rFonts w:cs="Courier New"/>
          <w:szCs w:val="16"/>
        </w:rPr>
      </w:pPr>
      <w:r>
        <w:rPr>
          <w:rFonts w:cs="Courier New"/>
          <w:szCs w:val="16"/>
        </w:rPr>
        <w:t xml:space="preserve">      type: object</w:t>
      </w:r>
    </w:p>
    <w:p w14:paraId="2B5EE953" w14:textId="77777777" w:rsidR="00280CA6" w:rsidRDefault="00280CA6" w:rsidP="00280CA6">
      <w:pPr>
        <w:pStyle w:val="PL"/>
        <w:rPr>
          <w:rFonts w:cs="Courier New"/>
          <w:szCs w:val="16"/>
        </w:rPr>
      </w:pPr>
      <w:r>
        <w:rPr>
          <w:rFonts w:cs="Courier New"/>
          <w:szCs w:val="16"/>
        </w:rPr>
        <w:t xml:space="preserve">      properties:</w:t>
      </w:r>
    </w:p>
    <w:p w14:paraId="7329D9B5" w14:textId="77777777" w:rsidR="00280CA6" w:rsidRDefault="00280CA6" w:rsidP="00280CA6">
      <w:pPr>
        <w:pStyle w:val="PL"/>
        <w:rPr>
          <w:rFonts w:cs="Courier New"/>
          <w:szCs w:val="16"/>
        </w:rPr>
      </w:pPr>
      <w:r>
        <w:rPr>
          <w:rFonts w:cs="Courier New"/>
          <w:szCs w:val="16"/>
        </w:rPr>
        <w:t xml:space="preserve">        repThreshDl:</w:t>
      </w:r>
    </w:p>
    <w:p w14:paraId="2791FCAD" w14:textId="77777777" w:rsidR="00280CA6" w:rsidRDefault="00280CA6" w:rsidP="00280CA6">
      <w:pPr>
        <w:pStyle w:val="PL"/>
        <w:rPr>
          <w:rFonts w:cs="Courier New"/>
          <w:szCs w:val="16"/>
        </w:rPr>
      </w:pPr>
      <w:r>
        <w:rPr>
          <w:rFonts w:cs="Courier New"/>
          <w:szCs w:val="16"/>
        </w:rPr>
        <w:t xml:space="preserve">          type: integer</w:t>
      </w:r>
    </w:p>
    <w:p w14:paraId="26973F82" w14:textId="77777777" w:rsidR="00280CA6" w:rsidRDefault="00280CA6" w:rsidP="00280CA6">
      <w:pPr>
        <w:pStyle w:val="PL"/>
        <w:rPr>
          <w:rFonts w:cs="Courier New"/>
          <w:szCs w:val="16"/>
        </w:rPr>
      </w:pPr>
      <w:r>
        <w:rPr>
          <w:rFonts w:cs="Courier New"/>
          <w:szCs w:val="16"/>
        </w:rPr>
        <w:t xml:space="preserve">        repThreshUl:</w:t>
      </w:r>
    </w:p>
    <w:p w14:paraId="136C1CB8" w14:textId="77777777" w:rsidR="00280CA6" w:rsidRDefault="00280CA6" w:rsidP="00280CA6">
      <w:pPr>
        <w:pStyle w:val="PL"/>
        <w:rPr>
          <w:rFonts w:cs="Courier New"/>
          <w:szCs w:val="16"/>
        </w:rPr>
      </w:pPr>
      <w:r>
        <w:rPr>
          <w:rFonts w:cs="Courier New"/>
          <w:szCs w:val="16"/>
        </w:rPr>
        <w:t xml:space="preserve">          type: integer</w:t>
      </w:r>
    </w:p>
    <w:p w14:paraId="3596850D" w14:textId="77777777" w:rsidR="00280CA6" w:rsidRDefault="00280CA6" w:rsidP="00280CA6">
      <w:pPr>
        <w:pStyle w:val="PL"/>
        <w:rPr>
          <w:rFonts w:cs="Courier New"/>
          <w:szCs w:val="16"/>
        </w:rPr>
      </w:pPr>
      <w:r>
        <w:rPr>
          <w:rFonts w:cs="Courier New"/>
          <w:szCs w:val="16"/>
        </w:rPr>
        <w:t xml:space="preserve">        repThreshRp:</w:t>
      </w:r>
    </w:p>
    <w:p w14:paraId="6A7B2521" w14:textId="77777777" w:rsidR="00280CA6" w:rsidRDefault="00280CA6" w:rsidP="00280CA6">
      <w:pPr>
        <w:pStyle w:val="PL"/>
        <w:rPr>
          <w:rFonts w:cs="Courier New"/>
          <w:szCs w:val="16"/>
        </w:rPr>
      </w:pPr>
      <w:r>
        <w:rPr>
          <w:rFonts w:cs="Courier New"/>
          <w:szCs w:val="16"/>
        </w:rPr>
        <w:t xml:space="preserve">          type: integer</w:t>
      </w:r>
    </w:p>
    <w:p w14:paraId="114C41ED" w14:textId="77777777" w:rsidR="00280CA6" w:rsidRDefault="00280CA6" w:rsidP="00280CA6">
      <w:pPr>
        <w:pStyle w:val="PL"/>
        <w:rPr>
          <w:rFonts w:cs="Courier New"/>
          <w:szCs w:val="16"/>
        </w:rPr>
      </w:pPr>
    </w:p>
    <w:p w14:paraId="3589D9E5" w14:textId="77777777" w:rsidR="00280CA6" w:rsidRDefault="00280CA6" w:rsidP="00280CA6">
      <w:pPr>
        <w:pStyle w:val="PL"/>
        <w:rPr>
          <w:rFonts w:cs="Courier New"/>
          <w:szCs w:val="16"/>
        </w:rPr>
      </w:pPr>
      <w:r>
        <w:rPr>
          <w:rFonts w:cs="Courier New"/>
          <w:szCs w:val="16"/>
        </w:rPr>
        <w:t xml:space="preserve">    PduSessionTsnBridge:</w:t>
      </w:r>
    </w:p>
    <w:p w14:paraId="0478F3E5" w14:textId="77777777" w:rsidR="00280CA6" w:rsidRDefault="00280CA6" w:rsidP="00280CA6">
      <w:pPr>
        <w:pStyle w:val="PL"/>
        <w:rPr>
          <w:rFonts w:cs="Courier New"/>
          <w:szCs w:val="16"/>
        </w:rPr>
      </w:pPr>
      <w:r>
        <w:rPr>
          <w:rFonts w:cs="Courier New"/>
          <w:szCs w:val="16"/>
        </w:rPr>
        <w:t xml:space="preserve">      description: &gt;</w:t>
      </w:r>
    </w:p>
    <w:p w14:paraId="2F315988" w14:textId="77777777" w:rsidR="00280CA6" w:rsidRDefault="00280CA6" w:rsidP="00280CA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34478DF" w14:textId="77777777" w:rsidR="00280CA6" w:rsidRDefault="00280CA6" w:rsidP="00280CA6">
      <w:pPr>
        <w:pStyle w:val="PL"/>
        <w:rPr>
          <w:rFonts w:cs="Arial"/>
          <w:szCs w:val="18"/>
        </w:rPr>
      </w:pPr>
      <w:r>
        <w:rPr>
          <w:rFonts w:cs="Courier New"/>
          <w:szCs w:val="16"/>
        </w:rPr>
        <w:t xml:space="preserve">        </w:t>
      </w:r>
      <w:r>
        <w:rPr>
          <w:rFonts w:cs="Arial"/>
          <w:szCs w:val="18"/>
        </w:rPr>
        <w:t>NW-TT port management information.</w:t>
      </w:r>
    </w:p>
    <w:p w14:paraId="44DDBAE9" w14:textId="77777777" w:rsidR="00280CA6" w:rsidRDefault="00280CA6" w:rsidP="00280CA6">
      <w:pPr>
        <w:pStyle w:val="PL"/>
        <w:rPr>
          <w:rFonts w:cs="Courier New"/>
          <w:szCs w:val="16"/>
        </w:rPr>
      </w:pPr>
      <w:r>
        <w:rPr>
          <w:rFonts w:cs="Courier New"/>
          <w:szCs w:val="16"/>
        </w:rPr>
        <w:t xml:space="preserve">      type: object</w:t>
      </w:r>
    </w:p>
    <w:p w14:paraId="09584375" w14:textId="77777777" w:rsidR="00280CA6" w:rsidRDefault="00280CA6" w:rsidP="00280CA6">
      <w:pPr>
        <w:pStyle w:val="PL"/>
        <w:rPr>
          <w:rFonts w:cs="Courier New"/>
          <w:szCs w:val="16"/>
        </w:rPr>
      </w:pPr>
      <w:r>
        <w:rPr>
          <w:rFonts w:cs="Courier New"/>
          <w:szCs w:val="16"/>
        </w:rPr>
        <w:t xml:space="preserve">      required:</w:t>
      </w:r>
    </w:p>
    <w:p w14:paraId="1A208592" w14:textId="77777777" w:rsidR="00280CA6" w:rsidRDefault="00280CA6" w:rsidP="00280CA6">
      <w:pPr>
        <w:pStyle w:val="PL"/>
        <w:rPr>
          <w:rFonts w:cs="Courier New"/>
          <w:szCs w:val="16"/>
        </w:rPr>
      </w:pPr>
      <w:r>
        <w:rPr>
          <w:rFonts w:cs="Courier New"/>
          <w:szCs w:val="16"/>
        </w:rPr>
        <w:t xml:space="preserve">        - tsnBridgeInfo</w:t>
      </w:r>
    </w:p>
    <w:p w14:paraId="6CB0F001" w14:textId="77777777" w:rsidR="00280CA6" w:rsidRDefault="00280CA6" w:rsidP="00280CA6">
      <w:pPr>
        <w:pStyle w:val="PL"/>
        <w:rPr>
          <w:rFonts w:cs="Courier New"/>
          <w:szCs w:val="16"/>
        </w:rPr>
      </w:pPr>
      <w:r>
        <w:rPr>
          <w:rFonts w:cs="Courier New"/>
          <w:szCs w:val="16"/>
        </w:rPr>
        <w:t xml:space="preserve">      properties:</w:t>
      </w:r>
    </w:p>
    <w:p w14:paraId="5AF43885" w14:textId="77777777" w:rsidR="00280CA6" w:rsidRDefault="00280CA6" w:rsidP="00280CA6">
      <w:pPr>
        <w:pStyle w:val="PL"/>
        <w:rPr>
          <w:rFonts w:cs="Courier New"/>
          <w:szCs w:val="16"/>
        </w:rPr>
      </w:pPr>
      <w:r>
        <w:rPr>
          <w:rFonts w:cs="Courier New"/>
          <w:szCs w:val="16"/>
        </w:rPr>
        <w:t xml:space="preserve">        tsnBridgeInfo: </w:t>
      </w:r>
    </w:p>
    <w:p w14:paraId="66291E5B" w14:textId="77777777" w:rsidR="00280CA6" w:rsidRDefault="00280CA6" w:rsidP="00280CA6">
      <w:pPr>
        <w:pStyle w:val="PL"/>
        <w:rPr>
          <w:rFonts w:cs="Courier New"/>
          <w:szCs w:val="16"/>
        </w:rPr>
      </w:pPr>
      <w:r>
        <w:rPr>
          <w:rFonts w:cs="Courier New"/>
          <w:szCs w:val="16"/>
        </w:rPr>
        <w:t xml:space="preserve">          $ref: 'TS29512_Npcf_SMPolicyControl.yaml#/components/schemas/TsnBridgeInfo'</w:t>
      </w:r>
    </w:p>
    <w:p w14:paraId="527E734E" w14:textId="77777777" w:rsidR="00280CA6" w:rsidRDefault="00280CA6" w:rsidP="00280CA6">
      <w:pPr>
        <w:pStyle w:val="PL"/>
        <w:rPr>
          <w:rFonts w:cs="Courier New"/>
          <w:szCs w:val="16"/>
        </w:rPr>
      </w:pPr>
      <w:r>
        <w:rPr>
          <w:rFonts w:cs="Courier New"/>
          <w:szCs w:val="16"/>
        </w:rPr>
        <w:t xml:space="preserve">        tsnBridgeManCont: </w:t>
      </w:r>
    </w:p>
    <w:p w14:paraId="581A66E7" w14:textId="77777777" w:rsidR="00280CA6" w:rsidRDefault="00280CA6" w:rsidP="00280CA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7EA9785" w14:textId="77777777" w:rsidR="00280CA6" w:rsidRDefault="00280CA6" w:rsidP="00280CA6">
      <w:pPr>
        <w:pStyle w:val="PL"/>
        <w:rPr>
          <w:rFonts w:cs="Courier New"/>
          <w:szCs w:val="16"/>
        </w:rPr>
      </w:pPr>
      <w:r>
        <w:rPr>
          <w:rFonts w:cs="Courier New"/>
          <w:szCs w:val="16"/>
        </w:rPr>
        <w:t xml:space="preserve">        tsnPortManContDstt: </w:t>
      </w:r>
    </w:p>
    <w:p w14:paraId="4DC3767F"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5D448" w14:textId="77777777" w:rsidR="00280CA6" w:rsidRDefault="00280CA6" w:rsidP="00280CA6">
      <w:pPr>
        <w:pStyle w:val="PL"/>
        <w:rPr>
          <w:rFonts w:cs="Courier New"/>
          <w:szCs w:val="16"/>
        </w:rPr>
      </w:pPr>
      <w:r>
        <w:rPr>
          <w:rFonts w:cs="Courier New"/>
          <w:szCs w:val="16"/>
        </w:rPr>
        <w:t xml:space="preserve">        tsnPortManContNwtts: </w:t>
      </w:r>
    </w:p>
    <w:p w14:paraId="1ACDA873" w14:textId="77777777" w:rsidR="00280CA6" w:rsidRDefault="00280CA6" w:rsidP="00280CA6">
      <w:pPr>
        <w:pStyle w:val="PL"/>
        <w:rPr>
          <w:rFonts w:cs="Courier New"/>
          <w:szCs w:val="16"/>
        </w:rPr>
      </w:pPr>
      <w:r>
        <w:rPr>
          <w:rFonts w:cs="Courier New"/>
          <w:szCs w:val="16"/>
        </w:rPr>
        <w:t xml:space="preserve">          type: array</w:t>
      </w:r>
    </w:p>
    <w:p w14:paraId="5EC3F288" w14:textId="77777777" w:rsidR="00280CA6" w:rsidRDefault="00280CA6" w:rsidP="00280CA6">
      <w:pPr>
        <w:pStyle w:val="PL"/>
        <w:rPr>
          <w:rFonts w:cs="Courier New"/>
          <w:szCs w:val="16"/>
        </w:rPr>
      </w:pPr>
      <w:r>
        <w:rPr>
          <w:rFonts w:cs="Courier New"/>
          <w:szCs w:val="16"/>
        </w:rPr>
        <w:t xml:space="preserve">          items:</w:t>
      </w:r>
    </w:p>
    <w:p w14:paraId="1E3C326F"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679CCD" w14:textId="77777777" w:rsidR="00280CA6" w:rsidRDefault="00280CA6" w:rsidP="00280CA6">
      <w:pPr>
        <w:pStyle w:val="PL"/>
        <w:rPr>
          <w:rFonts w:cs="Courier New"/>
          <w:szCs w:val="16"/>
        </w:rPr>
      </w:pPr>
      <w:r>
        <w:rPr>
          <w:rFonts w:cs="Courier New"/>
          <w:szCs w:val="16"/>
        </w:rPr>
        <w:t xml:space="preserve">          minItems: 1</w:t>
      </w:r>
    </w:p>
    <w:p w14:paraId="4FF71B18" w14:textId="77777777" w:rsidR="00280CA6" w:rsidRDefault="00280CA6" w:rsidP="00280CA6">
      <w:pPr>
        <w:pStyle w:val="PL"/>
      </w:pPr>
      <w:r>
        <w:t xml:space="preserve">        ueIpv4Addr:</w:t>
      </w:r>
    </w:p>
    <w:p w14:paraId="55D75184" w14:textId="77777777" w:rsidR="00280CA6" w:rsidRDefault="00280CA6" w:rsidP="00280CA6">
      <w:pPr>
        <w:pStyle w:val="PL"/>
      </w:pPr>
      <w:r>
        <w:t xml:space="preserve">          $ref: 'TS29571_CommonData.yaml#/components/schemas/Ipv4Addr'</w:t>
      </w:r>
    </w:p>
    <w:p w14:paraId="405F2113" w14:textId="77777777" w:rsidR="00280CA6" w:rsidRDefault="00280CA6" w:rsidP="00280CA6">
      <w:pPr>
        <w:pStyle w:val="PL"/>
        <w:rPr>
          <w:rFonts w:cs="Courier New"/>
          <w:szCs w:val="16"/>
        </w:rPr>
      </w:pPr>
      <w:r>
        <w:rPr>
          <w:rFonts w:cs="Courier New"/>
          <w:szCs w:val="16"/>
        </w:rPr>
        <w:t xml:space="preserve">        dnn:</w:t>
      </w:r>
    </w:p>
    <w:p w14:paraId="1C84B3DD" w14:textId="77777777" w:rsidR="00280CA6" w:rsidRDefault="00280CA6" w:rsidP="00280CA6">
      <w:pPr>
        <w:pStyle w:val="PL"/>
        <w:rPr>
          <w:rFonts w:cs="Courier New"/>
          <w:szCs w:val="16"/>
        </w:rPr>
      </w:pPr>
      <w:r>
        <w:rPr>
          <w:rFonts w:cs="Courier New"/>
          <w:szCs w:val="16"/>
        </w:rPr>
        <w:t xml:space="preserve">          $ref: 'TS29571_CommonData.yaml#/components/schemas/Dnn'</w:t>
      </w:r>
    </w:p>
    <w:p w14:paraId="29F4F696" w14:textId="77777777" w:rsidR="00280CA6" w:rsidRDefault="00280CA6" w:rsidP="00280CA6">
      <w:pPr>
        <w:pStyle w:val="PL"/>
        <w:rPr>
          <w:rFonts w:cs="Courier New"/>
          <w:szCs w:val="16"/>
        </w:rPr>
      </w:pPr>
      <w:r>
        <w:rPr>
          <w:rFonts w:cs="Courier New"/>
          <w:szCs w:val="16"/>
        </w:rPr>
        <w:t xml:space="preserve">        snssai:</w:t>
      </w:r>
    </w:p>
    <w:p w14:paraId="35A48F0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05105578" w14:textId="77777777" w:rsidR="00280CA6" w:rsidRDefault="00280CA6" w:rsidP="00280CA6">
      <w:pPr>
        <w:pStyle w:val="PL"/>
        <w:rPr>
          <w:rFonts w:cs="Courier New"/>
          <w:szCs w:val="16"/>
        </w:rPr>
      </w:pPr>
      <w:r>
        <w:rPr>
          <w:rFonts w:cs="Courier New"/>
          <w:szCs w:val="16"/>
        </w:rPr>
        <w:t xml:space="preserve">        ipDomain:</w:t>
      </w:r>
    </w:p>
    <w:p w14:paraId="5EAB801C" w14:textId="77777777" w:rsidR="00280CA6" w:rsidRDefault="00280CA6" w:rsidP="00280CA6">
      <w:pPr>
        <w:pStyle w:val="PL"/>
        <w:rPr>
          <w:rFonts w:cs="Courier New"/>
          <w:szCs w:val="16"/>
        </w:rPr>
      </w:pPr>
      <w:r>
        <w:rPr>
          <w:rFonts w:cs="Courier New"/>
          <w:szCs w:val="16"/>
        </w:rPr>
        <w:t xml:space="preserve">          type: string</w:t>
      </w:r>
    </w:p>
    <w:p w14:paraId="745E8FC1" w14:textId="77777777" w:rsidR="00280CA6" w:rsidRDefault="00280CA6" w:rsidP="00280CA6">
      <w:pPr>
        <w:pStyle w:val="PL"/>
      </w:pPr>
      <w:r>
        <w:t xml:space="preserve">          description: IPv4 address domain identifier.</w:t>
      </w:r>
    </w:p>
    <w:p w14:paraId="6ABDDA4B" w14:textId="77777777" w:rsidR="00280CA6" w:rsidRDefault="00280CA6" w:rsidP="00280CA6">
      <w:pPr>
        <w:pStyle w:val="PL"/>
      </w:pPr>
      <w:r>
        <w:t xml:space="preserve">        ueIpv6AddrPrefix:</w:t>
      </w:r>
    </w:p>
    <w:p w14:paraId="106C60C4" w14:textId="77777777" w:rsidR="00280CA6" w:rsidRDefault="00280CA6" w:rsidP="00280CA6">
      <w:pPr>
        <w:pStyle w:val="PL"/>
      </w:pPr>
      <w:r>
        <w:t xml:space="preserve">          $ref: 'TS29571_CommonData.yaml#/components/schemas/Ipv6Prefix'</w:t>
      </w:r>
    </w:p>
    <w:p w14:paraId="28C8F9CC" w14:textId="77777777" w:rsidR="00280CA6" w:rsidRDefault="00280CA6" w:rsidP="00280CA6">
      <w:pPr>
        <w:pStyle w:val="PL"/>
        <w:rPr>
          <w:rFonts w:cs="Courier New"/>
          <w:szCs w:val="16"/>
        </w:rPr>
      </w:pPr>
    </w:p>
    <w:p w14:paraId="4123E299" w14:textId="77777777" w:rsidR="00280CA6" w:rsidRDefault="00280CA6" w:rsidP="00280CA6">
      <w:pPr>
        <w:pStyle w:val="PL"/>
        <w:rPr>
          <w:rFonts w:cs="Courier New"/>
          <w:szCs w:val="16"/>
        </w:rPr>
      </w:pPr>
      <w:r>
        <w:rPr>
          <w:rFonts w:cs="Courier New"/>
          <w:szCs w:val="16"/>
        </w:rPr>
        <w:t xml:space="preserve">    QosMonitoringInformationRm:</w:t>
      </w:r>
    </w:p>
    <w:p w14:paraId="18B8D91B" w14:textId="77777777" w:rsidR="00280CA6" w:rsidRDefault="00280CA6" w:rsidP="00280CA6">
      <w:pPr>
        <w:pStyle w:val="PL"/>
        <w:rPr>
          <w:rFonts w:cs="Courier New"/>
          <w:szCs w:val="16"/>
        </w:rPr>
      </w:pPr>
      <w:r>
        <w:rPr>
          <w:rFonts w:cs="Courier New"/>
          <w:szCs w:val="16"/>
        </w:rPr>
        <w:t xml:space="preserve">      description: &gt;</w:t>
      </w:r>
    </w:p>
    <w:p w14:paraId="066DAC44" w14:textId="77777777" w:rsidR="00280CA6" w:rsidRDefault="00280CA6" w:rsidP="00280CA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8765CCF" w14:textId="77777777" w:rsidR="00280CA6" w:rsidRDefault="00280CA6" w:rsidP="00280CA6">
      <w:pPr>
        <w:pStyle w:val="PL"/>
        <w:rPr>
          <w:rFonts w:cs="Arial"/>
          <w:szCs w:val="18"/>
        </w:rPr>
      </w:pPr>
      <w:r>
        <w:rPr>
          <w:rFonts w:cs="Courier New"/>
          <w:szCs w:val="16"/>
        </w:rPr>
        <w:lastRenderedPageBreak/>
        <w:t xml:space="preserve">        </w:t>
      </w:r>
      <w:r>
        <w:t>with the OpenAPI nullable property set to true</w:t>
      </w:r>
      <w:r>
        <w:rPr>
          <w:rFonts w:cs="Arial"/>
          <w:szCs w:val="18"/>
        </w:rPr>
        <w:t>.</w:t>
      </w:r>
    </w:p>
    <w:p w14:paraId="2FD33C34" w14:textId="77777777" w:rsidR="00280CA6" w:rsidRDefault="00280CA6" w:rsidP="00280CA6">
      <w:pPr>
        <w:pStyle w:val="PL"/>
        <w:rPr>
          <w:rFonts w:cs="Courier New"/>
          <w:szCs w:val="16"/>
        </w:rPr>
      </w:pPr>
      <w:r>
        <w:rPr>
          <w:rFonts w:cs="Courier New"/>
          <w:szCs w:val="16"/>
        </w:rPr>
        <w:t xml:space="preserve">      type: object</w:t>
      </w:r>
    </w:p>
    <w:p w14:paraId="55B969E9" w14:textId="77777777" w:rsidR="00280CA6" w:rsidRDefault="00280CA6" w:rsidP="00280CA6">
      <w:pPr>
        <w:pStyle w:val="PL"/>
        <w:rPr>
          <w:rFonts w:cs="Courier New"/>
          <w:szCs w:val="16"/>
        </w:rPr>
      </w:pPr>
      <w:r>
        <w:rPr>
          <w:rFonts w:cs="Courier New"/>
          <w:szCs w:val="16"/>
        </w:rPr>
        <w:t xml:space="preserve">      properties:</w:t>
      </w:r>
    </w:p>
    <w:p w14:paraId="4520F360" w14:textId="77777777" w:rsidR="00280CA6" w:rsidRDefault="00280CA6" w:rsidP="00280CA6">
      <w:pPr>
        <w:pStyle w:val="PL"/>
        <w:rPr>
          <w:rFonts w:cs="Courier New"/>
          <w:szCs w:val="16"/>
        </w:rPr>
      </w:pPr>
      <w:r>
        <w:rPr>
          <w:rFonts w:cs="Courier New"/>
          <w:szCs w:val="16"/>
        </w:rPr>
        <w:t xml:space="preserve">        repThreshDl:</w:t>
      </w:r>
    </w:p>
    <w:p w14:paraId="1C257AA6" w14:textId="77777777" w:rsidR="00280CA6" w:rsidRDefault="00280CA6" w:rsidP="00280CA6">
      <w:pPr>
        <w:pStyle w:val="PL"/>
        <w:rPr>
          <w:rFonts w:cs="Courier New"/>
          <w:szCs w:val="16"/>
        </w:rPr>
      </w:pPr>
      <w:r>
        <w:rPr>
          <w:rFonts w:cs="Courier New"/>
          <w:szCs w:val="16"/>
        </w:rPr>
        <w:t xml:space="preserve">          type: integer</w:t>
      </w:r>
    </w:p>
    <w:p w14:paraId="64DF04CC" w14:textId="77777777" w:rsidR="00280CA6" w:rsidRDefault="00280CA6" w:rsidP="00280CA6">
      <w:pPr>
        <w:pStyle w:val="PL"/>
        <w:rPr>
          <w:rFonts w:cs="Courier New"/>
          <w:szCs w:val="16"/>
        </w:rPr>
      </w:pPr>
      <w:r>
        <w:rPr>
          <w:rFonts w:cs="Courier New"/>
          <w:szCs w:val="16"/>
        </w:rPr>
        <w:t xml:space="preserve">        repThreshUl:</w:t>
      </w:r>
    </w:p>
    <w:p w14:paraId="5AC805C9" w14:textId="77777777" w:rsidR="00280CA6" w:rsidRDefault="00280CA6" w:rsidP="00280CA6">
      <w:pPr>
        <w:pStyle w:val="PL"/>
        <w:rPr>
          <w:rFonts w:cs="Courier New"/>
          <w:szCs w:val="16"/>
        </w:rPr>
      </w:pPr>
      <w:r>
        <w:rPr>
          <w:rFonts w:cs="Courier New"/>
          <w:szCs w:val="16"/>
        </w:rPr>
        <w:t xml:space="preserve">          type: integer</w:t>
      </w:r>
    </w:p>
    <w:p w14:paraId="4692DDA4" w14:textId="77777777" w:rsidR="00280CA6" w:rsidRDefault="00280CA6" w:rsidP="00280CA6">
      <w:pPr>
        <w:pStyle w:val="PL"/>
        <w:rPr>
          <w:rFonts w:cs="Courier New"/>
          <w:szCs w:val="16"/>
        </w:rPr>
      </w:pPr>
      <w:r>
        <w:rPr>
          <w:rFonts w:cs="Courier New"/>
          <w:szCs w:val="16"/>
        </w:rPr>
        <w:t xml:space="preserve">        repThreshRp:</w:t>
      </w:r>
    </w:p>
    <w:p w14:paraId="0B4DAC75" w14:textId="77777777" w:rsidR="00280CA6" w:rsidRDefault="00280CA6" w:rsidP="00280CA6">
      <w:pPr>
        <w:pStyle w:val="PL"/>
        <w:rPr>
          <w:rFonts w:cs="Courier New"/>
          <w:szCs w:val="16"/>
        </w:rPr>
      </w:pPr>
      <w:r>
        <w:rPr>
          <w:rFonts w:cs="Courier New"/>
          <w:szCs w:val="16"/>
        </w:rPr>
        <w:t xml:space="preserve">          type: integer</w:t>
      </w:r>
    </w:p>
    <w:p w14:paraId="3DDDA9BE" w14:textId="77777777" w:rsidR="00280CA6" w:rsidRDefault="00280CA6" w:rsidP="00280CA6">
      <w:pPr>
        <w:pStyle w:val="PL"/>
        <w:rPr>
          <w:rFonts w:cs="Courier New"/>
          <w:szCs w:val="16"/>
        </w:rPr>
      </w:pPr>
      <w:r>
        <w:rPr>
          <w:rFonts w:cs="Courier New"/>
          <w:szCs w:val="16"/>
        </w:rPr>
        <w:t xml:space="preserve">      nullable: true</w:t>
      </w:r>
    </w:p>
    <w:p w14:paraId="7BC5C26D" w14:textId="77777777" w:rsidR="00280CA6" w:rsidRDefault="00280CA6" w:rsidP="00280CA6">
      <w:pPr>
        <w:pStyle w:val="PL"/>
        <w:rPr>
          <w:rFonts w:cs="Courier New"/>
          <w:szCs w:val="16"/>
        </w:rPr>
      </w:pPr>
    </w:p>
    <w:p w14:paraId="6CC0B8B8" w14:textId="77777777" w:rsidR="00280CA6" w:rsidRDefault="00280CA6" w:rsidP="00280CA6">
      <w:pPr>
        <w:pStyle w:val="PL"/>
        <w:rPr>
          <w:rFonts w:cs="Courier New"/>
          <w:szCs w:val="16"/>
        </w:rPr>
      </w:pPr>
      <w:r>
        <w:rPr>
          <w:rFonts w:cs="Courier New"/>
          <w:szCs w:val="16"/>
        </w:rPr>
        <w:t xml:space="preserve">    PcscfRestorationRequestData:</w:t>
      </w:r>
    </w:p>
    <w:p w14:paraId="387B650D" w14:textId="77777777" w:rsidR="00280CA6" w:rsidRDefault="00280CA6" w:rsidP="00280CA6">
      <w:pPr>
        <w:pStyle w:val="PL"/>
        <w:rPr>
          <w:rFonts w:cs="Courier New"/>
          <w:szCs w:val="16"/>
        </w:rPr>
      </w:pPr>
      <w:r>
        <w:rPr>
          <w:rFonts w:cs="Courier New"/>
          <w:szCs w:val="16"/>
        </w:rPr>
        <w:t xml:space="preserve">      description: Indicates P-CSCF restoration.</w:t>
      </w:r>
    </w:p>
    <w:p w14:paraId="70E08773" w14:textId="77777777" w:rsidR="00280CA6" w:rsidRDefault="00280CA6" w:rsidP="00280CA6">
      <w:pPr>
        <w:pStyle w:val="PL"/>
        <w:rPr>
          <w:rFonts w:cs="Courier New"/>
          <w:szCs w:val="16"/>
        </w:rPr>
      </w:pPr>
      <w:r>
        <w:rPr>
          <w:rFonts w:cs="Courier New"/>
          <w:szCs w:val="16"/>
        </w:rPr>
        <w:t xml:space="preserve">      type: object</w:t>
      </w:r>
    </w:p>
    <w:p w14:paraId="70B93DE9" w14:textId="77777777" w:rsidR="00280CA6" w:rsidRDefault="00280CA6" w:rsidP="00280CA6">
      <w:pPr>
        <w:pStyle w:val="PL"/>
        <w:rPr>
          <w:rFonts w:cs="Courier New"/>
          <w:szCs w:val="16"/>
        </w:rPr>
      </w:pPr>
      <w:r>
        <w:rPr>
          <w:rFonts w:cs="Courier New"/>
          <w:szCs w:val="16"/>
        </w:rPr>
        <w:t xml:space="preserve">      oneOf:</w:t>
      </w:r>
    </w:p>
    <w:p w14:paraId="0D890CA8" w14:textId="77777777" w:rsidR="00280CA6" w:rsidRDefault="00280CA6" w:rsidP="00280CA6">
      <w:pPr>
        <w:pStyle w:val="PL"/>
        <w:rPr>
          <w:rFonts w:cs="Courier New"/>
          <w:szCs w:val="16"/>
        </w:rPr>
      </w:pPr>
      <w:r>
        <w:rPr>
          <w:rFonts w:cs="Courier New"/>
          <w:szCs w:val="16"/>
        </w:rPr>
        <w:t xml:space="preserve">        - required: [ueIpv4]</w:t>
      </w:r>
    </w:p>
    <w:p w14:paraId="5DB749FE" w14:textId="77777777" w:rsidR="00280CA6" w:rsidRDefault="00280CA6" w:rsidP="00280CA6">
      <w:pPr>
        <w:pStyle w:val="PL"/>
        <w:rPr>
          <w:rFonts w:cs="Courier New"/>
          <w:szCs w:val="16"/>
        </w:rPr>
      </w:pPr>
      <w:r>
        <w:rPr>
          <w:rFonts w:cs="Courier New"/>
          <w:szCs w:val="16"/>
        </w:rPr>
        <w:t xml:space="preserve">        - required: [ueIpv6]</w:t>
      </w:r>
    </w:p>
    <w:p w14:paraId="5B9E819E" w14:textId="77777777" w:rsidR="00280CA6" w:rsidRDefault="00280CA6" w:rsidP="00280CA6">
      <w:pPr>
        <w:pStyle w:val="PL"/>
        <w:rPr>
          <w:rFonts w:cs="Courier New"/>
          <w:szCs w:val="16"/>
        </w:rPr>
      </w:pPr>
      <w:r>
        <w:rPr>
          <w:rFonts w:cs="Courier New"/>
          <w:szCs w:val="16"/>
        </w:rPr>
        <w:t xml:space="preserve">      properties:</w:t>
      </w:r>
    </w:p>
    <w:p w14:paraId="6ADF7D43" w14:textId="77777777" w:rsidR="00280CA6" w:rsidRDefault="00280CA6" w:rsidP="00280CA6">
      <w:pPr>
        <w:pStyle w:val="PL"/>
        <w:rPr>
          <w:rFonts w:cs="Courier New"/>
          <w:szCs w:val="16"/>
        </w:rPr>
      </w:pPr>
      <w:r>
        <w:rPr>
          <w:rFonts w:cs="Courier New"/>
          <w:szCs w:val="16"/>
        </w:rPr>
        <w:t xml:space="preserve">        dnn:</w:t>
      </w:r>
    </w:p>
    <w:p w14:paraId="1AD55EA4" w14:textId="77777777" w:rsidR="00280CA6" w:rsidRDefault="00280CA6" w:rsidP="00280CA6">
      <w:pPr>
        <w:pStyle w:val="PL"/>
        <w:rPr>
          <w:rFonts w:cs="Courier New"/>
          <w:szCs w:val="16"/>
        </w:rPr>
      </w:pPr>
      <w:r>
        <w:rPr>
          <w:rFonts w:cs="Courier New"/>
          <w:szCs w:val="16"/>
        </w:rPr>
        <w:t xml:space="preserve">          $ref: 'TS29571_CommonData.yaml#/components/schemas/Dnn'</w:t>
      </w:r>
    </w:p>
    <w:p w14:paraId="069C7141" w14:textId="77777777" w:rsidR="00280CA6" w:rsidRDefault="00280CA6" w:rsidP="00280CA6">
      <w:pPr>
        <w:pStyle w:val="PL"/>
        <w:rPr>
          <w:rFonts w:cs="Courier New"/>
          <w:szCs w:val="16"/>
        </w:rPr>
      </w:pPr>
      <w:r>
        <w:rPr>
          <w:rFonts w:cs="Courier New"/>
          <w:szCs w:val="16"/>
        </w:rPr>
        <w:t xml:space="preserve">        ipDomain:</w:t>
      </w:r>
    </w:p>
    <w:p w14:paraId="3AB17C84" w14:textId="77777777" w:rsidR="00280CA6" w:rsidRDefault="00280CA6" w:rsidP="00280CA6">
      <w:pPr>
        <w:pStyle w:val="PL"/>
        <w:rPr>
          <w:rFonts w:cs="Courier New"/>
          <w:szCs w:val="16"/>
        </w:rPr>
      </w:pPr>
      <w:r>
        <w:rPr>
          <w:rFonts w:cs="Courier New"/>
          <w:szCs w:val="16"/>
        </w:rPr>
        <w:t xml:space="preserve">          type: string</w:t>
      </w:r>
    </w:p>
    <w:p w14:paraId="4602ACBE" w14:textId="77777777" w:rsidR="00280CA6" w:rsidRDefault="00280CA6" w:rsidP="00280CA6">
      <w:pPr>
        <w:pStyle w:val="PL"/>
        <w:rPr>
          <w:rFonts w:cs="Courier New"/>
          <w:szCs w:val="16"/>
        </w:rPr>
      </w:pPr>
      <w:r>
        <w:rPr>
          <w:rFonts w:cs="Courier New"/>
          <w:szCs w:val="16"/>
        </w:rPr>
        <w:t xml:space="preserve">        sliceInfo:</w:t>
      </w:r>
    </w:p>
    <w:p w14:paraId="6FA9D83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61D915CA" w14:textId="77777777" w:rsidR="00280CA6" w:rsidRDefault="00280CA6" w:rsidP="00280CA6">
      <w:pPr>
        <w:pStyle w:val="PL"/>
        <w:rPr>
          <w:rFonts w:cs="Courier New"/>
          <w:szCs w:val="16"/>
        </w:rPr>
      </w:pPr>
      <w:r>
        <w:rPr>
          <w:rFonts w:cs="Courier New"/>
          <w:szCs w:val="16"/>
        </w:rPr>
        <w:t xml:space="preserve">        supi:</w:t>
      </w:r>
    </w:p>
    <w:p w14:paraId="6025D5CD" w14:textId="77777777" w:rsidR="00280CA6" w:rsidRDefault="00280CA6" w:rsidP="00280CA6">
      <w:pPr>
        <w:pStyle w:val="PL"/>
        <w:rPr>
          <w:rFonts w:cs="Courier New"/>
          <w:szCs w:val="16"/>
        </w:rPr>
      </w:pPr>
      <w:r>
        <w:rPr>
          <w:rFonts w:cs="Courier New"/>
          <w:szCs w:val="16"/>
        </w:rPr>
        <w:t xml:space="preserve">          $ref: 'TS29571_CommonData.yaml#/components/schemas/Supi'</w:t>
      </w:r>
    </w:p>
    <w:p w14:paraId="2687F723" w14:textId="77777777" w:rsidR="00280CA6" w:rsidRDefault="00280CA6" w:rsidP="00280CA6">
      <w:pPr>
        <w:pStyle w:val="PL"/>
        <w:rPr>
          <w:rFonts w:cs="Courier New"/>
          <w:szCs w:val="16"/>
        </w:rPr>
      </w:pPr>
      <w:r>
        <w:rPr>
          <w:rFonts w:cs="Courier New"/>
          <w:szCs w:val="16"/>
        </w:rPr>
        <w:t xml:space="preserve">        ueIpv4:</w:t>
      </w:r>
    </w:p>
    <w:p w14:paraId="4920AF23"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05EBBF1D" w14:textId="77777777" w:rsidR="00280CA6" w:rsidRDefault="00280CA6" w:rsidP="00280CA6">
      <w:pPr>
        <w:pStyle w:val="PL"/>
        <w:rPr>
          <w:rFonts w:cs="Courier New"/>
          <w:szCs w:val="16"/>
        </w:rPr>
      </w:pPr>
      <w:r>
        <w:rPr>
          <w:rFonts w:cs="Courier New"/>
          <w:szCs w:val="16"/>
        </w:rPr>
        <w:t xml:space="preserve">        ueIpv6:</w:t>
      </w:r>
    </w:p>
    <w:p w14:paraId="400F7681"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2C420AD5" w14:textId="77777777" w:rsidR="00280CA6" w:rsidRDefault="00280CA6" w:rsidP="00280CA6">
      <w:pPr>
        <w:pStyle w:val="PL"/>
        <w:rPr>
          <w:rFonts w:cs="Courier New"/>
          <w:szCs w:val="16"/>
        </w:rPr>
      </w:pPr>
    </w:p>
    <w:p w14:paraId="7CA64A4B" w14:textId="77777777" w:rsidR="00280CA6" w:rsidRDefault="00280CA6" w:rsidP="00280CA6">
      <w:pPr>
        <w:pStyle w:val="PL"/>
        <w:rPr>
          <w:rFonts w:cs="Courier New"/>
          <w:szCs w:val="16"/>
        </w:rPr>
      </w:pPr>
      <w:r>
        <w:rPr>
          <w:rFonts w:cs="Courier New"/>
          <w:szCs w:val="16"/>
        </w:rPr>
        <w:t xml:space="preserve">    QosMonitoringReport:</w:t>
      </w:r>
    </w:p>
    <w:p w14:paraId="127D12F0" w14:textId="77777777" w:rsidR="00280CA6" w:rsidRDefault="00280CA6" w:rsidP="00280CA6">
      <w:pPr>
        <w:pStyle w:val="PL"/>
        <w:rPr>
          <w:rFonts w:cs="Courier New"/>
          <w:szCs w:val="16"/>
        </w:rPr>
      </w:pPr>
      <w:r>
        <w:rPr>
          <w:rFonts w:cs="Courier New"/>
          <w:szCs w:val="16"/>
        </w:rPr>
        <w:t xml:space="preserve">      description: QoS Monitoring reporting information.</w:t>
      </w:r>
    </w:p>
    <w:p w14:paraId="634C460B" w14:textId="77777777" w:rsidR="00280CA6" w:rsidRDefault="00280CA6" w:rsidP="00280CA6">
      <w:pPr>
        <w:pStyle w:val="PL"/>
        <w:rPr>
          <w:rFonts w:cs="Courier New"/>
          <w:szCs w:val="16"/>
        </w:rPr>
      </w:pPr>
      <w:r>
        <w:rPr>
          <w:rFonts w:cs="Courier New"/>
          <w:szCs w:val="16"/>
        </w:rPr>
        <w:t xml:space="preserve">      type: object</w:t>
      </w:r>
    </w:p>
    <w:p w14:paraId="0028116E" w14:textId="77777777" w:rsidR="00280CA6" w:rsidRDefault="00280CA6" w:rsidP="00280CA6">
      <w:pPr>
        <w:pStyle w:val="PL"/>
        <w:rPr>
          <w:rFonts w:cs="Courier New"/>
          <w:szCs w:val="16"/>
        </w:rPr>
      </w:pPr>
      <w:r>
        <w:rPr>
          <w:rFonts w:cs="Courier New"/>
          <w:szCs w:val="16"/>
        </w:rPr>
        <w:t xml:space="preserve">      properties:</w:t>
      </w:r>
    </w:p>
    <w:p w14:paraId="1C315EFD" w14:textId="77777777" w:rsidR="00280CA6" w:rsidRDefault="00280CA6" w:rsidP="00280CA6">
      <w:pPr>
        <w:pStyle w:val="PL"/>
        <w:rPr>
          <w:rFonts w:cs="Courier New"/>
          <w:szCs w:val="16"/>
        </w:rPr>
      </w:pPr>
      <w:r>
        <w:rPr>
          <w:rFonts w:cs="Courier New"/>
          <w:szCs w:val="16"/>
        </w:rPr>
        <w:t xml:space="preserve">        flows:</w:t>
      </w:r>
    </w:p>
    <w:p w14:paraId="2D15C1F7" w14:textId="77777777" w:rsidR="00280CA6" w:rsidRDefault="00280CA6" w:rsidP="00280CA6">
      <w:pPr>
        <w:pStyle w:val="PL"/>
        <w:rPr>
          <w:rFonts w:cs="Courier New"/>
          <w:szCs w:val="16"/>
        </w:rPr>
      </w:pPr>
      <w:r>
        <w:rPr>
          <w:rFonts w:cs="Courier New"/>
          <w:szCs w:val="16"/>
        </w:rPr>
        <w:t xml:space="preserve">          type: array</w:t>
      </w:r>
    </w:p>
    <w:p w14:paraId="36BEEF7B" w14:textId="77777777" w:rsidR="00280CA6" w:rsidRDefault="00280CA6" w:rsidP="00280CA6">
      <w:pPr>
        <w:pStyle w:val="PL"/>
        <w:rPr>
          <w:rFonts w:cs="Courier New"/>
          <w:szCs w:val="16"/>
        </w:rPr>
      </w:pPr>
      <w:r>
        <w:rPr>
          <w:rFonts w:cs="Courier New"/>
          <w:szCs w:val="16"/>
        </w:rPr>
        <w:t xml:space="preserve">          items:</w:t>
      </w:r>
    </w:p>
    <w:p w14:paraId="55F617DA" w14:textId="77777777" w:rsidR="00280CA6" w:rsidRDefault="00280CA6" w:rsidP="00280CA6">
      <w:pPr>
        <w:pStyle w:val="PL"/>
        <w:rPr>
          <w:rFonts w:cs="Courier New"/>
          <w:szCs w:val="16"/>
        </w:rPr>
      </w:pPr>
      <w:r>
        <w:rPr>
          <w:rFonts w:cs="Courier New"/>
          <w:szCs w:val="16"/>
        </w:rPr>
        <w:t xml:space="preserve">            $ref: '#/components/schemas/Flows'</w:t>
      </w:r>
    </w:p>
    <w:p w14:paraId="5CFDDBB0" w14:textId="77777777" w:rsidR="00280CA6" w:rsidRDefault="00280CA6" w:rsidP="00280CA6">
      <w:pPr>
        <w:pStyle w:val="PL"/>
      </w:pPr>
      <w:r>
        <w:t xml:space="preserve">          minItems: 1</w:t>
      </w:r>
    </w:p>
    <w:p w14:paraId="11E1D272" w14:textId="77777777" w:rsidR="00280CA6" w:rsidRDefault="00280CA6" w:rsidP="00280CA6">
      <w:pPr>
        <w:pStyle w:val="PL"/>
      </w:pPr>
      <w:r>
        <w:t xml:space="preserve">        </w:t>
      </w:r>
      <w:r>
        <w:rPr>
          <w:lang w:eastAsia="zh-CN"/>
        </w:rPr>
        <w:t>ulDelays</w:t>
      </w:r>
      <w:r>
        <w:t>:</w:t>
      </w:r>
    </w:p>
    <w:p w14:paraId="1F531B49" w14:textId="77777777" w:rsidR="00280CA6" w:rsidRDefault="00280CA6" w:rsidP="00280CA6">
      <w:pPr>
        <w:pStyle w:val="PL"/>
      </w:pPr>
      <w:r>
        <w:t xml:space="preserve">          type: array</w:t>
      </w:r>
    </w:p>
    <w:p w14:paraId="524A7804" w14:textId="77777777" w:rsidR="00280CA6" w:rsidRDefault="00280CA6" w:rsidP="00280CA6">
      <w:pPr>
        <w:pStyle w:val="PL"/>
      </w:pPr>
      <w:r>
        <w:t xml:space="preserve">          items:</w:t>
      </w:r>
    </w:p>
    <w:p w14:paraId="0DEB09A6" w14:textId="77777777" w:rsidR="00280CA6" w:rsidRDefault="00280CA6" w:rsidP="00280CA6">
      <w:pPr>
        <w:pStyle w:val="PL"/>
      </w:pPr>
      <w:r>
        <w:t xml:space="preserve">            type: integer</w:t>
      </w:r>
    </w:p>
    <w:p w14:paraId="0CDDD0C4" w14:textId="77777777" w:rsidR="00280CA6" w:rsidRDefault="00280CA6" w:rsidP="00280CA6">
      <w:pPr>
        <w:pStyle w:val="PL"/>
      </w:pPr>
      <w:r>
        <w:t xml:space="preserve">          minItems: 1</w:t>
      </w:r>
    </w:p>
    <w:p w14:paraId="349EB02B" w14:textId="77777777" w:rsidR="00280CA6" w:rsidRDefault="00280CA6" w:rsidP="00280CA6">
      <w:pPr>
        <w:pStyle w:val="PL"/>
      </w:pPr>
      <w:r>
        <w:t xml:space="preserve">        </w:t>
      </w:r>
      <w:r>
        <w:rPr>
          <w:lang w:eastAsia="zh-CN"/>
        </w:rPr>
        <w:t>dlDelays</w:t>
      </w:r>
      <w:r>
        <w:t>:</w:t>
      </w:r>
    </w:p>
    <w:p w14:paraId="46D9279B" w14:textId="77777777" w:rsidR="00280CA6" w:rsidRDefault="00280CA6" w:rsidP="00280CA6">
      <w:pPr>
        <w:pStyle w:val="PL"/>
      </w:pPr>
      <w:r>
        <w:t xml:space="preserve">          type: array</w:t>
      </w:r>
    </w:p>
    <w:p w14:paraId="13D131D0" w14:textId="77777777" w:rsidR="00280CA6" w:rsidRDefault="00280CA6" w:rsidP="00280CA6">
      <w:pPr>
        <w:pStyle w:val="PL"/>
      </w:pPr>
      <w:r>
        <w:t xml:space="preserve">          items:</w:t>
      </w:r>
    </w:p>
    <w:p w14:paraId="5B70BD7F" w14:textId="77777777" w:rsidR="00280CA6" w:rsidRDefault="00280CA6" w:rsidP="00280CA6">
      <w:pPr>
        <w:pStyle w:val="PL"/>
        <w:tabs>
          <w:tab w:val="clear" w:pos="384"/>
          <w:tab w:val="left" w:pos="385"/>
        </w:tabs>
      </w:pPr>
      <w:r>
        <w:t xml:space="preserve">            type: integer</w:t>
      </w:r>
    </w:p>
    <w:p w14:paraId="0F228F2D" w14:textId="77777777" w:rsidR="00280CA6" w:rsidRDefault="00280CA6" w:rsidP="00280CA6">
      <w:pPr>
        <w:pStyle w:val="PL"/>
        <w:tabs>
          <w:tab w:val="clear" w:pos="384"/>
          <w:tab w:val="left" w:pos="385"/>
        </w:tabs>
      </w:pPr>
      <w:r>
        <w:t xml:space="preserve">          minItems: 1</w:t>
      </w:r>
    </w:p>
    <w:p w14:paraId="3BDB6340" w14:textId="77777777" w:rsidR="00280CA6" w:rsidRDefault="00280CA6" w:rsidP="00280CA6">
      <w:pPr>
        <w:pStyle w:val="PL"/>
      </w:pPr>
      <w:r>
        <w:t xml:space="preserve">        </w:t>
      </w:r>
      <w:r>
        <w:rPr>
          <w:lang w:eastAsia="zh-CN"/>
        </w:rPr>
        <w:t>rtDelays</w:t>
      </w:r>
      <w:r>
        <w:t>:</w:t>
      </w:r>
    </w:p>
    <w:p w14:paraId="6A7B670A" w14:textId="77777777" w:rsidR="00280CA6" w:rsidRDefault="00280CA6" w:rsidP="00280CA6">
      <w:pPr>
        <w:pStyle w:val="PL"/>
      </w:pPr>
      <w:r>
        <w:t xml:space="preserve">          type: array</w:t>
      </w:r>
    </w:p>
    <w:p w14:paraId="1B2CCDD7" w14:textId="77777777" w:rsidR="00280CA6" w:rsidRDefault="00280CA6" w:rsidP="00280CA6">
      <w:pPr>
        <w:pStyle w:val="PL"/>
      </w:pPr>
      <w:r>
        <w:t xml:space="preserve">          items:</w:t>
      </w:r>
    </w:p>
    <w:p w14:paraId="20E17777" w14:textId="77777777" w:rsidR="00280CA6" w:rsidRDefault="00280CA6" w:rsidP="00280CA6">
      <w:pPr>
        <w:pStyle w:val="PL"/>
        <w:tabs>
          <w:tab w:val="clear" w:pos="384"/>
          <w:tab w:val="left" w:pos="385"/>
        </w:tabs>
      </w:pPr>
      <w:r>
        <w:t xml:space="preserve">            type: integer</w:t>
      </w:r>
    </w:p>
    <w:p w14:paraId="04B0D937" w14:textId="77777777" w:rsidR="00280CA6" w:rsidRDefault="00280CA6" w:rsidP="00280CA6">
      <w:pPr>
        <w:pStyle w:val="PL"/>
        <w:tabs>
          <w:tab w:val="clear" w:pos="384"/>
          <w:tab w:val="left" w:pos="385"/>
        </w:tabs>
      </w:pPr>
      <w:r>
        <w:t xml:space="preserve">          minItems: 1</w:t>
      </w:r>
    </w:p>
    <w:p w14:paraId="0F89C350" w14:textId="77777777" w:rsidR="00280CA6" w:rsidRDefault="00280CA6" w:rsidP="00280CA6">
      <w:pPr>
        <w:pStyle w:val="PL"/>
      </w:pPr>
      <w:r>
        <w:t xml:space="preserve">        pdmf:</w:t>
      </w:r>
    </w:p>
    <w:p w14:paraId="33168D9C" w14:textId="77777777" w:rsidR="00280CA6" w:rsidRDefault="00280CA6" w:rsidP="00280CA6">
      <w:pPr>
        <w:pStyle w:val="PL"/>
        <w:tabs>
          <w:tab w:val="clear" w:pos="384"/>
          <w:tab w:val="left" w:pos="385"/>
        </w:tabs>
      </w:pPr>
      <w:r>
        <w:t xml:space="preserve">          type: boolean</w:t>
      </w:r>
    </w:p>
    <w:p w14:paraId="03436055" w14:textId="77777777" w:rsidR="00280CA6" w:rsidRDefault="00280CA6" w:rsidP="00280CA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AD35B5E" w14:textId="77777777" w:rsidR="00280CA6" w:rsidRDefault="00280CA6" w:rsidP="00280CA6">
      <w:pPr>
        <w:pStyle w:val="PL"/>
        <w:rPr>
          <w:rFonts w:cs="Courier New"/>
          <w:szCs w:val="16"/>
        </w:rPr>
      </w:pPr>
    </w:p>
    <w:p w14:paraId="296511B9" w14:textId="77777777" w:rsidR="00280CA6" w:rsidRDefault="00280CA6" w:rsidP="00280CA6">
      <w:pPr>
        <w:pStyle w:val="PL"/>
        <w:rPr>
          <w:rFonts w:cs="Courier New"/>
          <w:szCs w:val="16"/>
        </w:rPr>
      </w:pPr>
      <w:r>
        <w:rPr>
          <w:rFonts w:cs="Courier New"/>
          <w:szCs w:val="16"/>
        </w:rPr>
        <w:t xml:space="preserve">    TsnQosContainer:</w:t>
      </w:r>
    </w:p>
    <w:p w14:paraId="2565B841" w14:textId="77777777" w:rsidR="00280CA6" w:rsidRDefault="00280CA6" w:rsidP="00280CA6">
      <w:pPr>
        <w:pStyle w:val="PL"/>
        <w:rPr>
          <w:rFonts w:cs="Courier New"/>
          <w:szCs w:val="16"/>
        </w:rPr>
      </w:pPr>
      <w:r>
        <w:rPr>
          <w:rFonts w:cs="Courier New"/>
          <w:szCs w:val="16"/>
        </w:rPr>
        <w:t xml:space="preserve">      description: Indicates TSC Traffic QoS.</w:t>
      </w:r>
    </w:p>
    <w:p w14:paraId="4A5A6B7B" w14:textId="77777777" w:rsidR="00280CA6" w:rsidRDefault="00280CA6" w:rsidP="00280CA6">
      <w:pPr>
        <w:pStyle w:val="PL"/>
        <w:rPr>
          <w:rFonts w:cs="Courier New"/>
          <w:szCs w:val="16"/>
        </w:rPr>
      </w:pPr>
      <w:r>
        <w:rPr>
          <w:rFonts w:cs="Courier New"/>
          <w:szCs w:val="16"/>
        </w:rPr>
        <w:t xml:space="preserve">      type: object</w:t>
      </w:r>
    </w:p>
    <w:p w14:paraId="09DA2DAC" w14:textId="77777777" w:rsidR="00280CA6" w:rsidRDefault="00280CA6" w:rsidP="00280CA6">
      <w:pPr>
        <w:pStyle w:val="PL"/>
        <w:rPr>
          <w:rFonts w:cs="Courier New"/>
          <w:szCs w:val="16"/>
        </w:rPr>
      </w:pPr>
      <w:r>
        <w:rPr>
          <w:rFonts w:cs="Courier New"/>
          <w:szCs w:val="16"/>
        </w:rPr>
        <w:t xml:space="preserve">      properties:</w:t>
      </w:r>
    </w:p>
    <w:p w14:paraId="1216C6C0" w14:textId="77777777" w:rsidR="00280CA6" w:rsidRDefault="00280CA6" w:rsidP="00280CA6">
      <w:pPr>
        <w:pStyle w:val="PL"/>
        <w:rPr>
          <w:rFonts w:cs="Courier New"/>
          <w:szCs w:val="16"/>
        </w:rPr>
      </w:pPr>
      <w:r>
        <w:rPr>
          <w:rFonts w:cs="Courier New"/>
          <w:szCs w:val="16"/>
        </w:rPr>
        <w:t xml:space="preserve">        maxTscBurstSize:</w:t>
      </w:r>
    </w:p>
    <w:p w14:paraId="0ED36E1F" w14:textId="77777777" w:rsidR="00280CA6" w:rsidRDefault="00280CA6" w:rsidP="00280CA6">
      <w:pPr>
        <w:pStyle w:val="PL"/>
        <w:rPr>
          <w:rFonts w:cs="Courier New"/>
          <w:szCs w:val="16"/>
        </w:rPr>
      </w:pPr>
      <w:r>
        <w:rPr>
          <w:rFonts w:cs="Courier New"/>
          <w:szCs w:val="16"/>
        </w:rPr>
        <w:t xml:space="preserve">          $ref: 'TS29571_CommonData.yaml#/components/schemas/ExtMaxDataBurstVol'</w:t>
      </w:r>
    </w:p>
    <w:p w14:paraId="603461D8" w14:textId="77777777" w:rsidR="00280CA6" w:rsidRDefault="00280CA6" w:rsidP="00280CA6">
      <w:pPr>
        <w:pStyle w:val="PL"/>
        <w:rPr>
          <w:rFonts w:cs="Courier New"/>
          <w:szCs w:val="16"/>
        </w:rPr>
      </w:pPr>
      <w:r>
        <w:rPr>
          <w:rFonts w:cs="Courier New"/>
          <w:szCs w:val="16"/>
        </w:rPr>
        <w:t xml:space="preserve">        tscPackDelay:</w:t>
      </w:r>
    </w:p>
    <w:p w14:paraId="549A795A" w14:textId="77777777" w:rsidR="00280CA6" w:rsidRDefault="00280CA6" w:rsidP="00280CA6">
      <w:pPr>
        <w:pStyle w:val="PL"/>
        <w:rPr>
          <w:rFonts w:cs="Courier New"/>
          <w:szCs w:val="16"/>
        </w:rPr>
      </w:pPr>
      <w:r>
        <w:rPr>
          <w:rFonts w:cs="Courier New"/>
          <w:szCs w:val="16"/>
        </w:rPr>
        <w:t xml:space="preserve">          $ref: 'TS29571_CommonData.yaml#/components/schemas/PacketDelBudget'</w:t>
      </w:r>
    </w:p>
    <w:p w14:paraId="452E6263" w14:textId="77777777" w:rsidR="00280CA6" w:rsidRDefault="00280CA6" w:rsidP="00280CA6">
      <w:pPr>
        <w:pStyle w:val="PL"/>
        <w:rPr>
          <w:rFonts w:cs="Courier New"/>
          <w:szCs w:val="16"/>
        </w:rPr>
      </w:pPr>
      <w:r>
        <w:rPr>
          <w:rFonts w:cs="Courier New"/>
          <w:szCs w:val="16"/>
        </w:rPr>
        <w:t xml:space="preserve">        maxPer:</w:t>
      </w:r>
    </w:p>
    <w:p w14:paraId="1F815100" w14:textId="77777777" w:rsidR="00280CA6" w:rsidRDefault="00280CA6" w:rsidP="00280CA6">
      <w:pPr>
        <w:pStyle w:val="PL"/>
        <w:rPr>
          <w:rFonts w:cs="Courier New"/>
          <w:szCs w:val="16"/>
        </w:rPr>
      </w:pPr>
      <w:r>
        <w:rPr>
          <w:rFonts w:cs="Courier New"/>
          <w:szCs w:val="16"/>
        </w:rPr>
        <w:t xml:space="preserve">          $ref: 'TS29571_CommonData.yaml#/components/schemas/PacketErrRate'</w:t>
      </w:r>
    </w:p>
    <w:p w14:paraId="3F0D2918" w14:textId="77777777" w:rsidR="00280CA6" w:rsidRDefault="00280CA6" w:rsidP="00280CA6">
      <w:pPr>
        <w:pStyle w:val="PL"/>
        <w:rPr>
          <w:rFonts w:cs="Courier New"/>
          <w:szCs w:val="16"/>
        </w:rPr>
      </w:pPr>
      <w:r>
        <w:rPr>
          <w:rFonts w:cs="Courier New"/>
          <w:szCs w:val="16"/>
        </w:rPr>
        <w:t xml:space="preserve">        tscPrioLevel:</w:t>
      </w:r>
    </w:p>
    <w:p w14:paraId="76EE4B1E" w14:textId="77777777" w:rsidR="00280CA6" w:rsidRDefault="00280CA6" w:rsidP="00280CA6">
      <w:pPr>
        <w:pStyle w:val="PL"/>
        <w:rPr>
          <w:rFonts w:cs="Courier New"/>
          <w:szCs w:val="16"/>
        </w:rPr>
      </w:pPr>
      <w:r>
        <w:rPr>
          <w:rFonts w:cs="Courier New"/>
          <w:szCs w:val="16"/>
        </w:rPr>
        <w:t xml:space="preserve">          $ref: </w:t>
      </w:r>
      <w:bookmarkStart w:id="101" w:name="_Hlk33787637"/>
      <w:r>
        <w:rPr>
          <w:rFonts w:cs="Courier New"/>
          <w:szCs w:val="16"/>
        </w:rPr>
        <w:t>'#/components/schemas/TscPriorityLevel'</w:t>
      </w:r>
      <w:bookmarkEnd w:id="101"/>
    </w:p>
    <w:p w14:paraId="2EC4B017" w14:textId="77777777" w:rsidR="00280CA6" w:rsidRDefault="00280CA6" w:rsidP="00280CA6">
      <w:pPr>
        <w:pStyle w:val="PL"/>
        <w:rPr>
          <w:rFonts w:cs="Courier New"/>
          <w:szCs w:val="16"/>
        </w:rPr>
      </w:pPr>
    </w:p>
    <w:p w14:paraId="4AA4354D" w14:textId="77777777" w:rsidR="00280CA6" w:rsidRDefault="00280CA6" w:rsidP="00280CA6">
      <w:pPr>
        <w:pStyle w:val="PL"/>
        <w:rPr>
          <w:rFonts w:cs="Courier New"/>
          <w:szCs w:val="16"/>
        </w:rPr>
      </w:pPr>
      <w:r>
        <w:rPr>
          <w:rFonts w:cs="Courier New"/>
          <w:szCs w:val="16"/>
        </w:rPr>
        <w:t xml:space="preserve">    TsnQosContainerRm:</w:t>
      </w:r>
    </w:p>
    <w:p w14:paraId="189DA7BD" w14:textId="77777777" w:rsidR="00280CA6" w:rsidRDefault="00280CA6" w:rsidP="00280CA6">
      <w:pPr>
        <w:pStyle w:val="PL"/>
        <w:rPr>
          <w:rFonts w:cs="Courier New"/>
          <w:szCs w:val="16"/>
        </w:rPr>
      </w:pPr>
      <w:r>
        <w:rPr>
          <w:rFonts w:cs="Courier New"/>
          <w:szCs w:val="16"/>
        </w:rPr>
        <w:t xml:space="preserve">      description: Indicates removable TSC Traffic QoS.</w:t>
      </w:r>
    </w:p>
    <w:p w14:paraId="7338AC30" w14:textId="77777777" w:rsidR="00280CA6" w:rsidRDefault="00280CA6" w:rsidP="00280CA6">
      <w:pPr>
        <w:pStyle w:val="PL"/>
        <w:rPr>
          <w:rFonts w:cs="Courier New"/>
          <w:szCs w:val="16"/>
        </w:rPr>
      </w:pPr>
      <w:r>
        <w:rPr>
          <w:rFonts w:cs="Courier New"/>
          <w:szCs w:val="16"/>
        </w:rPr>
        <w:t xml:space="preserve">      type: object</w:t>
      </w:r>
    </w:p>
    <w:p w14:paraId="6032A5EC" w14:textId="77777777" w:rsidR="00280CA6" w:rsidRDefault="00280CA6" w:rsidP="00280CA6">
      <w:pPr>
        <w:pStyle w:val="PL"/>
        <w:rPr>
          <w:rFonts w:cs="Courier New"/>
          <w:szCs w:val="16"/>
        </w:rPr>
      </w:pPr>
      <w:r>
        <w:rPr>
          <w:rFonts w:cs="Courier New"/>
          <w:szCs w:val="16"/>
        </w:rPr>
        <w:t xml:space="preserve">      properties:</w:t>
      </w:r>
    </w:p>
    <w:p w14:paraId="12142B93" w14:textId="77777777" w:rsidR="00280CA6" w:rsidRDefault="00280CA6" w:rsidP="00280CA6">
      <w:pPr>
        <w:pStyle w:val="PL"/>
        <w:rPr>
          <w:rFonts w:cs="Courier New"/>
          <w:szCs w:val="16"/>
        </w:rPr>
      </w:pPr>
      <w:r>
        <w:rPr>
          <w:rFonts w:cs="Courier New"/>
          <w:szCs w:val="16"/>
        </w:rPr>
        <w:t xml:space="preserve">        maxTscBurstSize:</w:t>
      </w:r>
    </w:p>
    <w:p w14:paraId="2AD85BE7" w14:textId="77777777" w:rsidR="00280CA6" w:rsidRDefault="00280CA6" w:rsidP="00280CA6">
      <w:pPr>
        <w:pStyle w:val="PL"/>
        <w:rPr>
          <w:rFonts w:cs="Courier New"/>
          <w:szCs w:val="16"/>
        </w:rPr>
      </w:pPr>
      <w:r>
        <w:rPr>
          <w:rFonts w:cs="Courier New"/>
          <w:szCs w:val="16"/>
        </w:rPr>
        <w:t xml:space="preserve">          $ref: 'TS29571_CommonData.yaml#/components/schemas/ExtMaxDataBurstVolRm'</w:t>
      </w:r>
    </w:p>
    <w:p w14:paraId="494A7AEB" w14:textId="77777777" w:rsidR="00280CA6" w:rsidRDefault="00280CA6" w:rsidP="00280CA6">
      <w:pPr>
        <w:pStyle w:val="PL"/>
        <w:rPr>
          <w:rFonts w:cs="Courier New"/>
          <w:szCs w:val="16"/>
        </w:rPr>
      </w:pPr>
      <w:r>
        <w:rPr>
          <w:rFonts w:cs="Courier New"/>
          <w:szCs w:val="16"/>
        </w:rPr>
        <w:lastRenderedPageBreak/>
        <w:t xml:space="preserve">        tscPackDelay:</w:t>
      </w:r>
    </w:p>
    <w:p w14:paraId="495A6695" w14:textId="77777777" w:rsidR="00280CA6" w:rsidRDefault="00280CA6" w:rsidP="00280CA6">
      <w:pPr>
        <w:pStyle w:val="PL"/>
        <w:rPr>
          <w:rFonts w:cs="Courier New"/>
          <w:szCs w:val="16"/>
        </w:rPr>
      </w:pPr>
      <w:r>
        <w:rPr>
          <w:rFonts w:cs="Courier New"/>
          <w:szCs w:val="16"/>
        </w:rPr>
        <w:t xml:space="preserve">          $ref: 'TS29571_CommonData.yaml#/components/schemas/PacketDelBudgetRm'</w:t>
      </w:r>
    </w:p>
    <w:p w14:paraId="2C1E3A79" w14:textId="77777777" w:rsidR="00280CA6" w:rsidRDefault="00280CA6" w:rsidP="00280CA6">
      <w:pPr>
        <w:pStyle w:val="PL"/>
        <w:rPr>
          <w:rFonts w:cs="Courier New"/>
          <w:szCs w:val="16"/>
        </w:rPr>
      </w:pPr>
      <w:r>
        <w:rPr>
          <w:rFonts w:cs="Courier New"/>
          <w:szCs w:val="16"/>
        </w:rPr>
        <w:t xml:space="preserve">        maxPer:</w:t>
      </w:r>
    </w:p>
    <w:p w14:paraId="1EB5ED5B" w14:textId="77777777" w:rsidR="00280CA6" w:rsidRDefault="00280CA6" w:rsidP="00280CA6">
      <w:pPr>
        <w:pStyle w:val="PL"/>
        <w:rPr>
          <w:rFonts w:cs="Courier New"/>
          <w:szCs w:val="16"/>
        </w:rPr>
      </w:pPr>
      <w:r>
        <w:rPr>
          <w:rFonts w:cs="Courier New"/>
          <w:szCs w:val="16"/>
        </w:rPr>
        <w:t xml:space="preserve">          $ref: 'TS29571_CommonData.yaml#/components/schemas/PacketErrRateRm'</w:t>
      </w:r>
    </w:p>
    <w:p w14:paraId="445F74C8" w14:textId="77777777" w:rsidR="00280CA6" w:rsidRDefault="00280CA6" w:rsidP="00280CA6">
      <w:pPr>
        <w:pStyle w:val="PL"/>
        <w:rPr>
          <w:rFonts w:cs="Courier New"/>
          <w:szCs w:val="16"/>
        </w:rPr>
      </w:pPr>
      <w:r>
        <w:rPr>
          <w:rFonts w:cs="Courier New"/>
          <w:szCs w:val="16"/>
        </w:rPr>
        <w:t xml:space="preserve">        tscPrioLevel:</w:t>
      </w:r>
    </w:p>
    <w:p w14:paraId="1D0FE364" w14:textId="77777777" w:rsidR="00280CA6" w:rsidRDefault="00280CA6" w:rsidP="00280CA6">
      <w:pPr>
        <w:pStyle w:val="PL"/>
        <w:rPr>
          <w:rFonts w:cs="Courier New"/>
          <w:szCs w:val="16"/>
        </w:rPr>
      </w:pPr>
      <w:r>
        <w:rPr>
          <w:rFonts w:cs="Courier New"/>
          <w:szCs w:val="16"/>
        </w:rPr>
        <w:t xml:space="preserve">          </w:t>
      </w:r>
      <w:bookmarkStart w:id="102" w:name="_Hlk33787705"/>
      <w:r>
        <w:rPr>
          <w:rFonts w:cs="Courier New"/>
          <w:szCs w:val="16"/>
        </w:rPr>
        <w:t>$ref: '#/components/schemas/TscPriorityLevelRm'</w:t>
      </w:r>
      <w:bookmarkEnd w:id="102"/>
    </w:p>
    <w:p w14:paraId="059338CA" w14:textId="77777777" w:rsidR="00280CA6" w:rsidRDefault="00280CA6" w:rsidP="00280CA6">
      <w:pPr>
        <w:pStyle w:val="PL"/>
        <w:rPr>
          <w:rFonts w:cs="Courier New"/>
          <w:szCs w:val="16"/>
        </w:rPr>
      </w:pPr>
      <w:r>
        <w:rPr>
          <w:rFonts w:cs="Courier New"/>
          <w:szCs w:val="16"/>
        </w:rPr>
        <w:t xml:space="preserve">      nullable: true</w:t>
      </w:r>
    </w:p>
    <w:p w14:paraId="7BF65F77" w14:textId="77777777" w:rsidR="00280CA6" w:rsidRDefault="00280CA6" w:rsidP="00280CA6">
      <w:pPr>
        <w:pStyle w:val="PL"/>
        <w:rPr>
          <w:rFonts w:cs="Courier New"/>
          <w:szCs w:val="16"/>
        </w:rPr>
      </w:pPr>
    </w:p>
    <w:p w14:paraId="35B96060" w14:textId="77777777" w:rsidR="00280CA6" w:rsidRDefault="00280CA6" w:rsidP="00280CA6">
      <w:pPr>
        <w:pStyle w:val="PL"/>
        <w:rPr>
          <w:rFonts w:cs="Courier New"/>
          <w:szCs w:val="16"/>
        </w:rPr>
      </w:pPr>
      <w:r>
        <w:rPr>
          <w:rFonts w:cs="Courier New"/>
          <w:szCs w:val="16"/>
        </w:rPr>
        <w:t xml:space="preserve">    TscaiInputContainer:</w:t>
      </w:r>
    </w:p>
    <w:p w14:paraId="23B31E5D" w14:textId="77777777" w:rsidR="00280CA6" w:rsidRDefault="00280CA6" w:rsidP="00280CA6">
      <w:pPr>
        <w:pStyle w:val="PL"/>
        <w:rPr>
          <w:rFonts w:cs="Courier New"/>
          <w:szCs w:val="16"/>
        </w:rPr>
      </w:pPr>
      <w:r>
        <w:rPr>
          <w:rFonts w:cs="Courier New"/>
          <w:szCs w:val="16"/>
        </w:rPr>
        <w:t xml:space="preserve">      description: Indicates TSC Traffic pattern.</w:t>
      </w:r>
    </w:p>
    <w:p w14:paraId="29A0A74F" w14:textId="77777777" w:rsidR="00280CA6" w:rsidRDefault="00280CA6" w:rsidP="00280CA6">
      <w:pPr>
        <w:pStyle w:val="PL"/>
        <w:rPr>
          <w:rFonts w:cs="Courier New"/>
          <w:szCs w:val="16"/>
        </w:rPr>
      </w:pPr>
      <w:r>
        <w:rPr>
          <w:rFonts w:cs="Courier New"/>
          <w:szCs w:val="16"/>
        </w:rPr>
        <w:t xml:space="preserve">      type: object</w:t>
      </w:r>
    </w:p>
    <w:p w14:paraId="133F4D28" w14:textId="77777777" w:rsidR="00280CA6" w:rsidRDefault="00280CA6" w:rsidP="00280CA6">
      <w:pPr>
        <w:pStyle w:val="PL"/>
        <w:rPr>
          <w:rFonts w:cs="Courier New"/>
          <w:szCs w:val="16"/>
        </w:rPr>
      </w:pPr>
      <w:r>
        <w:rPr>
          <w:rFonts w:cs="Courier New"/>
          <w:szCs w:val="16"/>
        </w:rPr>
        <w:t xml:space="preserve">      properties:</w:t>
      </w:r>
    </w:p>
    <w:p w14:paraId="7E7FA7A2" w14:textId="77777777" w:rsidR="00280CA6" w:rsidRDefault="00280CA6" w:rsidP="00280CA6">
      <w:pPr>
        <w:pStyle w:val="PL"/>
        <w:rPr>
          <w:rFonts w:cs="Courier New"/>
          <w:szCs w:val="16"/>
        </w:rPr>
      </w:pPr>
      <w:r>
        <w:rPr>
          <w:rFonts w:cs="Courier New"/>
          <w:szCs w:val="16"/>
        </w:rPr>
        <w:t xml:space="preserve">        periodicity:</w:t>
      </w:r>
    </w:p>
    <w:p w14:paraId="024EE339"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276FAE71" w14:textId="77777777" w:rsidR="00280CA6" w:rsidRDefault="00280CA6" w:rsidP="00280CA6">
      <w:pPr>
        <w:pStyle w:val="PL"/>
        <w:rPr>
          <w:rFonts w:cs="Courier New"/>
          <w:szCs w:val="16"/>
        </w:rPr>
      </w:pPr>
      <w:r>
        <w:rPr>
          <w:rFonts w:cs="Courier New"/>
          <w:szCs w:val="16"/>
        </w:rPr>
        <w:t xml:space="preserve">        burstArrivalTime:</w:t>
      </w:r>
    </w:p>
    <w:p w14:paraId="0283E964"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199D5E9F" w14:textId="77777777" w:rsidR="00280CA6" w:rsidRDefault="00280CA6" w:rsidP="00280CA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543C392"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53B27F4C" w14:textId="77777777" w:rsidR="00280CA6" w:rsidRDefault="00280CA6" w:rsidP="00280CA6">
      <w:pPr>
        <w:pStyle w:val="PL"/>
        <w:rPr>
          <w:rFonts w:cs="Courier New"/>
          <w:szCs w:val="16"/>
        </w:rPr>
      </w:pPr>
      <w:r>
        <w:rPr>
          <w:rFonts w:cs="Courier New"/>
          <w:szCs w:val="16"/>
        </w:rPr>
        <w:t xml:space="preserve">        s</w:t>
      </w:r>
      <w:r>
        <w:t>urTimeInTime</w:t>
      </w:r>
      <w:r>
        <w:rPr>
          <w:rFonts w:cs="Courier New"/>
          <w:szCs w:val="16"/>
        </w:rPr>
        <w:t>:</w:t>
      </w:r>
    </w:p>
    <w:p w14:paraId="01CA567D"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4A649EA6" w14:textId="77777777" w:rsidR="00280CA6" w:rsidRDefault="00280CA6" w:rsidP="00280CA6">
      <w:pPr>
        <w:pStyle w:val="PL"/>
        <w:rPr>
          <w:rFonts w:cs="Courier New"/>
          <w:szCs w:val="16"/>
        </w:rPr>
      </w:pPr>
      <w:r>
        <w:rPr>
          <w:rFonts w:cs="Courier New"/>
          <w:szCs w:val="16"/>
        </w:rPr>
        <w:t xml:space="preserve">        </w:t>
      </w:r>
      <w:r>
        <w:t>burstArrivalTimeWnd</w:t>
      </w:r>
      <w:r>
        <w:rPr>
          <w:rFonts w:cs="Courier New"/>
          <w:szCs w:val="16"/>
        </w:rPr>
        <w:t>:</w:t>
      </w:r>
    </w:p>
    <w:p w14:paraId="11272AB7" w14:textId="77777777" w:rsidR="00280CA6" w:rsidRDefault="00280CA6" w:rsidP="00280CA6">
      <w:pPr>
        <w:pStyle w:val="PL"/>
        <w:rPr>
          <w:rFonts w:cs="Courier New"/>
          <w:szCs w:val="16"/>
        </w:rPr>
      </w:pPr>
      <w:r>
        <w:rPr>
          <w:rFonts w:cs="Courier New"/>
          <w:szCs w:val="16"/>
        </w:rPr>
        <w:t xml:space="preserve">          </w:t>
      </w:r>
      <w:r>
        <w:t>$ref: 'TS29122_CommonData.yaml#/components/schemas/TimeWindow'</w:t>
      </w:r>
    </w:p>
    <w:p w14:paraId="269E61E2" w14:textId="77777777" w:rsidR="00280CA6" w:rsidRDefault="00280CA6" w:rsidP="00280CA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51DE5CF" w14:textId="77777777" w:rsidR="00280CA6" w:rsidRDefault="00280CA6" w:rsidP="00280CA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705ED5A" w14:textId="77777777" w:rsidR="00280CA6" w:rsidRDefault="00280CA6" w:rsidP="00280CA6">
      <w:pPr>
        <w:pStyle w:val="PL"/>
        <w:rPr>
          <w:rFonts w:cs="Courier New"/>
          <w:szCs w:val="16"/>
        </w:rPr>
      </w:pPr>
      <w:r>
        <w:rPr>
          <w:rFonts w:cs="Courier New"/>
          <w:szCs w:val="16"/>
        </w:rPr>
        <w:t xml:space="preserve">      nullable: true</w:t>
      </w:r>
    </w:p>
    <w:p w14:paraId="096F3D30" w14:textId="77777777" w:rsidR="00280CA6" w:rsidRDefault="00280CA6" w:rsidP="00280CA6">
      <w:pPr>
        <w:pStyle w:val="PL"/>
        <w:rPr>
          <w:rFonts w:cs="Courier New"/>
          <w:szCs w:val="16"/>
        </w:rPr>
      </w:pPr>
    </w:p>
    <w:p w14:paraId="0B8B035A" w14:textId="77777777" w:rsidR="00280CA6" w:rsidRDefault="00280CA6" w:rsidP="00280CA6">
      <w:pPr>
        <w:pStyle w:val="PL"/>
      </w:pPr>
      <w:r>
        <w:t xml:space="preserve">    AppDetectionReport:</w:t>
      </w:r>
    </w:p>
    <w:p w14:paraId="6F0C4DE9" w14:textId="77777777" w:rsidR="00280CA6" w:rsidRDefault="00280CA6" w:rsidP="00280CA6">
      <w:pPr>
        <w:pStyle w:val="PL"/>
        <w:rPr>
          <w:rFonts w:eastAsia="Batang"/>
        </w:rPr>
      </w:pPr>
      <w:r>
        <w:rPr>
          <w:rFonts w:eastAsia="Batang"/>
        </w:rPr>
        <w:t xml:space="preserve">      description: &gt;</w:t>
      </w:r>
    </w:p>
    <w:p w14:paraId="4615E904" w14:textId="77777777" w:rsidR="00280CA6" w:rsidRDefault="00280CA6" w:rsidP="00280CA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992494" w14:textId="77777777" w:rsidR="00280CA6" w:rsidRDefault="00280CA6" w:rsidP="00280CA6">
      <w:pPr>
        <w:pStyle w:val="PL"/>
      </w:pPr>
      <w:r>
        <w:rPr>
          <w:rFonts w:eastAsia="Batang"/>
        </w:rPr>
        <w:t xml:space="preserve">        </w:t>
      </w:r>
      <w:r>
        <w:rPr>
          <w:rFonts w:cs="Arial"/>
          <w:szCs w:val="18"/>
        </w:rPr>
        <w:t>identifier of the detected application traffic</w:t>
      </w:r>
      <w:r>
        <w:rPr>
          <w:rFonts w:eastAsia="Batang"/>
        </w:rPr>
        <w:t>.</w:t>
      </w:r>
    </w:p>
    <w:p w14:paraId="7B1D31B5" w14:textId="77777777" w:rsidR="00280CA6" w:rsidRDefault="00280CA6" w:rsidP="00280CA6">
      <w:pPr>
        <w:pStyle w:val="PL"/>
      </w:pPr>
      <w:r>
        <w:t xml:space="preserve">      type: object</w:t>
      </w:r>
    </w:p>
    <w:p w14:paraId="2A08D4D5" w14:textId="77777777" w:rsidR="00280CA6" w:rsidRDefault="00280CA6" w:rsidP="00280CA6">
      <w:pPr>
        <w:pStyle w:val="PL"/>
      </w:pPr>
      <w:r>
        <w:t xml:space="preserve">      required:</w:t>
      </w:r>
    </w:p>
    <w:p w14:paraId="2FD9AE65" w14:textId="77777777" w:rsidR="00280CA6" w:rsidRDefault="00280CA6" w:rsidP="00280CA6">
      <w:pPr>
        <w:pStyle w:val="PL"/>
      </w:pPr>
      <w:r>
        <w:t xml:space="preserve">        - adNotifType</w:t>
      </w:r>
    </w:p>
    <w:p w14:paraId="4D042950" w14:textId="77777777" w:rsidR="00280CA6" w:rsidRDefault="00280CA6" w:rsidP="00280CA6">
      <w:pPr>
        <w:pStyle w:val="PL"/>
      </w:pPr>
      <w:r>
        <w:t xml:space="preserve">        - afAppId</w:t>
      </w:r>
    </w:p>
    <w:p w14:paraId="33B1CCFC" w14:textId="77777777" w:rsidR="00280CA6" w:rsidRDefault="00280CA6" w:rsidP="00280CA6">
      <w:pPr>
        <w:pStyle w:val="PL"/>
      </w:pPr>
      <w:r>
        <w:t xml:space="preserve">      properties:</w:t>
      </w:r>
    </w:p>
    <w:p w14:paraId="4711C11A" w14:textId="77777777" w:rsidR="00280CA6" w:rsidRDefault="00280CA6" w:rsidP="00280CA6">
      <w:pPr>
        <w:pStyle w:val="PL"/>
      </w:pPr>
      <w:r>
        <w:t xml:space="preserve">        adNotifType:</w:t>
      </w:r>
    </w:p>
    <w:p w14:paraId="0F29EF52" w14:textId="77777777" w:rsidR="00280CA6" w:rsidRDefault="00280CA6" w:rsidP="00280CA6">
      <w:pPr>
        <w:pStyle w:val="PL"/>
        <w:rPr>
          <w:rFonts w:cs="Courier New"/>
          <w:szCs w:val="16"/>
        </w:rPr>
      </w:pPr>
      <w:r>
        <w:rPr>
          <w:rFonts w:cs="Courier New"/>
          <w:szCs w:val="16"/>
        </w:rPr>
        <w:t xml:space="preserve">          $ref: '#/components/schemas/AppDetectionNotifType'</w:t>
      </w:r>
    </w:p>
    <w:p w14:paraId="56CECD57" w14:textId="77777777" w:rsidR="00280CA6" w:rsidRDefault="00280CA6" w:rsidP="00280CA6">
      <w:pPr>
        <w:pStyle w:val="PL"/>
      </w:pPr>
      <w:r>
        <w:t xml:space="preserve">        afAppId:</w:t>
      </w:r>
    </w:p>
    <w:p w14:paraId="56A8776B" w14:textId="77777777" w:rsidR="00280CA6" w:rsidRDefault="00280CA6" w:rsidP="00280CA6">
      <w:pPr>
        <w:pStyle w:val="PL"/>
        <w:rPr>
          <w:rFonts w:cs="Courier New"/>
          <w:szCs w:val="16"/>
        </w:rPr>
      </w:pPr>
      <w:r>
        <w:rPr>
          <w:rFonts w:cs="Courier New"/>
          <w:szCs w:val="16"/>
        </w:rPr>
        <w:t xml:space="preserve">          $ref: '#/components/schemas/AfAppId'</w:t>
      </w:r>
    </w:p>
    <w:p w14:paraId="17FA2488" w14:textId="77777777" w:rsidR="00280CA6" w:rsidRDefault="00280CA6" w:rsidP="00280CA6">
      <w:pPr>
        <w:pStyle w:val="PL"/>
        <w:rPr>
          <w:rFonts w:cs="Courier New"/>
          <w:szCs w:val="16"/>
        </w:rPr>
      </w:pPr>
    </w:p>
    <w:p w14:paraId="72583505" w14:textId="77777777" w:rsidR="00280CA6" w:rsidRDefault="00280CA6" w:rsidP="00280CA6">
      <w:pPr>
        <w:pStyle w:val="PL"/>
      </w:pPr>
      <w:r>
        <w:t xml:space="preserve">    PduSessionEventNotification:</w:t>
      </w:r>
    </w:p>
    <w:p w14:paraId="3CF6E2D3" w14:textId="77777777" w:rsidR="00280CA6" w:rsidRDefault="00280CA6" w:rsidP="00280CA6">
      <w:pPr>
        <w:pStyle w:val="PL"/>
        <w:rPr>
          <w:rFonts w:eastAsia="Batang"/>
        </w:rPr>
      </w:pPr>
      <w:r>
        <w:rPr>
          <w:rFonts w:eastAsia="Batang"/>
        </w:rPr>
        <w:t xml:space="preserve">      description: &gt;</w:t>
      </w:r>
    </w:p>
    <w:p w14:paraId="6668829B" w14:textId="77777777" w:rsidR="00280CA6" w:rsidRDefault="00280CA6" w:rsidP="00280CA6">
      <w:pPr>
        <w:pStyle w:val="PL"/>
      </w:pPr>
      <w:r>
        <w:rPr>
          <w:rFonts w:eastAsia="Batang"/>
        </w:rPr>
        <w:t xml:space="preserve">        </w:t>
      </w:r>
      <w:r>
        <w:t>Indicates PDU session information for the concerned established/terminated PDU session</w:t>
      </w:r>
      <w:r>
        <w:rPr>
          <w:rFonts w:eastAsia="Batang"/>
        </w:rPr>
        <w:t>.</w:t>
      </w:r>
    </w:p>
    <w:p w14:paraId="526758DD" w14:textId="77777777" w:rsidR="00280CA6" w:rsidRDefault="00280CA6" w:rsidP="00280CA6">
      <w:pPr>
        <w:pStyle w:val="PL"/>
      </w:pPr>
      <w:r>
        <w:t xml:space="preserve">      type: object</w:t>
      </w:r>
    </w:p>
    <w:p w14:paraId="61C8E6FB" w14:textId="77777777" w:rsidR="00280CA6" w:rsidRDefault="00280CA6" w:rsidP="00280CA6">
      <w:pPr>
        <w:pStyle w:val="PL"/>
      </w:pPr>
      <w:r>
        <w:t xml:space="preserve">      required:</w:t>
      </w:r>
    </w:p>
    <w:p w14:paraId="73521D12" w14:textId="77777777" w:rsidR="00280CA6" w:rsidRDefault="00280CA6" w:rsidP="00280CA6">
      <w:pPr>
        <w:pStyle w:val="PL"/>
      </w:pPr>
      <w:r>
        <w:t xml:space="preserve">        - evNotif</w:t>
      </w:r>
    </w:p>
    <w:p w14:paraId="30323F57" w14:textId="77777777" w:rsidR="00280CA6" w:rsidRDefault="00280CA6" w:rsidP="00280CA6">
      <w:pPr>
        <w:pStyle w:val="PL"/>
      </w:pPr>
      <w:r>
        <w:t xml:space="preserve">      properties:</w:t>
      </w:r>
    </w:p>
    <w:p w14:paraId="12B4B391" w14:textId="77777777" w:rsidR="00280CA6" w:rsidRDefault="00280CA6" w:rsidP="00280CA6">
      <w:pPr>
        <w:pStyle w:val="PL"/>
      </w:pPr>
      <w:r>
        <w:t xml:space="preserve">        evNotif:</w:t>
      </w:r>
    </w:p>
    <w:p w14:paraId="395975AD" w14:textId="77777777" w:rsidR="00280CA6" w:rsidRDefault="00280CA6" w:rsidP="00280CA6">
      <w:pPr>
        <w:pStyle w:val="PL"/>
        <w:rPr>
          <w:rFonts w:cs="Courier New"/>
          <w:szCs w:val="16"/>
        </w:rPr>
      </w:pPr>
      <w:r>
        <w:rPr>
          <w:rFonts w:cs="Courier New"/>
          <w:szCs w:val="16"/>
        </w:rPr>
        <w:t xml:space="preserve">          $ref: '#/components/schemas/AfEventNotification'</w:t>
      </w:r>
    </w:p>
    <w:p w14:paraId="380449EF" w14:textId="77777777" w:rsidR="00280CA6" w:rsidRDefault="00280CA6" w:rsidP="00280CA6">
      <w:pPr>
        <w:pStyle w:val="PL"/>
        <w:rPr>
          <w:rFonts w:cs="Courier New"/>
          <w:szCs w:val="16"/>
        </w:rPr>
      </w:pPr>
      <w:r>
        <w:rPr>
          <w:rFonts w:cs="Courier New"/>
          <w:szCs w:val="16"/>
        </w:rPr>
        <w:t xml:space="preserve">        supi:</w:t>
      </w:r>
    </w:p>
    <w:p w14:paraId="179538BB" w14:textId="77777777" w:rsidR="00280CA6" w:rsidRDefault="00280CA6" w:rsidP="00280CA6">
      <w:pPr>
        <w:pStyle w:val="PL"/>
        <w:rPr>
          <w:rFonts w:cs="Courier New"/>
          <w:szCs w:val="16"/>
        </w:rPr>
      </w:pPr>
      <w:r>
        <w:rPr>
          <w:rFonts w:cs="Courier New"/>
          <w:szCs w:val="16"/>
        </w:rPr>
        <w:t xml:space="preserve">          $ref: 'TS29571_CommonData.yaml#/components/schemas/Supi'</w:t>
      </w:r>
    </w:p>
    <w:p w14:paraId="52AE2EC8" w14:textId="77777777" w:rsidR="00280CA6" w:rsidRDefault="00280CA6" w:rsidP="00280CA6">
      <w:pPr>
        <w:pStyle w:val="PL"/>
        <w:rPr>
          <w:rFonts w:cs="Courier New"/>
          <w:szCs w:val="16"/>
        </w:rPr>
      </w:pPr>
      <w:r>
        <w:rPr>
          <w:rFonts w:cs="Courier New"/>
          <w:szCs w:val="16"/>
        </w:rPr>
        <w:t xml:space="preserve">        ueIpv4:</w:t>
      </w:r>
    </w:p>
    <w:p w14:paraId="7F45881E"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2983E275" w14:textId="77777777" w:rsidR="00280CA6" w:rsidRDefault="00280CA6" w:rsidP="00280CA6">
      <w:pPr>
        <w:pStyle w:val="PL"/>
        <w:rPr>
          <w:rFonts w:cs="Courier New"/>
          <w:szCs w:val="16"/>
        </w:rPr>
      </w:pPr>
      <w:r>
        <w:rPr>
          <w:rFonts w:cs="Courier New"/>
          <w:szCs w:val="16"/>
        </w:rPr>
        <w:t xml:space="preserve">        ueIpv6:</w:t>
      </w:r>
    </w:p>
    <w:p w14:paraId="43936A36"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095E6CF1" w14:textId="77777777" w:rsidR="00280CA6" w:rsidRDefault="00280CA6" w:rsidP="00280CA6">
      <w:pPr>
        <w:pStyle w:val="PL"/>
        <w:rPr>
          <w:rFonts w:cs="Courier New"/>
          <w:szCs w:val="16"/>
        </w:rPr>
      </w:pPr>
      <w:r>
        <w:rPr>
          <w:rFonts w:cs="Courier New"/>
          <w:szCs w:val="16"/>
        </w:rPr>
        <w:t xml:space="preserve">        ueMac:</w:t>
      </w:r>
    </w:p>
    <w:p w14:paraId="06860C6E"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5F97983F" w14:textId="77777777" w:rsidR="00280CA6" w:rsidRDefault="00280CA6" w:rsidP="00280CA6">
      <w:pPr>
        <w:pStyle w:val="PL"/>
      </w:pPr>
      <w:r>
        <w:t xml:space="preserve">        status:</w:t>
      </w:r>
    </w:p>
    <w:p w14:paraId="55B8A33E" w14:textId="77777777" w:rsidR="00280CA6" w:rsidRDefault="00280CA6" w:rsidP="00280CA6">
      <w:pPr>
        <w:pStyle w:val="PL"/>
        <w:rPr>
          <w:rFonts w:cs="Courier New"/>
          <w:szCs w:val="16"/>
        </w:rPr>
      </w:pPr>
      <w:r>
        <w:rPr>
          <w:rFonts w:cs="Courier New"/>
          <w:szCs w:val="16"/>
        </w:rPr>
        <w:t xml:space="preserve">          $ref: '#/components/schemas/PduSessionStatus'</w:t>
      </w:r>
    </w:p>
    <w:p w14:paraId="275B731E" w14:textId="77777777" w:rsidR="00280CA6" w:rsidRDefault="00280CA6" w:rsidP="00280CA6">
      <w:pPr>
        <w:pStyle w:val="PL"/>
      </w:pPr>
      <w:r>
        <w:t xml:space="preserve">        pcfInfo:</w:t>
      </w:r>
    </w:p>
    <w:p w14:paraId="7A5C0775" w14:textId="77777777" w:rsidR="00280CA6" w:rsidRDefault="00280CA6" w:rsidP="00280CA6">
      <w:pPr>
        <w:pStyle w:val="PL"/>
        <w:rPr>
          <w:rFonts w:cs="Courier New"/>
          <w:szCs w:val="16"/>
        </w:rPr>
      </w:pPr>
      <w:r>
        <w:rPr>
          <w:rFonts w:cs="Courier New"/>
          <w:szCs w:val="16"/>
        </w:rPr>
        <w:t xml:space="preserve">          $ref: '#/components/schemas/PcfAddressingInfo'</w:t>
      </w:r>
    </w:p>
    <w:p w14:paraId="3797113C" w14:textId="77777777" w:rsidR="00280CA6" w:rsidRDefault="00280CA6" w:rsidP="00280CA6">
      <w:pPr>
        <w:pStyle w:val="PL"/>
        <w:rPr>
          <w:rFonts w:cs="Courier New"/>
          <w:szCs w:val="16"/>
        </w:rPr>
      </w:pPr>
      <w:r>
        <w:rPr>
          <w:rFonts w:cs="Courier New"/>
          <w:szCs w:val="16"/>
        </w:rPr>
        <w:t xml:space="preserve">        dnn:</w:t>
      </w:r>
    </w:p>
    <w:p w14:paraId="397CFCD8" w14:textId="77777777" w:rsidR="00280CA6" w:rsidRDefault="00280CA6" w:rsidP="00280CA6">
      <w:pPr>
        <w:pStyle w:val="PL"/>
        <w:rPr>
          <w:rFonts w:cs="Courier New"/>
          <w:szCs w:val="16"/>
        </w:rPr>
      </w:pPr>
      <w:r>
        <w:rPr>
          <w:rFonts w:cs="Courier New"/>
          <w:szCs w:val="16"/>
        </w:rPr>
        <w:t xml:space="preserve">          $ref: 'TS29571_CommonData.yaml#/components/schemas/Dnn'</w:t>
      </w:r>
    </w:p>
    <w:p w14:paraId="0AFCC057" w14:textId="77777777" w:rsidR="00280CA6" w:rsidRDefault="00280CA6" w:rsidP="00280CA6">
      <w:pPr>
        <w:pStyle w:val="PL"/>
        <w:rPr>
          <w:rFonts w:cs="Courier New"/>
          <w:szCs w:val="16"/>
        </w:rPr>
      </w:pPr>
      <w:r>
        <w:rPr>
          <w:rFonts w:cs="Courier New"/>
          <w:szCs w:val="16"/>
        </w:rPr>
        <w:t xml:space="preserve">        snssai:</w:t>
      </w:r>
    </w:p>
    <w:p w14:paraId="1D6B833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409615B2" w14:textId="77777777" w:rsidR="00280CA6" w:rsidRDefault="00280CA6" w:rsidP="00280CA6">
      <w:pPr>
        <w:pStyle w:val="PL"/>
        <w:rPr>
          <w:rFonts w:cs="Courier New"/>
          <w:szCs w:val="16"/>
        </w:rPr>
      </w:pPr>
      <w:r>
        <w:rPr>
          <w:rFonts w:cs="Courier New"/>
          <w:szCs w:val="16"/>
        </w:rPr>
        <w:t xml:space="preserve">        gpsi:</w:t>
      </w:r>
    </w:p>
    <w:p w14:paraId="58CB2E65" w14:textId="77777777" w:rsidR="00280CA6" w:rsidRDefault="00280CA6" w:rsidP="00280CA6">
      <w:pPr>
        <w:pStyle w:val="PL"/>
        <w:rPr>
          <w:rFonts w:cs="Courier New"/>
          <w:szCs w:val="16"/>
        </w:rPr>
      </w:pPr>
      <w:r>
        <w:rPr>
          <w:rFonts w:cs="Courier New"/>
          <w:szCs w:val="16"/>
        </w:rPr>
        <w:t xml:space="preserve">          $ref: 'TS29571_CommonData.yaml#/components/schemas/Gpsi'</w:t>
      </w:r>
    </w:p>
    <w:p w14:paraId="05BFC5A4" w14:textId="77777777" w:rsidR="00280CA6" w:rsidRDefault="00280CA6" w:rsidP="00280CA6">
      <w:pPr>
        <w:pStyle w:val="PL"/>
        <w:rPr>
          <w:rFonts w:cs="Courier New"/>
          <w:szCs w:val="16"/>
        </w:rPr>
      </w:pPr>
    </w:p>
    <w:p w14:paraId="290DDC1A" w14:textId="77777777" w:rsidR="00280CA6" w:rsidRDefault="00280CA6" w:rsidP="00280CA6">
      <w:pPr>
        <w:pStyle w:val="PL"/>
      </w:pPr>
      <w:r>
        <w:t xml:space="preserve">    PcfAddressingInfo:</w:t>
      </w:r>
    </w:p>
    <w:p w14:paraId="13C19BC7" w14:textId="77777777" w:rsidR="00280CA6" w:rsidRDefault="00280CA6" w:rsidP="00280CA6">
      <w:pPr>
        <w:pStyle w:val="PL"/>
      </w:pPr>
      <w:r>
        <w:rPr>
          <w:rFonts w:eastAsia="Batang"/>
        </w:rPr>
        <w:t xml:space="preserve">      description: </w:t>
      </w:r>
      <w:r>
        <w:t>Contains PCF address information</w:t>
      </w:r>
      <w:r>
        <w:rPr>
          <w:rFonts w:eastAsia="Batang"/>
        </w:rPr>
        <w:t>.</w:t>
      </w:r>
    </w:p>
    <w:p w14:paraId="0581DBF7" w14:textId="77777777" w:rsidR="00280CA6" w:rsidRDefault="00280CA6" w:rsidP="00280CA6">
      <w:pPr>
        <w:pStyle w:val="PL"/>
      </w:pPr>
      <w:r>
        <w:t xml:space="preserve">      type: object</w:t>
      </w:r>
    </w:p>
    <w:p w14:paraId="61E04ED2" w14:textId="77777777" w:rsidR="00280CA6" w:rsidRDefault="00280CA6" w:rsidP="00280CA6">
      <w:pPr>
        <w:pStyle w:val="PL"/>
      </w:pPr>
      <w:r>
        <w:t xml:space="preserve">      properties:</w:t>
      </w:r>
    </w:p>
    <w:p w14:paraId="753CC20D" w14:textId="77777777" w:rsidR="00280CA6" w:rsidRDefault="00280CA6" w:rsidP="00280CA6">
      <w:pPr>
        <w:pStyle w:val="PL"/>
      </w:pPr>
      <w:r>
        <w:t xml:space="preserve">        pcfFqdn:</w:t>
      </w:r>
    </w:p>
    <w:p w14:paraId="36ED5EEA" w14:textId="77777777" w:rsidR="00280CA6" w:rsidRDefault="00280CA6" w:rsidP="00280CA6">
      <w:pPr>
        <w:pStyle w:val="PL"/>
      </w:pPr>
      <w:r>
        <w:t xml:space="preserve">          $ref: 'TS29571_CommonData.yaml#/components/schemas/Fqdn'</w:t>
      </w:r>
    </w:p>
    <w:p w14:paraId="4B5F09F4" w14:textId="77777777" w:rsidR="00280CA6" w:rsidRDefault="00280CA6" w:rsidP="00280CA6">
      <w:pPr>
        <w:pStyle w:val="PL"/>
      </w:pPr>
      <w:r>
        <w:t xml:space="preserve">        pcfIpEndPoints:</w:t>
      </w:r>
    </w:p>
    <w:p w14:paraId="180DB268" w14:textId="77777777" w:rsidR="00280CA6" w:rsidRDefault="00280CA6" w:rsidP="00280CA6">
      <w:pPr>
        <w:pStyle w:val="PL"/>
      </w:pPr>
      <w:r>
        <w:t xml:space="preserve">          type: array</w:t>
      </w:r>
    </w:p>
    <w:p w14:paraId="6081EE4F" w14:textId="77777777" w:rsidR="00280CA6" w:rsidRDefault="00280CA6" w:rsidP="00280CA6">
      <w:pPr>
        <w:pStyle w:val="PL"/>
      </w:pPr>
      <w:r>
        <w:t xml:space="preserve">          items:</w:t>
      </w:r>
    </w:p>
    <w:p w14:paraId="73A0452E" w14:textId="77777777" w:rsidR="00280CA6" w:rsidRDefault="00280CA6" w:rsidP="00280CA6">
      <w:pPr>
        <w:pStyle w:val="PL"/>
      </w:pPr>
      <w:r>
        <w:t xml:space="preserve">            $ref: 'TS29510_Nnrf_NFManagement.yaml#/components/schemas/IpEndPoint'</w:t>
      </w:r>
    </w:p>
    <w:p w14:paraId="668AF8E9" w14:textId="77777777" w:rsidR="00280CA6" w:rsidRDefault="00280CA6" w:rsidP="00280CA6">
      <w:pPr>
        <w:pStyle w:val="PL"/>
      </w:pPr>
      <w:r>
        <w:lastRenderedPageBreak/>
        <w:t xml:space="preserve">          minItems: 1</w:t>
      </w:r>
    </w:p>
    <w:p w14:paraId="7C7BDE94" w14:textId="77777777" w:rsidR="00280CA6" w:rsidRDefault="00280CA6" w:rsidP="00280CA6">
      <w:pPr>
        <w:pStyle w:val="PL"/>
      </w:pPr>
      <w:r>
        <w:t xml:space="preserve">          description: IP end points of the PCF hosting the Npcf_PolicyAuthorization service.</w:t>
      </w:r>
    </w:p>
    <w:p w14:paraId="3716CF19" w14:textId="77777777" w:rsidR="00280CA6" w:rsidRDefault="00280CA6" w:rsidP="00280CA6">
      <w:pPr>
        <w:pStyle w:val="PL"/>
        <w:rPr>
          <w:rFonts w:eastAsia="等线"/>
        </w:rPr>
      </w:pPr>
      <w:r>
        <w:rPr>
          <w:rFonts w:eastAsia="等线"/>
        </w:rPr>
        <w:t xml:space="preserve">        bindingInfo:</w:t>
      </w:r>
    </w:p>
    <w:p w14:paraId="0113CB53" w14:textId="77777777" w:rsidR="00280CA6" w:rsidRDefault="00280CA6" w:rsidP="00280CA6">
      <w:pPr>
        <w:pStyle w:val="PL"/>
        <w:rPr>
          <w:rFonts w:eastAsia="等线"/>
        </w:rPr>
      </w:pPr>
      <w:r>
        <w:rPr>
          <w:rFonts w:eastAsia="等线"/>
        </w:rPr>
        <w:t xml:space="preserve">          type: string</w:t>
      </w:r>
    </w:p>
    <w:p w14:paraId="6F6BEF70" w14:textId="77777777" w:rsidR="00280CA6" w:rsidRDefault="00280CA6" w:rsidP="00280CA6">
      <w:pPr>
        <w:pStyle w:val="PL"/>
      </w:pPr>
      <w:r>
        <w:t xml:space="preserve">          description: contains the binding indications of the PCF.</w:t>
      </w:r>
    </w:p>
    <w:p w14:paraId="1ACD960D" w14:textId="77777777" w:rsidR="00280CA6" w:rsidRDefault="00280CA6" w:rsidP="00280CA6">
      <w:pPr>
        <w:pStyle w:val="PL"/>
        <w:rPr>
          <w:rFonts w:cs="Courier New"/>
          <w:szCs w:val="16"/>
        </w:rPr>
      </w:pPr>
    </w:p>
    <w:p w14:paraId="5C022133" w14:textId="77777777" w:rsidR="00280CA6" w:rsidRDefault="00280CA6" w:rsidP="00280CA6">
      <w:pPr>
        <w:pStyle w:val="PL"/>
      </w:pPr>
      <w:r>
        <w:t xml:space="preserve">    AlternativeServiceRequirementsData:</w:t>
      </w:r>
    </w:p>
    <w:p w14:paraId="58C08F5F" w14:textId="77777777" w:rsidR="00280CA6" w:rsidRDefault="00280CA6" w:rsidP="00280CA6">
      <w:pPr>
        <w:pStyle w:val="PL"/>
      </w:pPr>
      <w:r>
        <w:rPr>
          <w:rFonts w:eastAsia="Batang"/>
        </w:rPr>
        <w:t xml:space="preserve">      description: </w:t>
      </w:r>
      <w:r>
        <w:rPr>
          <w:rFonts w:cs="Arial"/>
          <w:szCs w:val="18"/>
        </w:rPr>
        <w:t>Contains an alternative QoS related parameter set</w:t>
      </w:r>
      <w:r>
        <w:rPr>
          <w:rFonts w:eastAsia="Batang"/>
        </w:rPr>
        <w:t>.</w:t>
      </w:r>
    </w:p>
    <w:p w14:paraId="6E49144A" w14:textId="77777777" w:rsidR="00280CA6" w:rsidRDefault="00280CA6" w:rsidP="00280CA6">
      <w:pPr>
        <w:pStyle w:val="PL"/>
      </w:pPr>
      <w:r>
        <w:t xml:space="preserve">      type: object</w:t>
      </w:r>
    </w:p>
    <w:p w14:paraId="049C407D" w14:textId="77777777" w:rsidR="00280CA6" w:rsidRDefault="00280CA6" w:rsidP="00280CA6">
      <w:pPr>
        <w:pStyle w:val="PL"/>
      </w:pPr>
      <w:r>
        <w:t xml:space="preserve">      required:</w:t>
      </w:r>
    </w:p>
    <w:p w14:paraId="7962BA92" w14:textId="77777777" w:rsidR="00280CA6" w:rsidRDefault="00280CA6" w:rsidP="00280CA6">
      <w:pPr>
        <w:pStyle w:val="PL"/>
      </w:pPr>
      <w:r>
        <w:t xml:space="preserve">        - altQosParamSetRef</w:t>
      </w:r>
    </w:p>
    <w:p w14:paraId="5B9C77F6" w14:textId="77777777" w:rsidR="00280CA6" w:rsidRDefault="00280CA6" w:rsidP="00280CA6">
      <w:pPr>
        <w:pStyle w:val="PL"/>
      </w:pPr>
      <w:r>
        <w:t xml:space="preserve">      properties:</w:t>
      </w:r>
    </w:p>
    <w:p w14:paraId="1CB2FB33" w14:textId="77777777" w:rsidR="00280CA6" w:rsidRDefault="00280CA6" w:rsidP="00280CA6">
      <w:pPr>
        <w:pStyle w:val="PL"/>
      </w:pPr>
      <w:r>
        <w:t xml:space="preserve">        altQosParamSetRef:</w:t>
      </w:r>
    </w:p>
    <w:p w14:paraId="195B9D69" w14:textId="77777777" w:rsidR="00280CA6" w:rsidRDefault="00280CA6" w:rsidP="00280CA6">
      <w:pPr>
        <w:pStyle w:val="PL"/>
        <w:rPr>
          <w:rFonts w:cs="Courier New"/>
          <w:szCs w:val="16"/>
        </w:rPr>
      </w:pPr>
      <w:r>
        <w:rPr>
          <w:rFonts w:cs="Courier New"/>
          <w:szCs w:val="16"/>
        </w:rPr>
        <w:t xml:space="preserve">          type: string</w:t>
      </w:r>
    </w:p>
    <w:p w14:paraId="6AB27C5D" w14:textId="77777777" w:rsidR="00280CA6" w:rsidRDefault="00280CA6" w:rsidP="00280CA6">
      <w:pPr>
        <w:pStyle w:val="PL"/>
        <w:rPr>
          <w:rFonts w:cs="Courier New"/>
          <w:szCs w:val="16"/>
        </w:rPr>
      </w:pPr>
      <w:r>
        <w:rPr>
          <w:rFonts w:cs="Courier New"/>
          <w:szCs w:val="16"/>
        </w:rPr>
        <w:t xml:space="preserve">          description: Reference to this alternative QoS related parameter set.</w:t>
      </w:r>
    </w:p>
    <w:p w14:paraId="5C59F6F7" w14:textId="77777777" w:rsidR="00280CA6" w:rsidRDefault="00280CA6" w:rsidP="00280CA6">
      <w:pPr>
        <w:pStyle w:val="PL"/>
      </w:pPr>
      <w:r>
        <w:t xml:space="preserve">        gbrUl:</w:t>
      </w:r>
    </w:p>
    <w:p w14:paraId="02645340" w14:textId="77777777" w:rsidR="00280CA6" w:rsidRDefault="00280CA6" w:rsidP="00280CA6">
      <w:pPr>
        <w:pStyle w:val="PL"/>
      </w:pPr>
      <w:r>
        <w:rPr>
          <w:rFonts w:cs="Courier New"/>
          <w:szCs w:val="16"/>
        </w:rPr>
        <w:t xml:space="preserve">          </w:t>
      </w:r>
      <w:r>
        <w:t>$ref: 'TS29571_CommonData.yaml#/components/schemas/BitRate'</w:t>
      </w:r>
    </w:p>
    <w:p w14:paraId="5DDA78D8" w14:textId="77777777" w:rsidR="00280CA6" w:rsidRDefault="00280CA6" w:rsidP="00280CA6">
      <w:pPr>
        <w:pStyle w:val="PL"/>
      </w:pPr>
      <w:r>
        <w:t xml:space="preserve">        gbrDl:</w:t>
      </w:r>
    </w:p>
    <w:p w14:paraId="215AD1F6" w14:textId="77777777" w:rsidR="00280CA6" w:rsidRDefault="00280CA6" w:rsidP="00280CA6">
      <w:pPr>
        <w:pStyle w:val="PL"/>
      </w:pPr>
      <w:r>
        <w:rPr>
          <w:rFonts w:cs="Courier New"/>
          <w:szCs w:val="16"/>
        </w:rPr>
        <w:t xml:space="preserve">          </w:t>
      </w:r>
      <w:r>
        <w:t>$ref: 'TS29571_CommonData.yaml#/components/schemas/BitRate'</w:t>
      </w:r>
    </w:p>
    <w:p w14:paraId="34358C88" w14:textId="77777777" w:rsidR="00280CA6" w:rsidRDefault="00280CA6" w:rsidP="00280CA6">
      <w:pPr>
        <w:pStyle w:val="PL"/>
      </w:pPr>
      <w:r>
        <w:t xml:space="preserve">        pdb:</w:t>
      </w:r>
    </w:p>
    <w:p w14:paraId="055CFFCC" w14:textId="77777777" w:rsidR="00280CA6" w:rsidRDefault="00280CA6" w:rsidP="00280CA6">
      <w:pPr>
        <w:pStyle w:val="PL"/>
      </w:pPr>
      <w:r>
        <w:t xml:space="preserve">          $ref: 'TS29571_CommonData.yaml#/components/schemas/PacketDelBudget'</w:t>
      </w:r>
    </w:p>
    <w:p w14:paraId="5BCDE609" w14:textId="77777777" w:rsidR="00280CA6" w:rsidRDefault="00280CA6" w:rsidP="00280CA6">
      <w:pPr>
        <w:pStyle w:val="PL"/>
      </w:pPr>
      <w:r>
        <w:t xml:space="preserve">        p</w:t>
      </w:r>
      <w:r>
        <w:rPr>
          <w:rFonts w:hint="eastAsia"/>
          <w:lang w:eastAsia="ja-JP"/>
        </w:rPr>
        <w:t>e</w:t>
      </w:r>
      <w:r>
        <w:rPr>
          <w:lang w:eastAsia="ja-JP"/>
        </w:rPr>
        <w:t>r</w:t>
      </w:r>
      <w:r>
        <w:t>:</w:t>
      </w:r>
    </w:p>
    <w:p w14:paraId="04FED891" w14:textId="77777777" w:rsidR="00280CA6" w:rsidRDefault="00280CA6" w:rsidP="00280CA6">
      <w:pPr>
        <w:pStyle w:val="PL"/>
      </w:pPr>
      <w:r>
        <w:t xml:space="preserve">          $ref: 'TS29571_CommonData.yaml#/components/schemas/</w:t>
      </w:r>
      <w:r w:rsidRPr="0042772E">
        <w:t>PacketErrRate</w:t>
      </w:r>
      <w:r>
        <w:t>'</w:t>
      </w:r>
    </w:p>
    <w:p w14:paraId="3FC6D85D" w14:textId="77777777" w:rsidR="00280CA6" w:rsidRPr="00B6137E" w:rsidRDefault="00280CA6" w:rsidP="00280CA6">
      <w:pPr>
        <w:pStyle w:val="PL"/>
        <w:rPr>
          <w:rFonts w:cs="Courier New"/>
          <w:szCs w:val="16"/>
        </w:rPr>
      </w:pPr>
    </w:p>
    <w:p w14:paraId="4A674FA3" w14:textId="77777777" w:rsidR="00280CA6" w:rsidRDefault="00280CA6" w:rsidP="00280CA6">
      <w:pPr>
        <w:pStyle w:val="PL"/>
        <w:rPr>
          <w:rFonts w:cs="Courier New"/>
          <w:szCs w:val="16"/>
        </w:rPr>
      </w:pPr>
      <w:r>
        <w:rPr>
          <w:rFonts w:cs="Courier New"/>
          <w:szCs w:val="16"/>
        </w:rPr>
        <w:t xml:space="preserve">    EventsSubscPutData:</w:t>
      </w:r>
    </w:p>
    <w:p w14:paraId="7866F09C" w14:textId="77777777" w:rsidR="00280CA6" w:rsidRDefault="00280CA6" w:rsidP="00280CA6">
      <w:pPr>
        <w:pStyle w:val="PL"/>
        <w:rPr>
          <w:rFonts w:cs="Courier New"/>
          <w:szCs w:val="16"/>
        </w:rPr>
      </w:pPr>
      <w:r>
        <w:rPr>
          <w:rFonts w:cs="Courier New"/>
          <w:szCs w:val="16"/>
        </w:rPr>
        <w:t xml:space="preserve">      description: &gt;</w:t>
      </w:r>
    </w:p>
    <w:p w14:paraId="20298D0E" w14:textId="77777777" w:rsidR="00280CA6" w:rsidRDefault="00280CA6" w:rsidP="00280CA6">
      <w:pPr>
        <w:pStyle w:val="PL"/>
        <w:rPr>
          <w:rFonts w:cs="Courier New"/>
          <w:szCs w:val="16"/>
        </w:rPr>
      </w:pPr>
      <w:r>
        <w:rPr>
          <w:rFonts w:cs="Courier New"/>
          <w:szCs w:val="16"/>
        </w:rPr>
        <w:t xml:space="preserve">        Identifies the events the application subscribes to within an Events Subscription</w:t>
      </w:r>
    </w:p>
    <w:p w14:paraId="751519A4" w14:textId="77777777" w:rsidR="00280CA6" w:rsidRDefault="00280CA6" w:rsidP="00280CA6">
      <w:pPr>
        <w:pStyle w:val="PL"/>
        <w:rPr>
          <w:rFonts w:cs="Courier New"/>
          <w:szCs w:val="16"/>
        </w:rPr>
      </w:pPr>
      <w:r>
        <w:rPr>
          <w:rFonts w:cs="Courier New"/>
          <w:szCs w:val="16"/>
        </w:rPr>
        <w:t xml:space="preserve">        sub-resource data. It may contain the notification of the already met events.</w:t>
      </w:r>
    </w:p>
    <w:p w14:paraId="45859453" w14:textId="77777777" w:rsidR="00280CA6" w:rsidRDefault="00280CA6" w:rsidP="00280CA6">
      <w:pPr>
        <w:pStyle w:val="PL"/>
        <w:rPr>
          <w:rFonts w:cs="Courier New"/>
          <w:szCs w:val="16"/>
        </w:rPr>
      </w:pPr>
      <w:r>
        <w:rPr>
          <w:rFonts w:cs="Courier New"/>
          <w:szCs w:val="16"/>
        </w:rPr>
        <w:t xml:space="preserve">      anyOf:</w:t>
      </w:r>
    </w:p>
    <w:p w14:paraId="309815C9" w14:textId="77777777" w:rsidR="00280CA6" w:rsidRDefault="00280CA6" w:rsidP="00280CA6">
      <w:pPr>
        <w:pStyle w:val="PL"/>
        <w:rPr>
          <w:rFonts w:cs="Courier New"/>
          <w:szCs w:val="16"/>
        </w:rPr>
      </w:pPr>
      <w:r>
        <w:rPr>
          <w:rFonts w:cs="Courier New"/>
          <w:szCs w:val="16"/>
        </w:rPr>
        <w:t xml:space="preserve">        - $ref: '#/components/schemas/EventsSubscReqData'</w:t>
      </w:r>
    </w:p>
    <w:p w14:paraId="55888D7F" w14:textId="77777777" w:rsidR="00280CA6" w:rsidRDefault="00280CA6" w:rsidP="00280CA6">
      <w:pPr>
        <w:pStyle w:val="PL"/>
        <w:rPr>
          <w:rFonts w:cs="Courier New"/>
          <w:szCs w:val="16"/>
        </w:rPr>
      </w:pPr>
      <w:r>
        <w:rPr>
          <w:rFonts w:cs="Courier New"/>
          <w:szCs w:val="16"/>
        </w:rPr>
        <w:t xml:space="preserve">        - $ref: '#/components/schemas/EventsNotification'</w:t>
      </w:r>
    </w:p>
    <w:p w14:paraId="72A913EE" w14:textId="77777777" w:rsidR="00280CA6" w:rsidRDefault="00280CA6" w:rsidP="00280CA6">
      <w:pPr>
        <w:pStyle w:val="PL"/>
        <w:rPr>
          <w:rFonts w:cs="Courier New"/>
          <w:szCs w:val="16"/>
        </w:rPr>
      </w:pPr>
    </w:p>
    <w:p w14:paraId="5B6E86A6" w14:textId="77777777" w:rsidR="00280CA6" w:rsidRDefault="00280CA6" w:rsidP="00280CA6">
      <w:pPr>
        <w:pStyle w:val="PL"/>
      </w:pPr>
      <w:r>
        <w:t xml:space="preserve">    Periodicity</w:t>
      </w:r>
      <w:r>
        <w:rPr>
          <w:lang w:eastAsia="zh-CN"/>
        </w:rPr>
        <w:t>R</w:t>
      </w:r>
      <w:r>
        <w:rPr>
          <w:rFonts w:hint="eastAsia"/>
          <w:lang w:eastAsia="zh-CN"/>
        </w:rPr>
        <w:t>ange</w:t>
      </w:r>
      <w:r>
        <w:t>:</w:t>
      </w:r>
    </w:p>
    <w:p w14:paraId="3A306B71" w14:textId="77777777" w:rsidR="00280CA6" w:rsidRDefault="00280CA6" w:rsidP="00280CA6">
      <w:pPr>
        <w:pStyle w:val="PL"/>
        <w:rPr>
          <w:rFonts w:cs="Courier New"/>
          <w:szCs w:val="16"/>
        </w:rPr>
      </w:pPr>
      <w:r>
        <w:rPr>
          <w:rFonts w:eastAsia="Batang"/>
        </w:rPr>
        <w:t xml:space="preserve">      description: </w:t>
      </w:r>
      <w:r>
        <w:rPr>
          <w:rFonts w:cs="Courier New"/>
          <w:szCs w:val="16"/>
        </w:rPr>
        <w:t>&gt;</w:t>
      </w:r>
    </w:p>
    <w:p w14:paraId="19CE3E0F" w14:textId="77777777" w:rsidR="007505B9" w:rsidRDefault="00280CA6" w:rsidP="00280CA6">
      <w:pPr>
        <w:pStyle w:val="PL"/>
        <w:rPr>
          <w:ins w:id="103" w:author="Huawei" w:date="2023-05-06T11:31:00Z"/>
          <w:lang w:eastAsia="zh-CN"/>
        </w:rPr>
      </w:pPr>
      <w:r>
        <w:rPr>
          <w:rFonts w:cs="Courier New"/>
          <w:szCs w:val="16"/>
        </w:rPr>
        <w:t xml:space="preserve">        </w:t>
      </w:r>
      <w:r>
        <w:t xml:space="preserve">Contains the acceptable </w:t>
      </w:r>
      <w:ins w:id="104" w:author="Huawei" w:date="2023-05-06T11:30:00Z">
        <w:r w:rsidR="007505B9">
          <w:t>range (</w:t>
        </w:r>
        <w:r w:rsidR="007505B9">
          <w:rPr>
            <w:lang w:eastAsia="zh-CN"/>
          </w:rPr>
          <w:t>which is formulated as</w:t>
        </w:r>
        <w:r w:rsidR="007505B9">
          <w:t xml:space="preserve"> </w:t>
        </w:r>
      </w:ins>
      <w:r>
        <w:t xml:space="preserve">lower bound and upper bound </w:t>
      </w:r>
      <w:r>
        <w:rPr>
          <w:lang w:eastAsia="zh-CN"/>
        </w:rPr>
        <w:t>of</w:t>
      </w:r>
    </w:p>
    <w:p w14:paraId="6E969F6C" w14:textId="3EC3CF97" w:rsidR="00280CA6" w:rsidDel="007505B9" w:rsidRDefault="007505B9" w:rsidP="007505B9">
      <w:pPr>
        <w:pStyle w:val="PL"/>
        <w:rPr>
          <w:del w:id="105" w:author="Huawei" w:date="2023-05-06T11:31:00Z"/>
          <w:lang w:eastAsia="zh-CN"/>
        </w:rPr>
      </w:pPr>
      <w:ins w:id="106" w:author="Huawei" w:date="2023-05-06T11:31:00Z">
        <w:r>
          <w:rPr>
            <w:lang w:eastAsia="zh-CN"/>
          </w:rPr>
          <w:t xml:space="preserve">       </w:t>
        </w:r>
      </w:ins>
      <w:r w:rsidR="00280CA6">
        <w:rPr>
          <w:lang w:eastAsia="zh-CN"/>
        </w:rPr>
        <w:t xml:space="preserve"> the periodicity of the start two</w:t>
      </w:r>
      <w:ins w:id="107" w:author="Huawei" w:date="2023-05-06T11:31:00Z">
        <w:del w:id="108" w:author="Bhaskar Paul (Nokia)" w:date="2023-05-11T11:01:00Z">
          <w:r w:rsidDel="0043004B">
            <w:rPr>
              <w:lang w:eastAsia="zh-CN"/>
            </w:rPr>
            <w:delText xml:space="preserve"> </w:delText>
          </w:r>
        </w:del>
      </w:ins>
    </w:p>
    <w:p w14:paraId="458DF4BF" w14:textId="77777777" w:rsidR="007505B9" w:rsidRDefault="00280CA6" w:rsidP="007505B9">
      <w:pPr>
        <w:pStyle w:val="PL"/>
        <w:rPr>
          <w:ins w:id="109" w:author="Huawei" w:date="2023-05-06T11:31:00Z"/>
          <w:rFonts w:cs="Arial"/>
          <w:szCs w:val="18"/>
        </w:rPr>
      </w:pPr>
      <w:del w:id="110" w:author="Huawei" w:date="2023-05-06T11:31:00Z">
        <w:r w:rsidDel="007505B9">
          <w:rPr>
            <w:lang w:eastAsia="zh-CN"/>
          </w:rPr>
          <w:delText xml:space="preserve">        </w:delText>
        </w:r>
      </w:del>
      <w:r>
        <w:rPr>
          <w:lang w:eastAsia="zh-CN"/>
        </w:rPr>
        <w:t xml:space="preserve">bursts </w:t>
      </w:r>
      <w:r>
        <w:rPr>
          <w:rFonts w:cs="Arial"/>
          <w:szCs w:val="18"/>
        </w:rPr>
        <w:t>in reference to the external GM</w:t>
      </w:r>
      <w:ins w:id="111" w:author="Huawei" w:date="2023-05-06T11:31:00Z">
        <w:r w:rsidR="007505B9">
          <w:rPr>
            <w:rFonts w:cs="Arial"/>
            <w:szCs w:val="18"/>
          </w:rPr>
          <w:t>) or</w:t>
        </w:r>
      </w:ins>
    </w:p>
    <w:p w14:paraId="2289FA42" w14:textId="77777777" w:rsidR="00BA3508" w:rsidRDefault="007505B9" w:rsidP="007505B9">
      <w:pPr>
        <w:pStyle w:val="PL"/>
        <w:rPr>
          <w:ins w:id="112" w:author="Huawei" w:date="2023-05-15T10:21:00Z"/>
          <w:lang w:eastAsia="zh-CN"/>
        </w:rPr>
      </w:pPr>
      <w:ins w:id="113" w:author="Huawei" w:date="2023-05-06T11:31:00Z">
        <w:r>
          <w:rPr>
            <w:lang w:eastAsia="zh-CN"/>
          </w:rPr>
          <w:t xml:space="preserve">       </w:t>
        </w:r>
        <w:r>
          <w:rPr>
            <w:rFonts w:cs="Arial"/>
            <w:szCs w:val="18"/>
          </w:rPr>
          <w:t xml:space="preserve"> acceptable periodicity value(s)</w:t>
        </w:r>
      </w:ins>
      <w:ins w:id="114" w:author="Bhaskar Paul (Nokia)" w:date="2023-05-11T10:57:00Z">
        <w:r w:rsidR="0043004B">
          <w:rPr>
            <w:rFonts w:cs="Arial"/>
            <w:szCs w:val="18"/>
          </w:rPr>
          <w:t xml:space="preserve"> (</w:t>
        </w:r>
        <w:r w:rsidR="0043004B">
          <w:rPr>
            <w:rFonts w:hint="eastAsia"/>
            <w:lang w:eastAsia="zh-CN"/>
          </w:rPr>
          <w:t>which is formulated as a list of values for</w:t>
        </w:r>
      </w:ins>
    </w:p>
    <w:p w14:paraId="236ED61E" w14:textId="68DC8CEE" w:rsidR="00280CA6" w:rsidRDefault="00BA3508" w:rsidP="007505B9">
      <w:pPr>
        <w:pStyle w:val="PL"/>
      </w:pPr>
      <w:ins w:id="115" w:author="Huawei" w:date="2023-05-15T10:22:00Z">
        <w:r>
          <w:rPr>
            <w:rFonts w:cs="Courier New"/>
            <w:szCs w:val="16"/>
          </w:rPr>
          <w:t xml:space="preserve">       </w:t>
        </w:r>
      </w:ins>
      <w:ins w:id="116" w:author="Bhaskar Paul (Nokia)" w:date="2023-05-11T10:57:00Z">
        <w:r w:rsidR="0043004B">
          <w:rPr>
            <w:rFonts w:hint="eastAsia"/>
            <w:lang w:eastAsia="zh-CN"/>
          </w:rPr>
          <w:t xml:space="preserve"> the </w:t>
        </w:r>
        <w:r w:rsidR="0043004B">
          <w:rPr>
            <w:lang w:eastAsia="zh-CN"/>
          </w:rPr>
          <w:t>p</w:t>
        </w:r>
        <w:r w:rsidR="0043004B">
          <w:rPr>
            <w:rFonts w:hint="eastAsia"/>
            <w:lang w:eastAsia="zh-CN"/>
          </w:rPr>
          <w:t>eriodicity)</w:t>
        </w:r>
      </w:ins>
      <w:r w:rsidR="00280CA6">
        <w:rPr>
          <w:rFonts w:cs="Arial"/>
          <w:szCs w:val="18"/>
        </w:rPr>
        <w:t>.</w:t>
      </w:r>
    </w:p>
    <w:p w14:paraId="6E18F551" w14:textId="77777777" w:rsidR="00280CA6" w:rsidRDefault="00280CA6" w:rsidP="00280CA6">
      <w:pPr>
        <w:pStyle w:val="PL"/>
      </w:pPr>
      <w:r>
        <w:t xml:space="preserve">      type: object</w:t>
      </w:r>
    </w:p>
    <w:p w14:paraId="7950C551" w14:textId="77777777" w:rsidR="00082082" w:rsidRDefault="00082082" w:rsidP="00082082">
      <w:pPr>
        <w:pStyle w:val="PL"/>
        <w:rPr>
          <w:ins w:id="117" w:author="Huawei" w:date="2023-05-06T11:28:00Z"/>
          <w:rFonts w:cs="Courier New"/>
          <w:szCs w:val="16"/>
        </w:rPr>
      </w:pPr>
      <w:ins w:id="118" w:author="Huawei" w:date="2023-05-06T11:28:00Z">
        <w:r>
          <w:rPr>
            <w:rFonts w:cs="Courier New"/>
            <w:szCs w:val="16"/>
          </w:rPr>
          <w:t xml:space="preserve">      oneOf:</w:t>
        </w:r>
      </w:ins>
    </w:p>
    <w:p w14:paraId="2AAE9CE1" w14:textId="54D465F8" w:rsidR="00082082" w:rsidRDefault="00082082" w:rsidP="00082082">
      <w:pPr>
        <w:pStyle w:val="PL"/>
        <w:rPr>
          <w:ins w:id="119" w:author="Huawei" w:date="2023-05-06T11:28:00Z"/>
          <w:rFonts w:cs="Courier New"/>
          <w:szCs w:val="16"/>
        </w:rPr>
      </w:pPr>
      <w:ins w:id="120" w:author="Huawei" w:date="2023-05-06T11:28:00Z">
        <w:r>
          <w:rPr>
            <w:rFonts w:cs="Courier New"/>
            <w:szCs w:val="16"/>
          </w:rPr>
          <w:t xml:space="preserve">        - required: [</w:t>
        </w:r>
      </w:ins>
      <w:ins w:id="121" w:author="Huawei" w:date="2023-05-06T11:29:00Z">
        <w:r>
          <w:t>lowerBound</w:t>
        </w:r>
      </w:ins>
      <w:ins w:id="122" w:author="Huawei" w:date="2023-05-09T19:12:00Z">
        <w:r w:rsidR="00267DA2">
          <w:t>,</w:t>
        </w:r>
        <w:r w:rsidR="00267DA2" w:rsidRPr="00267DA2">
          <w:t xml:space="preserve"> </w:t>
        </w:r>
        <w:r w:rsidR="00267DA2">
          <w:t>upperBound</w:t>
        </w:r>
      </w:ins>
      <w:ins w:id="123" w:author="Huawei" w:date="2023-05-06T11:28:00Z">
        <w:r>
          <w:rPr>
            <w:rFonts w:cs="Courier New"/>
            <w:szCs w:val="16"/>
          </w:rPr>
          <w:t>]</w:t>
        </w:r>
      </w:ins>
    </w:p>
    <w:p w14:paraId="44D4920F" w14:textId="4B261D34" w:rsidR="00082082" w:rsidRDefault="00082082" w:rsidP="00082082">
      <w:pPr>
        <w:pStyle w:val="PL"/>
        <w:rPr>
          <w:ins w:id="124" w:author="Huawei" w:date="2023-05-06T11:28:00Z"/>
          <w:rFonts w:cs="Courier New"/>
          <w:szCs w:val="16"/>
        </w:rPr>
      </w:pPr>
      <w:ins w:id="125" w:author="Huawei" w:date="2023-05-06T11:29:00Z">
        <w:r>
          <w:rPr>
            <w:rFonts w:cs="Courier New"/>
            <w:szCs w:val="16"/>
          </w:rPr>
          <w:t xml:space="preserve">        - required: [</w:t>
        </w:r>
        <w:r w:rsidRPr="001300C1">
          <w:t>periodicVals</w:t>
        </w:r>
        <w:r>
          <w:rPr>
            <w:rFonts w:cs="Courier New"/>
            <w:szCs w:val="16"/>
          </w:rPr>
          <w:t>]</w:t>
        </w:r>
      </w:ins>
    </w:p>
    <w:p w14:paraId="4E881C03" w14:textId="5C750E3F" w:rsidR="00280CA6" w:rsidDel="00082082" w:rsidRDefault="00280CA6" w:rsidP="00280CA6">
      <w:pPr>
        <w:pStyle w:val="PL"/>
        <w:rPr>
          <w:del w:id="126" w:author="Huawei" w:date="2023-05-06T11:28:00Z"/>
          <w:rFonts w:cs="Courier New"/>
          <w:szCs w:val="16"/>
        </w:rPr>
      </w:pPr>
      <w:del w:id="127" w:author="Huawei" w:date="2023-05-06T11:28:00Z">
        <w:r w:rsidDel="00082082">
          <w:rPr>
            <w:rFonts w:cs="Courier New"/>
            <w:szCs w:val="16"/>
          </w:rPr>
          <w:delText xml:space="preserve">      required:</w:delText>
        </w:r>
      </w:del>
    </w:p>
    <w:p w14:paraId="56A77508" w14:textId="156510D2" w:rsidR="00280CA6" w:rsidDel="00082082" w:rsidRDefault="00280CA6" w:rsidP="00280CA6">
      <w:pPr>
        <w:pStyle w:val="PL"/>
        <w:rPr>
          <w:del w:id="128" w:author="Huawei" w:date="2023-05-06T11:28:00Z"/>
        </w:rPr>
      </w:pPr>
      <w:del w:id="129" w:author="Huawei" w:date="2023-05-06T11:28:00Z">
        <w:r w:rsidDel="00082082">
          <w:rPr>
            <w:rFonts w:cs="Courier New"/>
            <w:szCs w:val="16"/>
          </w:rPr>
          <w:delText xml:space="preserve">        - </w:delText>
        </w:r>
        <w:r w:rsidDel="00082082">
          <w:delText>lowerBound</w:delText>
        </w:r>
      </w:del>
    </w:p>
    <w:p w14:paraId="71419ADB" w14:textId="1EE4B82F" w:rsidR="00280CA6" w:rsidDel="00082082" w:rsidRDefault="00280CA6" w:rsidP="00280CA6">
      <w:pPr>
        <w:pStyle w:val="PL"/>
        <w:rPr>
          <w:del w:id="130" w:author="Huawei" w:date="2023-05-06T11:28:00Z"/>
        </w:rPr>
      </w:pPr>
      <w:del w:id="131" w:author="Huawei" w:date="2023-05-06T11:28:00Z">
        <w:r w:rsidDel="00082082">
          <w:rPr>
            <w:rFonts w:cs="Courier New"/>
            <w:szCs w:val="16"/>
          </w:rPr>
          <w:delText xml:space="preserve">        - </w:delText>
        </w:r>
        <w:r w:rsidDel="00082082">
          <w:delText>upperBound</w:delText>
        </w:r>
      </w:del>
    </w:p>
    <w:p w14:paraId="7CDEB36C" w14:textId="77777777" w:rsidR="00280CA6" w:rsidRDefault="00280CA6" w:rsidP="00280CA6">
      <w:pPr>
        <w:pStyle w:val="PL"/>
      </w:pPr>
      <w:r>
        <w:t xml:space="preserve">      properties:</w:t>
      </w:r>
    </w:p>
    <w:p w14:paraId="06963DC9" w14:textId="77777777" w:rsidR="00280CA6" w:rsidRDefault="00280CA6" w:rsidP="00280CA6">
      <w:pPr>
        <w:pStyle w:val="PL"/>
      </w:pPr>
      <w:r>
        <w:t xml:space="preserve">        lowerBound:</w:t>
      </w:r>
    </w:p>
    <w:p w14:paraId="4CCCEBC3" w14:textId="77777777" w:rsidR="00280CA6" w:rsidRDefault="00280CA6" w:rsidP="00280CA6">
      <w:pPr>
        <w:pStyle w:val="PL"/>
      </w:pPr>
      <w:r>
        <w:rPr>
          <w:rFonts w:cs="Courier New"/>
          <w:szCs w:val="16"/>
        </w:rPr>
        <w:t xml:space="preserve">          $ref: 'TS29571_CommonData.yaml#/components/schemas/Uinteger'</w:t>
      </w:r>
    </w:p>
    <w:p w14:paraId="6C7D63F7" w14:textId="77777777" w:rsidR="00280CA6" w:rsidRDefault="00280CA6" w:rsidP="00280CA6">
      <w:pPr>
        <w:pStyle w:val="PL"/>
      </w:pPr>
      <w:r>
        <w:t xml:space="preserve">        upperBound:</w:t>
      </w:r>
    </w:p>
    <w:p w14:paraId="2170E98D"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2D5DD7A2" w14:textId="012E7F4D" w:rsidR="001300C1" w:rsidRDefault="001300C1" w:rsidP="001300C1">
      <w:pPr>
        <w:pStyle w:val="PL"/>
        <w:rPr>
          <w:ins w:id="132" w:author="Huawei" w:date="2023-05-06T11:26:00Z"/>
        </w:rPr>
      </w:pPr>
      <w:ins w:id="133" w:author="Huawei" w:date="2023-05-06T11:26:00Z">
        <w:r>
          <w:t xml:space="preserve">        </w:t>
        </w:r>
        <w:r w:rsidRPr="001300C1">
          <w:t>periodicVals</w:t>
        </w:r>
        <w:r>
          <w:t>:</w:t>
        </w:r>
      </w:ins>
    </w:p>
    <w:p w14:paraId="04263F97" w14:textId="77777777" w:rsidR="001300C1" w:rsidRDefault="001300C1" w:rsidP="001300C1">
      <w:pPr>
        <w:pStyle w:val="PL"/>
        <w:rPr>
          <w:ins w:id="134" w:author="Huawei" w:date="2023-05-06T11:26:00Z"/>
        </w:rPr>
      </w:pPr>
      <w:ins w:id="135" w:author="Huawei" w:date="2023-05-06T11:26:00Z">
        <w:r>
          <w:t xml:space="preserve">          type: array</w:t>
        </w:r>
      </w:ins>
    </w:p>
    <w:p w14:paraId="4A62403F" w14:textId="77777777" w:rsidR="001300C1" w:rsidRDefault="001300C1" w:rsidP="001300C1">
      <w:pPr>
        <w:pStyle w:val="PL"/>
        <w:rPr>
          <w:ins w:id="136" w:author="Huawei" w:date="2023-05-06T11:26:00Z"/>
        </w:rPr>
      </w:pPr>
      <w:ins w:id="137" w:author="Huawei" w:date="2023-05-06T11:26:00Z">
        <w:r>
          <w:t xml:space="preserve">          items:</w:t>
        </w:r>
      </w:ins>
    </w:p>
    <w:p w14:paraId="36479A29" w14:textId="18DA68DC" w:rsidR="001300C1" w:rsidRDefault="001300C1" w:rsidP="001300C1">
      <w:pPr>
        <w:pStyle w:val="PL"/>
        <w:rPr>
          <w:ins w:id="138" w:author="Huawei" w:date="2023-05-06T11:26:00Z"/>
        </w:rPr>
      </w:pPr>
      <w:ins w:id="139" w:author="Huawei" w:date="2023-05-06T11:26:00Z">
        <w:r>
          <w:t xml:space="preserve">            </w:t>
        </w:r>
        <w:r>
          <w:rPr>
            <w:rFonts w:cs="Courier New"/>
            <w:szCs w:val="16"/>
          </w:rPr>
          <w:t>$ref: 'TS29571_CommonData.yaml#/components/schemas/Uinteger'</w:t>
        </w:r>
      </w:ins>
    </w:p>
    <w:p w14:paraId="73F1F899" w14:textId="77777777" w:rsidR="001300C1" w:rsidRDefault="001300C1" w:rsidP="001300C1">
      <w:pPr>
        <w:pStyle w:val="PL"/>
        <w:rPr>
          <w:ins w:id="140" w:author="Huawei" w:date="2023-05-06T11:26:00Z"/>
        </w:rPr>
      </w:pPr>
      <w:ins w:id="141" w:author="Huawei" w:date="2023-05-06T11:26:00Z">
        <w:r>
          <w:t xml:space="preserve">          minItems: 1</w:t>
        </w:r>
      </w:ins>
    </w:p>
    <w:p w14:paraId="7066A892" w14:textId="77777777" w:rsidR="001300C1" w:rsidRDefault="001300C1" w:rsidP="00280CA6">
      <w:pPr>
        <w:pStyle w:val="PL"/>
        <w:rPr>
          <w:rFonts w:cs="Courier New"/>
          <w:szCs w:val="16"/>
        </w:rPr>
      </w:pPr>
    </w:p>
    <w:p w14:paraId="744FEEC3" w14:textId="77777777" w:rsidR="00280CA6" w:rsidRDefault="00280CA6" w:rsidP="00280CA6">
      <w:pPr>
        <w:pStyle w:val="PL"/>
        <w:rPr>
          <w:rFonts w:cs="Courier New"/>
          <w:szCs w:val="16"/>
        </w:rPr>
      </w:pPr>
      <w:r>
        <w:rPr>
          <w:rFonts w:cs="Courier New"/>
          <w:szCs w:val="16"/>
        </w:rPr>
        <w:t>#</w:t>
      </w:r>
    </w:p>
    <w:p w14:paraId="3987951E" w14:textId="77777777" w:rsidR="00280CA6" w:rsidRDefault="00280CA6" w:rsidP="00280CA6">
      <w:pPr>
        <w:pStyle w:val="PL"/>
        <w:rPr>
          <w:rFonts w:cs="Courier New"/>
          <w:szCs w:val="16"/>
        </w:rPr>
      </w:pPr>
      <w:r>
        <w:rPr>
          <w:rFonts w:cs="Courier New"/>
          <w:szCs w:val="16"/>
        </w:rPr>
        <w:t># EXTENDED PROBLEMDETAILS</w:t>
      </w:r>
    </w:p>
    <w:p w14:paraId="2170777E" w14:textId="77777777" w:rsidR="00280CA6" w:rsidRDefault="00280CA6" w:rsidP="00280CA6">
      <w:pPr>
        <w:pStyle w:val="PL"/>
        <w:rPr>
          <w:rFonts w:cs="Courier New"/>
          <w:szCs w:val="16"/>
        </w:rPr>
      </w:pPr>
      <w:r>
        <w:rPr>
          <w:rFonts w:cs="Courier New"/>
          <w:szCs w:val="16"/>
        </w:rPr>
        <w:t>#</w:t>
      </w:r>
    </w:p>
    <w:p w14:paraId="72A4DD36" w14:textId="77777777" w:rsidR="00280CA6" w:rsidRDefault="00280CA6" w:rsidP="00280CA6">
      <w:pPr>
        <w:pStyle w:val="PL"/>
        <w:rPr>
          <w:rFonts w:cs="Courier New"/>
          <w:szCs w:val="16"/>
        </w:rPr>
      </w:pPr>
      <w:r>
        <w:rPr>
          <w:rFonts w:cs="Courier New"/>
          <w:szCs w:val="16"/>
        </w:rPr>
        <w:t xml:space="preserve">    ExtendedProblemDetails:</w:t>
      </w:r>
    </w:p>
    <w:p w14:paraId="39C7428D" w14:textId="77777777" w:rsidR="00280CA6" w:rsidRDefault="00280CA6" w:rsidP="00280CA6">
      <w:pPr>
        <w:pStyle w:val="PL"/>
        <w:rPr>
          <w:rFonts w:cs="Courier New"/>
          <w:szCs w:val="16"/>
        </w:rPr>
      </w:pPr>
      <w:r>
        <w:rPr>
          <w:rFonts w:cs="Courier New"/>
          <w:szCs w:val="16"/>
        </w:rPr>
        <w:t xml:space="preserve">      description: Extends ProblemDetails to also include the acceptable service info.</w:t>
      </w:r>
    </w:p>
    <w:p w14:paraId="2C50DE49" w14:textId="77777777" w:rsidR="00280CA6" w:rsidRDefault="00280CA6" w:rsidP="00280CA6">
      <w:pPr>
        <w:pStyle w:val="PL"/>
        <w:rPr>
          <w:rFonts w:cs="Courier New"/>
          <w:szCs w:val="16"/>
        </w:rPr>
      </w:pPr>
      <w:r>
        <w:rPr>
          <w:rFonts w:cs="Courier New"/>
          <w:szCs w:val="16"/>
        </w:rPr>
        <w:t xml:space="preserve">      allOf:</w:t>
      </w:r>
    </w:p>
    <w:p w14:paraId="356C5FCD" w14:textId="77777777" w:rsidR="00280CA6" w:rsidRDefault="00280CA6" w:rsidP="00280CA6">
      <w:pPr>
        <w:pStyle w:val="PL"/>
      </w:pPr>
      <w:r>
        <w:t xml:space="preserve">        - $ref: '</w:t>
      </w:r>
      <w:r>
        <w:rPr>
          <w:rFonts w:cs="Courier New"/>
          <w:szCs w:val="16"/>
        </w:rPr>
        <w:t>TS29571_CommonData.yaml</w:t>
      </w:r>
      <w:r>
        <w:t>#/components/schemas/ProblemDetails'</w:t>
      </w:r>
    </w:p>
    <w:p w14:paraId="19A407AD" w14:textId="77777777" w:rsidR="00280CA6" w:rsidRDefault="00280CA6" w:rsidP="00280CA6">
      <w:pPr>
        <w:pStyle w:val="PL"/>
        <w:rPr>
          <w:rFonts w:cs="Courier New"/>
          <w:szCs w:val="16"/>
        </w:rPr>
      </w:pPr>
      <w:r>
        <w:rPr>
          <w:rFonts w:cs="Courier New"/>
          <w:szCs w:val="16"/>
        </w:rPr>
        <w:t xml:space="preserve">        - type: object</w:t>
      </w:r>
    </w:p>
    <w:p w14:paraId="44C74746" w14:textId="77777777" w:rsidR="00280CA6" w:rsidRDefault="00280CA6" w:rsidP="00280CA6">
      <w:pPr>
        <w:pStyle w:val="PL"/>
        <w:rPr>
          <w:rFonts w:cs="Courier New"/>
          <w:szCs w:val="16"/>
        </w:rPr>
      </w:pPr>
      <w:r>
        <w:rPr>
          <w:rFonts w:cs="Courier New"/>
          <w:szCs w:val="16"/>
        </w:rPr>
        <w:t xml:space="preserve">          properties:</w:t>
      </w:r>
    </w:p>
    <w:p w14:paraId="2C061096" w14:textId="77777777" w:rsidR="00280CA6" w:rsidRDefault="00280CA6" w:rsidP="00280CA6">
      <w:pPr>
        <w:pStyle w:val="PL"/>
        <w:rPr>
          <w:rFonts w:cs="Courier New"/>
          <w:szCs w:val="16"/>
        </w:rPr>
      </w:pPr>
      <w:r>
        <w:rPr>
          <w:rFonts w:cs="Courier New"/>
          <w:szCs w:val="16"/>
        </w:rPr>
        <w:t xml:space="preserve">            acceptableServInfo:</w:t>
      </w:r>
    </w:p>
    <w:p w14:paraId="7FB72141" w14:textId="77777777" w:rsidR="00280CA6" w:rsidRDefault="00280CA6" w:rsidP="00280CA6">
      <w:pPr>
        <w:pStyle w:val="PL"/>
        <w:rPr>
          <w:rFonts w:cs="Courier New"/>
          <w:szCs w:val="16"/>
        </w:rPr>
      </w:pPr>
      <w:r>
        <w:rPr>
          <w:rFonts w:cs="Courier New"/>
          <w:szCs w:val="16"/>
        </w:rPr>
        <w:t xml:space="preserve">              $ref: '#/components/schemas/AcceptableServiceInfo'</w:t>
      </w:r>
    </w:p>
    <w:p w14:paraId="2F83C7DB" w14:textId="77777777" w:rsidR="00280CA6" w:rsidRDefault="00280CA6" w:rsidP="00280CA6">
      <w:pPr>
        <w:pStyle w:val="PL"/>
        <w:rPr>
          <w:rFonts w:cs="Courier New"/>
          <w:szCs w:val="16"/>
        </w:rPr>
      </w:pPr>
    </w:p>
    <w:p w14:paraId="6D96DF2B" w14:textId="77777777" w:rsidR="00280CA6" w:rsidRDefault="00280CA6" w:rsidP="00280CA6">
      <w:pPr>
        <w:pStyle w:val="PL"/>
        <w:rPr>
          <w:rFonts w:cs="Courier New"/>
          <w:szCs w:val="16"/>
        </w:rPr>
      </w:pPr>
      <w:r>
        <w:rPr>
          <w:rFonts w:cs="Courier New"/>
          <w:szCs w:val="16"/>
        </w:rPr>
        <w:t>#</w:t>
      </w:r>
    </w:p>
    <w:p w14:paraId="4FFC60D1" w14:textId="77777777" w:rsidR="00280CA6" w:rsidRDefault="00280CA6" w:rsidP="00280CA6">
      <w:pPr>
        <w:pStyle w:val="PL"/>
        <w:rPr>
          <w:rFonts w:cs="Courier New"/>
          <w:szCs w:val="16"/>
        </w:rPr>
      </w:pPr>
      <w:r>
        <w:rPr>
          <w:rFonts w:cs="Courier New"/>
          <w:szCs w:val="16"/>
        </w:rPr>
        <w:t># SIMPLE DATA TYPES</w:t>
      </w:r>
    </w:p>
    <w:p w14:paraId="201B16DB" w14:textId="77777777" w:rsidR="00280CA6" w:rsidRDefault="00280CA6" w:rsidP="00280CA6">
      <w:pPr>
        <w:pStyle w:val="PL"/>
        <w:rPr>
          <w:rFonts w:cs="Courier New"/>
          <w:szCs w:val="16"/>
        </w:rPr>
      </w:pPr>
      <w:r>
        <w:rPr>
          <w:rFonts w:cs="Courier New"/>
          <w:szCs w:val="16"/>
        </w:rPr>
        <w:t>#</w:t>
      </w:r>
    </w:p>
    <w:p w14:paraId="4A489CBC" w14:textId="77777777" w:rsidR="00280CA6" w:rsidRDefault="00280CA6" w:rsidP="00280CA6">
      <w:pPr>
        <w:pStyle w:val="PL"/>
        <w:rPr>
          <w:rFonts w:cs="Courier New"/>
          <w:szCs w:val="16"/>
        </w:rPr>
      </w:pPr>
      <w:r>
        <w:rPr>
          <w:rFonts w:cs="Courier New"/>
          <w:szCs w:val="16"/>
        </w:rPr>
        <w:t xml:space="preserve">    AfAppId:</w:t>
      </w:r>
    </w:p>
    <w:p w14:paraId="5EB1B595" w14:textId="77777777" w:rsidR="00280CA6" w:rsidRDefault="00280CA6" w:rsidP="00280CA6">
      <w:pPr>
        <w:pStyle w:val="PL"/>
        <w:rPr>
          <w:rFonts w:cs="Courier New"/>
          <w:szCs w:val="16"/>
        </w:rPr>
      </w:pPr>
      <w:r>
        <w:rPr>
          <w:rFonts w:cs="Courier New"/>
          <w:szCs w:val="16"/>
        </w:rPr>
        <w:t xml:space="preserve">      description: Contains an AF application identifier.</w:t>
      </w:r>
    </w:p>
    <w:p w14:paraId="628FF470" w14:textId="77777777" w:rsidR="00280CA6" w:rsidRDefault="00280CA6" w:rsidP="00280CA6">
      <w:pPr>
        <w:pStyle w:val="PL"/>
        <w:rPr>
          <w:rFonts w:cs="Courier New"/>
          <w:szCs w:val="16"/>
        </w:rPr>
      </w:pPr>
      <w:r>
        <w:rPr>
          <w:rFonts w:cs="Courier New"/>
          <w:szCs w:val="16"/>
        </w:rPr>
        <w:t xml:space="preserve">      type: string</w:t>
      </w:r>
    </w:p>
    <w:p w14:paraId="47A14853" w14:textId="77777777" w:rsidR="00280CA6" w:rsidRDefault="00280CA6" w:rsidP="00280CA6">
      <w:pPr>
        <w:pStyle w:val="PL"/>
        <w:rPr>
          <w:rFonts w:cs="Courier New"/>
          <w:szCs w:val="16"/>
        </w:rPr>
      </w:pPr>
      <w:r>
        <w:rPr>
          <w:rFonts w:cs="Courier New"/>
          <w:szCs w:val="16"/>
        </w:rPr>
        <w:t xml:space="preserve">    AspId:</w:t>
      </w:r>
    </w:p>
    <w:p w14:paraId="1160779D" w14:textId="77777777" w:rsidR="00280CA6" w:rsidRDefault="00280CA6" w:rsidP="00280CA6">
      <w:pPr>
        <w:pStyle w:val="PL"/>
        <w:rPr>
          <w:rFonts w:cs="Courier New"/>
          <w:szCs w:val="16"/>
        </w:rPr>
      </w:pPr>
      <w:r>
        <w:rPr>
          <w:rFonts w:cs="Courier New"/>
          <w:szCs w:val="16"/>
        </w:rPr>
        <w:t xml:space="preserve">      description: Contains an identity of an application service provider.</w:t>
      </w:r>
    </w:p>
    <w:p w14:paraId="3CD9853F" w14:textId="77777777" w:rsidR="00280CA6" w:rsidRDefault="00280CA6" w:rsidP="00280CA6">
      <w:pPr>
        <w:pStyle w:val="PL"/>
        <w:rPr>
          <w:rFonts w:cs="Courier New"/>
          <w:szCs w:val="16"/>
        </w:rPr>
      </w:pPr>
      <w:r>
        <w:rPr>
          <w:rFonts w:cs="Courier New"/>
          <w:szCs w:val="16"/>
        </w:rPr>
        <w:t xml:space="preserve">      type: string</w:t>
      </w:r>
    </w:p>
    <w:p w14:paraId="7FD9991A" w14:textId="77777777" w:rsidR="00280CA6" w:rsidRDefault="00280CA6" w:rsidP="00280CA6">
      <w:pPr>
        <w:pStyle w:val="PL"/>
        <w:rPr>
          <w:rFonts w:cs="Courier New"/>
          <w:szCs w:val="16"/>
        </w:rPr>
      </w:pPr>
      <w:r>
        <w:rPr>
          <w:rFonts w:cs="Courier New"/>
          <w:szCs w:val="16"/>
        </w:rPr>
        <w:lastRenderedPageBreak/>
        <w:t xml:space="preserve">    CodecData:</w:t>
      </w:r>
    </w:p>
    <w:p w14:paraId="59D364C4" w14:textId="77777777" w:rsidR="00280CA6" w:rsidRDefault="00280CA6" w:rsidP="00280CA6">
      <w:pPr>
        <w:pStyle w:val="PL"/>
        <w:rPr>
          <w:rFonts w:cs="Courier New"/>
          <w:szCs w:val="16"/>
        </w:rPr>
      </w:pPr>
      <w:r>
        <w:rPr>
          <w:rFonts w:cs="Courier New"/>
          <w:szCs w:val="16"/>
        </w:rPr>
        <w:t xml:space="preserve">      description: Contains codec related information.</w:t>
      </w:r>
    </w:p>
    <w:p w14:paraId="1DCDA9D1" w14:textId="77777777" w:rsidR="00280CA6" w:rsidRDefault="00280CA6" w:rsidP="00280CA6">
      <w:pPr>
        <w:pStyle w:val="PL"/>
        <w:rPr>
          <w:rFonts w:cs="Courier New"/>
          <w:szCs w:val="16"/>
        </w:rPr>
      </w:pPr>
      <w:r>
        <w:rPr>
          <w:rFonts w:cs="Courier New"/>
          <w:szCs w:val="16"/>
        </w:rPr>
        <w:t xml:space="preserve">      type: string</w:t>
      </w:r>
    </w:p>
    <w:p w14:paraId="75F87F01" w14:textId="77777777" w:rsidR="00280CA6" w:rsidRDefault="00280CA6" w:rsidP="00280CA6">
      <w:pPr>
        <w:pStyle w:val="PL"/>
        <w:rPr>
          <w:rFonts w:cs="Courier New"/>
          <w:szCs w:val="16"/>
        </w:rPr>
      </w:pPr>
      <w:r>
        <w:rPr>
          <w:rFonts w:cs="Courier New"/>
          <w:szCs w:val="16"/>
        </w:rPr>
        <w:t xml:space="preserve">    ContentVersion:</w:t>
      </w:r>
    </w:p>
    <w:p w14:paraId="592D3F86" w14:textId="77777777" w:rsidR="00280CA6" w:rsidRDefault="00280CA6" w:rsidP="00280CA6">
      <w:pPr>
        <w:pStyle w:val="PL"/>
        <w:rPr>
          <w:rFonts w:cs="Courier New"/>
          <w:szCs w:val="16"/>
        </w:rPr>
      </w:pPr>
      <w:r>
        <w:rPr>
          <w:rFonts w:cs="Courier New"/>
          <w:szCs w:val="16"/>
        </w:rPr>
        <w:t xml:space="preserve">      description: Represents the content version of some content.</w:t>
      </w:r>
    </w:p>
    <w:p w14:paraId="37EAE2C1" w14:textId="77777777" w:rsidR="00280CA6" w:rsidRDefault="00280CA6" w:rsidP="00280CA6">
      <w:pPr>
        <w:pStyle w:val="PL"/>
        <w:rPr>
          <w:rFonts w:cs="Courier New"/>
          <w:szCs w:val="16"/>
        </w:rPr>
      </w:pPr>
      <w:r>
        <w:rPr>
          <w:rFonts w:cs="Courier New"/>
          <w:szCs w:val="16"/>
        </w:rPr>
        <w:t xml:space="preserve">      type: integer</w:t>
      </w:r>
    </w:p>
    <w:p w14:paraId="4909CF3E" w14:textId="77777777" w:rsidR="00280CA6" w:rsidRDefault="00280CA6" w:rsidP="00280CA6">
      <w:pPr>
        <w:pStyle w:val="PL"/>
        <w:rPr>
          <w:rFonts w:cs="Courier New"/>
          <w:szCs w:val="16"/>
        </w:rPr>
      </w:pPr>
      <w:r>
        <w:rPr>
          <w:rFonts w:cs="Courier New"/>
          <w:szCs w:val="16"/>
        </w:rPr>
        <w:t xml:space="preserve">    FlowDescription:</w:t>
      </w:r>
    </w:p>
    <w:p w14:paraId="18606228" w14:textId="77777777" w:rsidR="00280CA6" w:rsidRDefault="00280CA6" w:rsidP="00280CA6">
      <w:pPr>
        <w:pStyle w:val="PL"/>
        <w:rPr>
          <w:rFonts w:cs="Courier New"/>
          <w:szCs w:val="16"/>
        </w:rPr>
      </w:pPr>
      <w:r>
        <w:rPr>
          <w:rFonts w:cs="Courier New"/>
          <w:szCs w:val="16"/>
        </w:rPr>
        <w:t xml:space="preserve">      description: Defines a packet filter of an IP flow.</w:t>
      </w:r>
    </w:p>
    <w:p w14:paraId="44A249D6" w14:textId="77777777" w:rsidR="00280CA6" w:rsidRDefault="00280CA6" w:rsidP="00280CA6">
      <w:pPr>
        <w:pStyle w:val="PL"/>
        <w:rPr>
          <w:rFonts w:cs="Courier New"/>
          <w:szCs w:val="16"/>
        </w:rPr>
      </w:pPr>
      <w:r>
        <w:rPr>
          <w:rFonts w:cs="Courier New"/>
          <w:szCs w:val="16"/>
        </w:rPr>
        <w:t xml:space="preserve">      type: string</w:t>
      </w:r>
    </w:p>
    <w:p w14:paraId="20F75E27" w14:textId="77777777" w:rsidR="00280CA6" w:rsidRDefault="00280CA6" w:rsidP="00280CA6">
      <w:pPr>
        <w:pStyle w:val="PL"/>
        <w:rPr>
          <w:rFonts w:cs="Courier New"/>
          <w:szCs w:val="16"/>
        </w:rPr>
      </w:pPr>
      <w:r>
        <w:rPr>
          <w:rFonts w:cs="Courier New"/>
          <w:szCs w:val="16"/>
        </w:rPr>
        <w:t xml:space="preserve">    SponId:</w:t>
      </w:r>
    </w:p>
    <w:p w14:paraId="4CE3B59D" w14:textId="77777777" w:rsidR="00280CA6" w:rsidRDefault="00280CA6" w:rsidP="00280CA6">
      <w:pPr>
        <w:pStyle w:val="PL"/>
        <w:rPr>
          <w:rFonts w:cs="Courier New"/>
          <w:szCs w:val="16"/>
        </w:rPr>
      </w:pPr>
      <w:r>
        <w:rPr>
          <w:rFonts w:cs="Courier New"/>
          <w:szCs w:val="16"/>
        </w:rPr>
        <w:t xml:space="preserve">      description: Contains an identity of a sponsor.</w:t>
      </w:r>
    </w:p>
    <w:p w14:paraId="56BB31C2" w14:textId="77777777" w:rsidR="00280CA6" w:rsidRDefault="00280CA6" w:rsidP="00280CA6">
      <w:pPr>
        <w:pStyle w:val="PL"/>
        <w:rPr>
          <w:rFonts w:cs="Courier New"/>
          <w:szCs w:val="16"/>
        </w:rPr>
      </w:pPr>
      <w:r>
        <w:rPr>
          <w:rFonts w:cs="Courier New"/>
          <w:szCs w:val="16"/>
        </w:rPr>
        <w:t xml:space="preserve">      type: string</w:t>
      </w:r>
    </w:p>
    <w:p w14:paraId="6670C4A1" w14:textId="77777777" w:rsidR="00280CA6" w:rsidRDefault="00280CA6" w:rsidP="00280CA6">
      <w:pPr>
        <w:pStyle w:val="PL"/>
        <w:rPr>
          <w:rFonts w:cs="Courier New"/>
          <w:szCs w:val="16"/>
        </w:rPr>
      </w:pPr>
      <w:r>
        <w:rPr>
          <w:rFonts w:cs="Courier New"/>
          <w:szCs w:val="16"/>
        </w:rPr>
        <w:t xml:space="preserve">    ServiceUrn:</w:t>
      </w:r>
    </w:p>
    <w:p w14:paraId="0F343693" w14:textId="77777777" w:rsidR="00280CA6" w:rsidRDefault="00280CA6" w:rsidP="00280CA6">
      <w:pPr>
        <w:pStyle w:val="PL"/>
      </w:pPr>
      <w:r>
        <w:t xml:space="preserve">      description: Contains values of the service URN and may include subservices.</w:t>
      </w:r>
    </w:p>
    <w:p w14:paraId="611E4FF6" w14:textId="77777777" w:rsidR="00280CA6" w:rsidRDefault="00280CA6" w:rsidP="00280CA6">
      <w:pPr>
        <w:pStyle w:val="PL"/>
      </w:pPr>
      <w:r>
        <w:t xml:space="preserve">      type: string</w:t>
      </w:r>
    </w:p>
    <w:p w14:paraId="62EE70CC" w14:textId="77777777" w:rsidR="00280CA6" w:rsidRDefault="00280CA6" w:rsidP="00280CA6">
      <w:pPr>
        <w:pStyle w:val="PL"/>
      </w:pPr>
      <w:r>
        <w:t xml:space="preserve">    TosTrafficClass:</w:t>
      </w:r>
    </w:p>
    <w:p w14:paraId="706A398B" w14:textId="77777777" w:rsidR="00280CA6" w:rsidRDefault="00280CA6" w:rsidP="00280CA6">
      <w:pPr>
        <w:pStyle w:val="PL"/>
      </w:pPr>
      <w:r>
        <w:t xml:space="preserve">      description: &gt;</w:t>
      </w:r>
    </w:p>
    <w:p w14:paraId="362E77DE" w14:textId="77777777" w:rsidR="00280CA6" w:rsidRDefault="00280CA6" w:rsidP="00280CA6">
      <w:pPr>
        <w:pStyle w:val="PL"/>
      </w:pPr>
      <w:r>
        <w:t xml:space="preserve">        2-octet string, where each octet is encoded in hexadecimal representation. The first octet</w:t>
      </w:r>
    </w:p>
    <w:p w14:paraId="2FB9488E" w14:textId="77777777" w:rsidR="00280CA6" w:rsidRDefault="00280CA6" w:rsidP="00280CA6">
      <w:pPr>
        <w:pStyle w:val="PL"/>
      </w:pPr>
      <w:r>
        <w:t xml:space="preserve">        contains the IPv4 Type-of-Service or the IPv6 Traffic-Class field and the second octet</w:t>
      </w:r>
    </w:p>
    <w:p w14:paraId="72213F4F" w14:textId="77777777" w:rsidR="00280CA6" w:rsidRDefault="00280CA6" w:rsidP="00280CA6">
      <w:pPr>
        <w:pStyle w:val="PL"/>
      </w:pPr>
      <w:r>
        <w:t xml:space="preserve">        contains the ToS/Traffic Class mask field.</w:t>
      </w:r>
    </w:p>
    <w:p w14:paraId="00869DBC" w14:textId="77777777" w:rsidR="00280CA6" w:rsidRDefault="00280CA6" w:rsidP="00280CA6">
      <w:pPr>
        <w:pStyle w:val="PL"/>
      </w:pPr>
      <w:r>
        <w:t xml:space="preserve">      type: string</w:t>
      </w:r>
    </w:p>
    <w:p w14:paraId="475DD54B" w14:textId="77777777" w:rsidR="00280CA6" w:rsidRDefault="00280CA6" w:rsidP="00280CA6">
      <w:pPr>
        <w:pStyle w:val="PL"/>
      </w:pPr>
      <w:r>
        <w:t xml:space="preserve">    TosTrafficClassRm:</w:t>
      </w:r>
    </w:p>
    <w:p w14:paraId="75CC6739" w14:textId="77777777" w:rsidR="00280CA6" w:rsidRDefault="00280CA6" w:rsidP="00280CA6">
      <w:pPr>
        <w:pStyle w:val="PL"/>
      </w:pPr>
      <w:r>
        <w:t xml:space="preserve">      description: &gt;</w:t>
      </w:r>
    </w:p>
    <w:p w14:paraId="3DA0FE3A" w14:textId="77777777" w:rsidR="00280CA6" w:rsidRDefault="00280CA6" w:rsidP="00280CA6">
      <w:pPr>
        <w:pStyle w:val="PL"/>
      </w:pPr>
      <w:r>
        <w:t xml:space="preserve">        This data type is defined in the same way as the TosTrafficClass data type, but with the</w:t>
      </w:r>
    </w:p>
    <w:p w14:paraId="6445CF1C" w14:textId="77777777" w:rsidR="00280CA6" w:rsidRDefault="00280CA6" w:rsidP="00280CA6">
      <w:pPr>
        <w:pStyle w:val="PL"/>
      </w:pPr>
      <w:r>
        <w:t xml:space="preserve">        OpenAPI nullable property set to true.</w:t>
      </w:r>
    </w:p>
    <w:p w14:paraId="65274F6B" w14:textId="77777777" w:rsidR="00280CA6" w:rsidRDefault="00280CA6" w:rsidP="00280CA6">
      <w:pPr>
        <w:pStyle w:val="PL"/>
      </w:pPr>
      <w:r>
        <w:t xml:space="preserve">      type: string</w:t>
      </w:r>
    </w:p>
    <w:p w14:paraId="301EAB71" w14:textId="77777777" w:rsidR="00280CA6" w:rsidRDefault="00280CA6" w:rsidP="00280CA6">
      <w:pPr>
        <w:pStyle w:val="PL"/>
      </w:pPr>
      <w:r>
        <w:t xml:space="preserve">      nullable: true</w:t>
      </w:r>
    </w:p>
    <w:p w14:paraId="23A3D349" w14:textId="77777777" w:rsidR="00280CA6" w:rsidRDefault="00280CA6" w:rsidP="00280CA6">
      <w:pPr>
        <w:pStyle w:val="PL"/>
      </w:pPr>
      <w:r>
        <w:t xml:space="preserve">    MultiModalId:</w:t>
      </w:r>
    </w:p>
    <w:p w14:paraId="5EED6B10" w14:textId="77777777" w:rsidR="00280CA6" w:rsidRDefault="00280CA6" w:rsidP="00280CA6">
      <w:pPr>
        <w:pStyle w:val="PL"/>
      </w:pPr>
      <w:r>
        <w:t xml:space="preserve">      description: &gt;</w:t>
      </w:r>
    </w:p>
    <w:p w14:paraId="553132F5" w14:textId="77777777" w:rsidR="00280CA6" w:rsidRDefault="00280CA6" w:rsidP="00280CA6">
      <w:pPr>
        <w:pStyle w:val="PL"/>
      </w:pPr>
      <w:r>
        <w:t xml:space="preserve">        This data type c</w:t>
      </w:r>
      <w:r w:rsidRPr="001F13A7">
        <w:rPr>
          <w:lang w:eastAsia="zh-CN"/>
        </w:rPr>
        <w:t>ontains a multi-modal service identifier</w:t>
      </w:r>
      <w:r>
        <w:t>.</w:t>
      </w:r>
    </w:p>
    <w:p w14:paraId="5B7CBB4B" w14:textId="77777777" w:rsidR="00280CA6" w:rsidRDefault="00280CA6" w:rsidP="00280CA6">
      <w:pPr>
        <w:pStyle w:val="PL"/>
      </w:pPr>
      <w:r>
        <w:t xml:space="preserve">      type: string</w:t>
      </w:r>
    </w:p>
    <w:p w14:paraId="5B2A015D" w14:textId="77777777" w:rsidR="00280CA6" w:rsidRDefault="00280CA6" w:rsidP="00280CA6">
      <w:pPr>
        <w:pStyle w:val="PL"/>
      </w:pPr>
      <w:r>
        <w:t xml:space="preserve">    TscPriorityLevel:</w:t>
      </w:r>
    </w:p>
    <w:p w14:paraId="758333CF" w14:textId="77777777" w:rsidR="00280CA6" w:rsidRDefault="00280CA6" w:rsidP="00280CA6">
      <w:pPr>
        <w:pStyle w:val="PL"/>
        <w:rPr>
          <w:rFonts w:eastAsia="Batang"/>
        </w:rPr>
      </w:pPr>
      <w:r>
        <w:rPr>
          <w:rFonts w:eastAsia="Batang"/>
        </w:rPr>
        <w:t xml:space="preserve">      description: Represents the priority level of TSC Flows.</w:t>
      </w:r>
    </w:p>
    <w:p w14:paraId="45678309" w14:textId="77777777" w:rsidR="00280CA6" w:rsidRDefault="00280CA6" w:rsidP="00280CA6">
      <w:pPr>
        <w:pStyle w:val="PL"/>
      </w:pPr>
      <w:r>
        <w:t xml:space="preserve">      type: integer</w:t>
      </w:r>
    </w:p>
    <w:p w14:paraId="2F1ACD68" w14:textId="77777777" w:rsidR="00280CA6" w:rsidRDefault="00280CA6" w:rsidP="00280CA6">
      <w:pPr>
        <w:pStyle w:val="PL"/>
      </w:pPr>
      <w:r>
        <w:rPr>
          <w:lang w:val="en-US"/>
        </w:rPr>
        <w:t xml:space="preserve">      </w:t>
      </w:r>
      <w:r>
        <w:t>minimum: 1</w:t>
      </w:r>
    </w:p>
    <w:p w14:paraId="3246E028" w14:textId="77777777" w:rsidR="00280CA6" w:rsidRDefault="00280CA6" w:rsidP="00280CA6">
      <w:pPr>
        <w:pStyle w:val="PL"/>
        <w:rPr>
          <w:lang w:val="en-US"/>
        </w:rPr>
      </w:pPr>
      <w:r>
        <w:t xml:space="preserve">      maximum: 8</w:t>
      </w:r>
    </w:p>
    <w:p w14:paraId="64121C0C" w14:textId="77777777" w:rsidR="00280CA6" w:rsidRDefault="00280CA6" w:rsidP="00280CA6">
      <w:pPr>
        <w:pStyle w:val="PL"/>
      </w:pPr>
      <w:r>
        <w:t xml:space="preserve">    TscPriorityLevelRm:</w:t>
      </w:r>
    </w:p>
    <w:p w14:paraId="25CAD712" w14:textId="77777777" w:rsidR="00280CA6" w:rsidRDefault="00280CA6" w:rsidP="00280CA6">
      <w:pPr>
        <w:pStyle w:val="PL"/>
        <w:rPr>
          <w:rFonts w:eastAsia="Batang"/>
        </w:rPr>
      </w:pPr>
      <w:r>
        <w:rPr>
          <w:rFonts w:eastAsia="Batang"/>
        </w:rPr>
        <w:t xml:space="preserve">      description: &gt;</w:t>
      </w:r>
    </w:p>
    <w:p w14:paraId="71A997CA" w14:textId="77777777" w:rsidR="00280CA6" w:rsidRDefault="00280CA6" w:rsidP="00280CA6">
      <w:pPr>
        <w:pStyle w:val="PL"/>
        <w:rPr>
          <w:rFonts w:eastAsia="Batang"/>
        </w:rPr>
      </w:pPr>
      <w:r>
        <w:rPr>
          <w:rFonts w:eastAsia="Batang"/>
        </w:rPr>
        <w:t xml:space="preserve">        This data type is defined in the same way as the TscPriorityLevel data type, but with the</w:t>
      </w:r>
    </w:p>
    <w:p w14:paraId="123120D0" w14:textId="77777777" w:rsidR="00280CA6" w:rsidRDefault="00280CA6" w:rsidP="00280CA6">
      <w:pPr>
        <w:pStyle w:val="PL"/>
        <w:rPr>
          <w:rFonts w:eastAsia="Batang"/>
        </w:rPr>
      </w:pPr>
      <w:r>
        <w:rPr>
          <w:rFonts w:eastAsia="Batang"/>
        </w:rPr>
        <w:t xml:space="preserve">        OpenAPI nullable property set to true.</w:t>
      </w:r>
    </w:p>
    <w:p w14:paraId="01C48BEE" w14:textId="77777777" w:rsidR="00280CA6" w:rsidRDefault="00280CA6" w:rsidP="00280CA6">
      <w:pPr>
        <w:pStyle w:val="PL"/>
      </w:pPr>
      <w:r>
        <w:t xml:space="preserve">      type: integer</w:t>
      </w:r>
    </w:p>
    <w:p w14:paraId="6C38DE0F" w14:textId="77777777" w:rsidR="00280CA6" w:rsidRDefault="00280CA6" w:rsidP="00280CA6">
      <w:pPr>
        <w:pStyle w:val="PL"/>
      </w:pPr>
      <w:r>
        <w:rPr>
          <w:lang w:val="en-US"/>
        </w:rPr>
        <w:t xml:space="preserve">      </w:t>
      </w:r>
      <w:r>
        <w:t>minimum: 1</w:t>
      </w:r>
    </w:p>
    <w:p w14:paraId="5CABD2EC" w14:textId="77777777" w:rsidR="00280CA6" w:rsidRDefault="00280CA6" w:rsidP="00280CA6">
      <w:pPr>
        <w:pStyle w:val="PL"/>
        <w:rPr>
          <w:lang w:val="en-US"/>
        </w:rPr>
      </w:pPr>
      <w:r>
        <w:t xml:space="preserve">      maximum: 8</w:t>
      </w:r>
    </w:p>
    <w:p w14:paraId="46C780AD" w14:textId="77777777" w:rsidR="00280CA6" w:rsidRDefault="00280CA6" w:rsidP="00280CA6">
      <w:pPr>
        <w:pStyle w:val="PL"/>
        <w:rPr>
          <w:lang w:val="en-US"/>
        </w:rPr>
      </w:pPr>
      <w:r>
        <w:rPr>
          <w:lang w:val="en-US"/>
        </w:rPr>
        <w:t xml:space="preserve">      nullable: true</w:t>
      </w:r>
    </w:p>
    <w:p w14:paraId="6EA037A0" w14:textId="77777777" w:rsidR="00280CA6" w:rsidRDefault="00280CA6" w:rsidP="00280CA6">
      <w:pPr>
        <w:pStyle w:val="PL"/>
      </w:pPr>
      <w:r>
        <w:t>#</w:t>
      </w:r>
    </w:p>
    <w:p w14:paraId="1382D99B" w14:textId="77777777" w:rsidR="00280CA6" w:rsidRDefault="00280CA6" w:rsidP="00280CA6">
      <w:pPr>
        <w:pStyle w:val="PL"/>
      </w:pPr>
      <w:r>
        <w:t># ENUMERATIONS DATA TYPES</w:t>
      </w:r>
    </w:p>
    <w:p w14:paraId="1DE2D91E" w14:textId="77777777" w:rsidR="00280CA6" w:rsidRDefault="00280CA6" w:rsidP="00280CA6">
      <w:pPr>
        <w:pStyle w:val="PL"/>
      </w:pPr>
      <w:r>
        <w:t>#</w:t>
      </w:r>
    </w:p>
    <w:p w14:paraId="22B00428" w14:textId="77777777" w:rsidR="00280CA6" w:rsidRDefault="00280CA6" w:rsidP="00280CA6">
      <w:pPr>
        <w:pStyle w:val="PL"/>
      </w:pPr>
      <w:r>
        <w:t xml:space="preserve">    MediaType:</w:t>
      </w:r>
    </w:p>
    <w:p w14:paraId="559C251B" w14:textId="77777777" w:rsidR="00280CA6" w:rsidRDefault="00280CA6" w:rsidP="00280CA6">
      <w:pPr>
        <w:pStyle w:val="PL"/>
        <w:rPr>
          <w:rFonts w:eastAsia="Batang"/>
        </w:rPr>
      </w:pPr>
      <w:r>
        <w:rPr>
          <w:rFonts w:eastAsia="Batang"/>
        </w:rPr>
        <w:t xml:space="preserve">      description: Indicates the media type of a media component.</w:t>
      </w:r>
    </w:p>
    <w:p w14:paraId="62486DF3" w14:textId="77777777" w:rsidR="00280CA6" w:rsidRDefault="00280CA6" w:rsidP="00280CA6">
      <w:pPr>
        <w:pStyle w:val="PL"/>
      </w:pPr>
      <w:r>
        <w:t xml:space="preserve">      anyOf:</w:t>
      </w:r>
    </w:p>
    <w:p w14:paraId="0FAEE7C2" w14:textId="77777777" w:rsidR="00280CA6" w:rsidRDefault="00280CA6" w:rsidP="00280CA6">
      <w:pPr>
        <w:pStyle w:val="PL"/>
      </w:pPr>
      <w:r>
        <w:t xml:space="preserve">        - type: string</w:t>
      </w:r>
    </w:p>
    <w:p w14:paraId="43FDC735" w14:textId="77777777" w:rsidR="00280CA6" w:rsidRDefault="00280CA6" w:rsidP="00280CA6">
      <w:pPr>
        <w:pStyle w:val="PL"/>
      </w:pPr>
      <w:r>
        <w:t xml:space="preserve">          enum:</w:t>
      </w:r>
    </w:p>
    <w:p w14:paraId="79D00BE6" w14:textId="77777777" w:rsidR="00280CA6" w:rsidRDefault="00280CA6" w:rsidP="00280CA6">
      <w:pPr>
        <w:pStyle w:val="PL"/>
      </w:pPr>
      <w:r>
        <w:t xml:space="preserve">            - AUDIO</w:t>
      </w:r>
    </w:p>
    <w:p w14:paraId="3D6579FB" w14:textId="77777777" w:rsidR="00280CA6" w:rsidRDefault="00280CA6" w:rsidP="00280CA6">
      <w:pPr>
        <w:pStyle w:val="PL"/>
      </w:pPr>
      <w:r>
        <w:t xml:space="preserve">            - VIDEO</w:t>
      </w:r>
    </w:p>
    <w:p w14:paraId="79055CBC" w14:textId="77777777" w:rsidR="00280CA6" w:rsidRDefault="00280CA6" w:rsidP="00280CA6">
      <w:pPr>
        <w:pStyle w:val="PL"/>
      </w:pPr>
      <w:r>
        <w:t xml:space="preserve">            - DATA</w:t>
      </w:r>
    </w:p>
    <w:p w14:paraId="5DC38E3C" w14:textId="77777777" w:rsidR="00280CA6" w:rsidRDefault="00280CA6" w:rsidP="00280CA6">
      <w:pPr>
        <w:pStyle w:val="PL"/>
      </w:pPr>
      <w:r>
        <w:t xml:space="preserve">            - APPLICATION</w:t>
      </w:r>
    </w:p>
    <w:p w14:paraId="32346A0A" w14:textId="77777777" w:rsidR="00280CA6" w:rsidRDefault="00280CA6" w:rsidP="00280CA6">
      <w:pPr>
        <w:pStyle w:val="PL"/>
      </w:pPr>
      <w:r>
        <w:t xml:space="preserve">            - CONTROL</w:t>
      </w:r>
    </w:p>
    <w:p w14:paraId="1FD4DE19" w14:textId="77777777" w:rsidR="00280CA6" w:rsidRDefault="00280CA6" w:rsidP="00280CA6">
      <w:pPr>
        <w:pStyle w:val="PL"/>
      </w:pPr>
      <w:r>
        <w:t xml:space="preserve">            - TEXT</w:t>
      </w:r>
    </w:p>
    <w:p w14:paraId="44591E1A" w14:textId="77777777" w:rsidR="00280CA6" w:rsidRDefault="00280CA6" w:rsidP="00280CA6">
      <w:pPr>
        <w:pStyle w:val="PL"/>
      </w:pPr>
      <w:r>
        <w:t xml:space="preserve">            - MESSAGE</w:t>
      </w:r>
    </w:p>
    <w:p w14:paraId="29E4AE0D" w14:textId="77777777" w:rsidR="00280CA6" w:rsidRDefault="00280CA6" w:rsidP="00280CA6">
      <w:pPr>
        <w:pStyle w:val="PL"/>
      </w:pPr>
      <w:r>
        <w:t xml:space="preserve">            - OTHER</w:t>
      </w:r>
    </w:p>
    <w:p w14:paraId="44F6040F" w14:textId="77777777" w:rsidR="00280CA6" w:rsidRDefault="00280CA6" w:rsidP="00280CA6">
      <w:pPr>
        <w:pStyle w:val="PL"/>
      </w:pPr>
      <w:r>
        <w:t xml:space="preserve">        - type: string</w:t>
      </w:r>
    </w:p>
    <w:p w14:paraId="2D069D66" w14:textId="77777777" w:rsidR="00280CA6" w:rsidRDefault="00280CA6" w:rsidP="00280CA6">
      <w:pPr>
        <w:pStyle w:val="PL"/>
      </w:pPr>
      <w:r>
        <w:t xml:space="preserve">          description: &gt;</w:t>
      </w:r>
    </w:p>
    <w:p w14:paraId="71D125BF" w14:textId="77777777" w:rsidR="00280CA6" w:rsidRDefault="00280CA6" w:rsidP="00280CA6">
      <w:pPr>
        <w:pStyle w:val="PL"/>
      </w:pPr>
      <w:bookmarkStart w:id="142" w:name="_Hlk116990746"/>
      <w:r>
        <w:t xml:space="preserve">            This string provides forward-compatibility with future extensions to the enumeration</w:t>
      </w:r>
    </w:p>
    <w:p w14:paraId="7FA20C77" w14:textId="77777777" w:rsidR="00280CA6" w:rsidRDefault="00280CA6" w:rsidP="00280CA6">
      <w:pPr>
        <w:pStyle w:val="PL"/>
      </w:pPr>
      <w:r>
        <w:t xml:space="preserve">            and is not used to encode content defined in the present version of this API.</w:t>
      </w:r>
    </w:p>
    <w:bookmarkEnd w:id="142"/>
    <w:p w14:paraId="06C529A5" w14:textId="77777777" w:rsidR="00280CA6" w:rsidRDefault="00280CA6" w:rsidP="00280CA6">
      <w:pPr>
        <w:pStyle w:val="PL"/>
        <w:rPr>
          <w:rFonts w:cs="Courier New"/>
          <w:szCs w:val="16"/>
        </w:rPr>
      </w:pPr>
    </w:p>
    <w:p w14:paraId="54DB4E85" w14:textId="77777777" w:rsidR="00280CA6" w:rsidRDefault="00280CA6" w:rsidP="00280CA6">
      <w:pPr>
        <w:pStyle w:val="PL"/>
        <w:rPr>
          <w:rFonts w:cs="Courier New"/>
          <w:szCs w:val="16"/>
        </w:rPr>
      </w:pPr>
      <w:r>
        <w:rPr>
          <w:rFonts w:cs="Courier New"/>
          <w:szCs w:val="16"/>
        </w:rPr>
        <w:t xml:space="preserve">    MpsAction:</w:t>
      </w:r>
    </w:p>
    <w:p w14:paraId="7C602B44" w14:textId="77777777" w:rsidR="00280CA6" w:rsidRDefault="00280CA6" w:rsidP="00280CA6">
      <w:pPr>
        <w:pStyle w:val="PL"/>
      </w:pPr>
      <w:r>
        <w:t xml:space="preserve">      description: &gt;</w:t>
      </w:r>
    </w:p>
    <w:p w14:paraId="1068BF93" w14:textId="77777777" w:rsidR="00280CA6" w:rsidRDefault="00280CA6" w:rsidP="00280CA6">
      <w:pPr>
        <w:pStyle w:val="PL"/>
      </w:pPr>
      <w:r>
        <w:t xml:space="preserve">        Indicates whether it is an invocation, a revocation or an invocation with authorization of</w:t>
      </w:r>
    </w:p>
    <w:p w14:paraId="1D8A2539" w14:textId="77777777" w:rsidR="00280CA6" w:rsidRDefault="00280CA6" w:rsidP="00280CA6">
      <w:pPr>
        <w:pStyle w:val="PL"/>
      </w:pPr>
      <w:r>
        <w:t xml:space="preserve">        the MPS for DTS service.</w:t>
      </w:r>
    </w:p>
    <w:p w14:paraId="57C2C5BC" w14:textId="77777777" w:rsidR="00280CA6" w:rsidRDefault="00280CA6" w:rsidP="00280CA6">
      <w:pPr>
        <w:pStyle w:val="PL"/>
        <w:rPr>
          <w:rFonts w:cs="Courier New"/>
          <w:szCs w:val="16"/>
        </w:rPr>
      </w:pPr>
      <w:r>
        <w:rPr>
          <w:rFonts w:cs="Courier New"/>
          <w:szCs w:val="16"/>
        </w:rPr>
        <w:t xml:space="preserve">      anyOf:</w:t>
      </w:r>
    </w:p>
    <w:p w14:paraId="6628A8D1" w14:textId="77777777" w:rsidR="00280CA6" w:rsidRDefault="00280CA6" w:rsidP="00280CA6">
      <w:pPr>
        <w:pStyle w:val="PL"/>
        <w:rPr>
          <w:rFonts w:cs="Courier New"/>
          <w:szCs w:val="16"/>
        </w:rPr>
      </w:pPr>
      <w:r>
        <w:rPr>
          <w:rFonts w:cs="Courier New"/>
          <w:szCs w:val="16"/>
        </w:rPr>
        <w:t xml:space="preserve">        - type: string</w:t>
      </w:r>
    </w:p>
    <w:p w14:paraId="40E14CDE" w14:textId="77777777" w:rsidR="00280CA6" w:rsidRDefault="00280CA6" w:rsidP="00280CA6">
      <w:pPr>
        <w:pStyle w:val="PL"/>
        <w:rPr>
          <w:rFonts w:cs="Courier New"/>
          <w:szCs w:val="16"/>
        </w:rPr>
      </w:pPr>
      <w:r>
        <w:rPr>
          <w:rFonts w:cs="Courier New"/>
          <w:szCs w:val="16"/>
        </w:rPr>
        <w:t xml:space="preserve">          enum:</w:t>
      </w:r>
    </w:p>
    <w:p w14:paraId="1E4EAC8E" w14:textId="77777777" w:rsidR="00280CA6" w:rsidRDefault="00280CA6" w:rsidP="00280CA6">
      <w:pPr>
        <w:pStyle w:val="PL"/>
        <w:rPr>
          <w:rFonts w:cs="Courier New"/>
          <w:szCs w:val="16"/>
        </w:rPr>
      </w:pPr>
      <w:r>
        <w:rPr>
          <w:rFonts w:cs="Courier New"/>
          <w:szCs w:val="16"/>
        </w:rPr>
        <w:t xml:space="preserve">            - DISABLE_MPS_FOR_DTS</w:t>
      </w:r>
    </w:p>
    <w:p w14:paraId="4B3E7723" w14:textId="77777777" w:rsidR="00280CA6" w:rsidRDefault="00280CA6" w:rsidP="00280CA6">
      <w:pPr>
        <w:pStyle w:val="PL"/>
        <w:rPr>
          <w:rFonts w:cs="Courier New"/>
          <w:szCs w:val="16"/>
        </w:rPr>
      </w:pPr>
      <w:r>
        <w:rPr>
          <w:rFonts w:cs="Courier New"/>
          <w:szCs w:val="16"/>
        </w:rPr>
        <w:t xml:space="preserve">            - ENABLE_MPS_FOR_DTS</w:t>
      </w:r>
    </w:p>
    <w:p w14:paraId="366D525B" w14:textId="77777777" w:rsidR="00280CA6" w:rsidRDefault="00280CA6" w:rsidP="00280CA6">
      <w:pPr>
        <w:pStyle w:val="PL"/>
        <w:rPr>
          <w:rFonts w:cs="Courier New"/>
          <w:szCs w:val="16"/>
        </w:rPr>
      </w:pPr>
      <w:r>
        <w:rPr>
          <w:rFonts w:cs="Courier New"/>
          <w:szCs w:val="16"/>
        </w:rPr>
        <w:t xml:space="preserve">            - AUTHORIZE_AND_ENABLE_MPS_FOR_DTS</w:t>
      </w:r>
    </w:p>
    <w:p w14:paraId="1AFD4254" w14:textId="77777777" w:rsidR="00280CA6" w:rsidRDefault="00280CA6" w:rsidP="00280CA6">
      <w:pPr>
        <w:pStyle w:val="PL"/>
        <w:rPr>
          <w:rFonts w:cs="Courier New"/>
          <w:szCs w:val="16"/>
        </w:rPr>
      </w:pPr>
      <w:r>
        <w:rPr>
          <w:rFonts w:cs="Courier New"/>
          <w:szCs w:val="16"/>
        </w:rPr>
        <w:t xml:space="preserve">        - type: string</w:t>
      </w:r>
    </w:p>
    <w:p w14:paraId="00E65F1F" w14:textId="77777777" w:rsidR="00280CA6" w:rsidRDefault="00280CA6" w:rsidP="00280CA6">
      <w:pPr>
        <w:pStyle w:val="PL"/>
      </w:pPr>
      <w:r>
        <w:t xml:space="preserve">          description: &gt;</w:t>
      </w:r>
    </w:p>
    <w:p w14:paraId="20DBCA22" w14:textId="77777777" w:rsidR="00280CA6" w:rsidRDefault="00280CA6" w:rsidP="00280CA6">
      <w:pPr>
        <w:pStyle w:val="PL"/>
      </w:pPr>
      <w:r>
        <w:t xml:space="preserve">            This string provides forward-compatibility with future extensions to the enumeration</w:t>
      </w:r>
    </w:p>
    <w:p w14:paraId="2AE631BA" w14:textId="77777777" w:rsidR="00280CA6" w:rsidRDefault="00280CA6" w:rsidP="00280CA6">
      <w:pPr>
        <w:pStyle w:val="PL"/>
      </w:pPr>
      <w:r>
        <w:lastRenderedPageBreak/>
        <w:t xml:space="preserve">            and is not used to encode content defined in the present version of this API.</w:t>
      </w:r>
    </w:p>
    <w:p w14:paraId="5C0E7476" w14:textId="77777777" w:rsidR="00280CA6" w:rsidRDefault="00280CA6" w:rsidP="00280CA6">
      <w:pPr>
        <w:pStyle w:val="PL"/>
      </w:pPr>
    </w:p>
    <w:p w14:paraId="3196CACB" w14:textId="77777777" w:rsidR="00280CA6" w:rsidRDefault="00280CA6" w:rsidP="00280CA6">
      <w:pPr>
        <w:pStyle w:val="PL"/>
      </w:pPr>
      <w:r>
        <w:t xml:space="preserve">    ReservPriority:</w:t>
      </w:r>
    </w:p>
    <w:p w14:paraId="00EE898B" w14:textId="77777777" w:rsidR="00280CA6" w:rsidRDefault="00280CA6" w:rsidP="00280CA6">
      <w:pPr>
        <w:pStyle w:val="PL"/>
        <w:rPr>
          <w:rFonts w:eastAsia="Batang"/>
        </w:rPr>
      </w:pPr>
      <w:r>
        <w:rPr>
          <w:rFonts w:eastAsia="Batang"/>
        </w:rPr>
        <w:t xml:space="preserve">      description: Indicates the reservation priority.</w:t>
      </w:r>
    </w:p>
    <w:p w14:paraId="5A1F4B06" w14:textId="77777777" w:rsidR="00280CA6" w:rsidRDefault="00280CA6" w:rsidP="00280CA6">
      <w:pPr>
        <w:pStyle w:val="PL"/>
      </w:pPr>
      <w:r>
        <w:t xml:space="preserve">      anyOf:</w:t>
      </w:r>
    </w:p>
    <w:p w14:paraId="7D8E017D" w14:textId="77777777" w:rsidR="00280CA6" w:rsidRDefault="00280CA6" w:rsidP="00280CA6">
      <w:pPr>
        <w:pStyle w:val="PL"/>
      </w:pPr>
      <w:r>
        <w:t xml:space="preserve">        - type: string</w:t>
      </w:r>
    </w:p>
    <w:p w14:paraId="4BDC1BAF" w14:textId="77777777" w:rsidR="00280CA6" w:rsidRDefault="00280CA6" w:rsidP="00280CA6">
      <w:pPr>
        <w:pStyle w:val="PL"/>
      </w:pPr>
      <w:r>
        <w:t xml:space="preserve">          enum:</w:t>
      </w:r>
    </w:p>
    <w:p w14:paraId="561EEB67" w14:textId="77777777" w:rsidR="00280CA6" w:rsidRDefault="00280CA6" w:rsidP="00280CA6">
      <w:pPr>
        <w:pStyle w:val="PL"/>
        <w:rPr>
          <w:lang w:val="es-ES"/>
        </w:rPr>
      </w:pPr>
      <w:r>
        <w:t xml:space="preserve">            </w:t>
      </w:r>
      <w:r>
        <w:rPr>
          <w:lang w:val="es-ES"/>
        </w:rPr>
        <w:t>- PRIO_1</w:t>
      </w:r>
    </w:p>
    <w:p w14:paraId="7B39BEA8" w14:textId="77777777" w:rsidR="00280CA6" w:rsidRDefault="00280CA6" w:rsidP="00280CA6">
      <w:pPr>
        <w:pStyle w:val="PL"/>
        <w:rPr>
          <w:lang w:val="es-ES"/>
        </w:rPr>
      </w:pPr>
      <w:r>
        <w:rPr>
          <w:lang w:val="es-ES"/>
        </w:rPr>
        <w:t xml:space="preserve">            - PRIO_2</w:t>
      </w:r>
    </w:p>
    <w:p w14:paraId="715436FA" w14:textId="77777777" w:rsidR="00280CA6" w:rsidRDefault="00280CA6" w:rsidP="00280CA6">
      <w:pPr>
        <w:pStyle w:val="PL"/>
        <w:rPr>
          <w:lang w:val="es-ES"/>
        </w:rPr>
      </w:pPr>
      <w:r>
        <w:rPr>
          <w:lang w:val="es-ES"/>
        </w:rPr>
        <w:t xml:space="preserve">            - PRIO_3</w:t>
      </w:r>
    </w:p>
    <w:p w14:paraId="46CE1014" w14:textId="77777777" w:rsidR="00280CA6" w:rsidRDefault="00280CA6" w:rsidP="00280CA6">
      <w:pPr>
        <w:pStyle w:val="PL"/>
        <w:rPr>
          <w:lang w:val="es-ES"/>
        </w:rPr>
      </w:pPr>
      <w:r>
        <w:rPr>
          <w:lang w:val="es-ES"/>
        </w:rPr>
        <w:t xml:space="preserve">            - PRIO_4</w:t>
      </w:r>
    </w:p>
    <w:p w14:paraId="6A4BA176" w14:textId="77777777" w:rsidR="00280CA6" w:rsidRDefault="00280CA6" w:rsidP="00280CA6">
      <w:pPr>
        <w:pStyle w:val="PL"/>
        <w:rPr>
          <w:lang w:val="es-ES"/>
        </w:rPr>
      </w:pPr>
      <w:r>
        <w:rPr>
          <w:lang w:val="es-ES"/>
        </w:rPr>
        <w:t xml:space="preserve">            - PRIO_5</w:t>
      </w:r>
    </w:p>
    <w:p w14:paraId="727E0FAB" w14:textId="77777777" w:rsidR="00280CA6" w:rsidRDefault="00280CA6" w:rsidP="00280CA6">
      <w:pPr>
        <w:pStyle w:val="PL"/>
        <w:rPr>
          <w:lang w:val="es-ES"/>
        </w:rPr>
      </w:pPr>
      <w:r>
        <w:rPr>
          <w:lang w:val="es-ES"/>
        </w:rPr>
        <w:t xml:space="preserve">            - PRIO_6</w:t>
      </w:r>
    </w:p>
    <w:p w14:paraId="692C1139" w14:textId="77777777" w:rsidR="00280CA6" w:rsidRDefault="00280CA6" w:rsidP="00280CA6">
      <w:pPr>
        <w:pStyle w:val="PL"/>
        <w:rPr>
          <w:lang w:val="es-ES"/>
        </w:rPr>
      </w:pPr>
      <w:r>
        <w:rPr>
          <w:lang w:val="es-ES"/>
        </w:rPr>
        <w:t xml:space="preserve">            - PRIO_7</w:t>
      </w:r>
    </w:p>
    <w:p w14:paraId="5A9DAC85" w14:textId="77777777" w:rsidR="00280CA6" w:rsidRDefault="00280CA6" w:rsidP="00280CA6">
      <w:pPr>
        <w:pStyle w:val="PL"/>
        <w:rPr>
          <w:lang w:val="es-ES"/>
        </w:rPr>
      </w:pPr>
      <w:r>
        <w:rPr>
          <w:lang w:val="es-ES"/>
        </w:rPr>
        <w:t xml:space="preserve">            - PRIO_8</w:t>
      </w:r>
    </w:p>
    <w:p w14:paraId="6DF04AF9" w14:textId="77777777" w:rsidR="00280CA6" w:rsidRDefault="00280CA6" w:rsidP="00280CA6">
      <w:pPr>
        <w:pStyle w:val="PL"/>
        <w:rPr>
          <w:lang w:val="es-ES"/>
        </w:rPr>
      </w:pPr>
      <w:r>
        <w:rPr>
          <w:lang w:val="es-ES"/>
        </w:rPr>
        <w:t xml:space="preserve">            - PRIO_9</w:t>
      </w:r>
    </w:p>
    <w:p w14:paraId="3679186F" w14:textId="77777777" w:rsidR="00280CA6" w:rsidRDefault="00280CA6" w:rsidP="00280CA6">
      <w:pPr>
        <w:pStyle w:val="PL"/>
        <w:rPr>
          <w:lang w:val="es-ES"/>
        </w:rPr>
      </w:pPr>
      <w:r>
        <w:rPr>
          <w:lang w:val="es-ES"/>
        </w:rPr>
        <w:t xml:space="preserve">            - PRIO_10</w:t>
      </w:r>
    </w:p>
    <w:p w14:paraId="5EAB3C67" w14:textId="77777777" w:rsidR="00280CA6" w:rsidRDefault="00280CA6" w:rsidP="00280CA6">
      <w:pPr>
        <w:pStyle w:val="PL"/>
        <w:rPr>
          <w:lang w:val="es-ES"/>
        </w:rPr>
      </w:pPr>
      <w:r>
        <w:rPr>
          <w:lang w:val="es-ES"/>
        </w:rPr>
        <w:t xml:space="preserve">            - PRIO_11</w:t>
      </w:r>
    </w:p>
    <w:p w14:paraId="6A3932B4" w14:textId="77777777" w:rsidR="00280CA6" w:rsidRDefault="00280CA6" w:rsidP="00280CA6">
      <w:pPr>
        <w:pStyle w:val="PL"/>
        <w:rPr>
          <w:lang w:val="es-ES"/>
        </w:rPr>
      </w:pPr>
      <w:r>
        <w:rPr>
          <w:lang w:val="es-ES"/>
        </w:rPr>
        <w:t xml:space="preserve">            - PRIO_12</w:t>
      </w:r>
    </w:p>
    <w:p w14:paraId="2F5B03D3" w14:textId="77777777" w:rsidR="00280CA6" w:rsidRDefault="00280CA6" w:rsidP="00280CA6">
      <w:pPr>
        <w:pStyle w:val="PL"/>
        <w:rPr>
          <w:lang w:val="es-ES"/>
        </w:rPr>
      </w:pPr>
      <w:r>
        <w:rPr>
          <w:lang w:val="es-ES"/>
        </w:rPr>
        <w:t xml:space="preserve">            - PRIO_13</w:t>
      </w:r>
    </w:p>
    <w:p w14:paraId="51AE86B9" w14:textId="77777777" w:rsidR="00280CA6" w:rsidRDefault="00280CA6" w:rsidP="00280CA6">
      <w:pPr>
        <w:pStyle w:val="PL"/>
        <w:rPr>
          <w:lang w:val="es-ES"/>
        </w:rPr>
      </w:pPr>
      <w:r>
        <w:rPr>
          <w:lang w:val="es-ES"/>
        </w:rPr>
        <w:t xml:space="preserve">            - PRIO_14</w:t>
      </w:r>
    </w:p>
    <w:p w14:paraId="2F735594" w14:textId="77777777" w:rsidR="00280CA6" w:rsidRDefault="00280CA6" w:rsidP="00280CA6">
      <w:pPr>
        <w:pStyle w:val="PL"/>
        <w:rPr>
          <w:lang w:val="es-ES"/>
        </w:rPr>
      </w:pPr>
      <w:r>
        <w:rPr>
          <w:lang w:val="es-ES"/>
        </w:rPr>
        <w:t xml:space="preserve">            - PRIO_15</w:t>
      </w:r>
    </w:p>
    <w:p w14:paraId="76A6D798" w14:textId="77777777" w:rsidR="00280CA6" w:rsidRDefault="00280CA6" w:rsidP="00280CA6">
      <w:pPr>
        <w:pStyle w:val="PL"/>
        <w:rPr>
          <w:lang w:val="en-US"/>
        </w:rPr>
      </w:pPr>
      <w:r>
        <w:rPr>
          <w:lang w:val="es-ES"/>
        </w:rPr>
        <w:t xml:space="preserve">            </w:t>
      </w:r>
      <w:r>
        <w:rPr>
          <w:lang w:val="en-US"/>
        </w:rPr>
        <w:t>- PRIO_16</w:t>
      </w:r>
    </w:p>
    <w:p w14:paraId="79A9D156" w14:textId="77777777" w:rsidR="00280CA6" w:rsidRDefault="00280CA6" w:rsidP="00280CA6">
      <w:pPr>
        <w:pStyle w:val="PL"/>
      </w:pPr>
      <w:r>
        <w:rPr>
          <w:lang w:val="en-US"/>
        </w:rPr>
        <w:t xml:space="preserve">        </w:t>
      </w:r>
      <w:r>
        <w:t>- type: string</w:t>
      </w:r>
    </w:p>
    <w:p w14:paraId="02D0B879" w14:textId="77777777" w:rsidR="00280CA6" w:rsidRDefault="00280CA6" w:rsidP="00280CA6">
      <w:pPr>
        <w:pStyle w:val="PL"/>
      </w:pPr>
      <w:r>
        <w:t xml:space="preserve">          description: &gt;</w:t>
      </w:r>
    </w:p>
    <w:p w14:paraId="1C41A08C" w14:textId="77777777" w:rsidR="00280CA6" w:rsidRDefault="00280CA6" w:rsidP="00280CA6">
      <w:pPr>
        <w:pStyle w:val="PL"/>
      </w:pPr>
      <w:r>
        <w:t xml:space="preserve">            This string provides forward-compatibility with future extensions to the enumeration</w:t>
      </w:r>
    </w:p>
    <w:p w14:paraId="1CB8E33F" w14:textId="77777777" w:rsidR="00280CA6" w:rsidRDefault="00280CA6" w:rsidP="00280CA6">
      <w:pPr>
        <w:pStyle w:val="PL"/>
      </w:pPr>
      <w:r>
        <w:t xml:space="preserve">            and is not used to encode content defined in the present version of this API.</w:t>
      </w:r>
    </w:p>
    <w:p w14:paraId="7BF29DD5" w14:textId="77777777" w:rsidR="00280CA6" w:rsidRDefault="00280CA6" w:rsidP="00280CA6">
      <w:pPr>
        <w:pStyle w:val="PL"/>
      </w:pPr>
    </w:p>
    <w:p w14:paraId="259DEC31" w14:textId="77777777" w:rsidR="00280CA6" w:rsidRDefault="00280CA6" w:rsidP="00280CA6">
      <w:pPr>
        <w:pStyle w:val="PL"/>
      </w:pPr>
      <w:r>
        <w:t xml:space="preserve">    ServAuthInfo:</w:t>
      </w:r>
    </w:p>
    <w:p w14:paraId="367AD85C" w14:textId="77777777" w:rsidR="00280CA6" w:rsidRDefault="00280CA6" w:rsidP="00280CA6">
      <w:pPr>
        <w:pStyle w:val="PL"/>
        <w:rPr>
          <w:rFonts w:eastAsia="Batang"/>
        </w:rPr>
      </w:pPr>
      <w:r>
        <w:rPr>
          <w:rFonts w:eastAsia="Batang"/>
        </w:rPr>
        <w:t xml:space="preserve">      description: Indicates the result of the Policy Authorization service request from the AF.</w:t>
      </w:r>
    </w:p>
    <w:p w14:paraId="21CB22FB" w14:textId="77777777" w:rsidR="00280CA6" w:rsidRDefault="00280CA6" w:rsidP="00280CA6">
      <w:pPr>
        <w:pStyle w:val="PL"/>
      </w:pPr>
      <w:r>
        <w:t xml:space="preserve">      anyOf:</w:t>
      </w:r>
    </w:p>
    <w:p w14:paraId="0909BDB2" w14:textId="77777777" w:rsidR="00280CA6" w:rsidRDefault="00280CA6" w:rsidP="00280CA6">
      <w:pPr>
        <w:pStyle w:val="PL"/>
      </w:pPr>
      <w:r>
        <w:t xml:space="preserve">      - type: string</w:t>
      </w:r>
    </w:p>
    <w:p w14:paraId="55BF0637" w14:textId="77777777" w:rsidR="00280CA6" w:rsidRDefault="00280CA6" w:rsidP="00280CA6">
      <w:pPr>
        <w:pStyle w:val="PL"/>
      </w:pPr>
      <w:r>
        <w:t xml:space="preserve">        enum:</w:t>
      </w:r>
    </w:p>
    <w:p w14:paraId="1C5E60CC" w14:textId="77777777" w:rsidR="00280CA6" w:rsidRDefault="00280CA6" w:rsidP="00280CA6">
      <w:pPr>
        <w:pStyle w:val="PL"/>
      </w:pPr>
      <w:r>
        <w:t xml:space="preserve">          - TP_NOT_KNOWN</w:t>
      </w:r>
    </w:p>
    <w:p w14:paraId="6BB42C67" w14:textId="77777777" w:rsidR="00280CA6" w:rsidRDefault="00280CA6" w:rsidP="00280CA6">
      <w:pPr>
        <w:pStyle w:val="PL"/>
      </w:pPr>
      <w:r>
        <w:t xml:space="preserve">          - TP_EXPIRED</w:t>
      </w:r>
    </w:p>
    <w:p w14:paraId="7A185164" w14:textId="77777777" w:rsidR="00280CA6" w:rsidRDefault="00280CA6" w:rsidP="00280CA6">
      <w:pPr>
        <w:pStyle w:val="PL"/>
      </w:pPr>
      <w:r>
        <w:t xml:space="preserve">          - TP_NOT_YET_OCURRED</w:t>
      </w:r>
    </w:p>
    <w:p w14:paraId="11F771C7" w14:textId="77777777" w:rsidR="00280CA6" w:rsidRDefault="00280CA6" w:rsidP="00280CA6">
      <w:pPr>
        <w:pStyle w:val="PL"/>
      </w:pPr>
      <w:r>
        <w:t xml:space="preserve">          - </w:t>
      </w:r>
      <w:r>
        <w:rPr>
          <w:lang w:eastAsia="de-DE"/>
        </w:rPr>
        <w:t>ROUT_REQ_NOT_AUTHORIZED</w:t>
      </w:r>
    </w:p>
    <w:p w14:paraId="5CD489ED" w14:textId="77777777" w:rsidR="00280CA6" w:rsidRDefault="00280CA6" w:rsidP="00280CA6">
      <w:pPr>
        <w:pStyle w:val="PL"/>
      </w:pPr>
      <w:r>
        <w:t xml:space="preserve">      - type: string</w:t>
      </w:r>
    </w:p>
    <w:p w14:paraId="60BC307F" w14:textId="77777777" w:rsidR="00280CA6" w:rsidRDefault="00280CA6" w:rsidP="00280CA6">
      <w:pPr>
        <w:pStyle w:val="PL"/>
      </w:pPr>
      <w:r>
        <w:t xml:space="preserve">        description: &gt;</w:t>
      </w:r>
    </w:p>
    <w:p w14:paraId="2E9D6B74" w14:textId="77777777" w:rsidR="00280CA6" w:rsidRDefault="00280CA6" w:rsidP="00280CA6">
      <w:pPr>
        <w:pStyle w:val="PL"/>
      </w:pPr>
      <w:r>
        <w:t xml:space="preserve">          This string provides forward-compatibility with future extensions to the enumeration</w:t>
      </w:r>
    </w:p>
    <w:p w14:paraId="68300985" w14:textId="77777777" w:rsidR="00280CA6" w:rsidRDefault="00280CA6" w:rsidP="00280CA6">
      <w:pPr>
        <w:pStyle w:val="PL"/>
      </w:pPr>
      <w:r>
        <w:t xml:space="preserve">          and is not used to encode content defined in the present version of this API.</w:t>
      </w:r>
    </w:p>
    <w:p w14:paraId="15EA1EFE" w14:textId="77777777" w:rsidR="00280CA6" w:rsidRDefault="00280CA6" w:rsidP="00280CA6">
      <w:pPr>
        <w:pStyle w:val="PL"/>
      </w:pPr>
    </w:p>
    <w:p w14:paraId="51B3AA6C" w14:textId="77777777" w:rsidR="00280CA6" w:rsidRDefault="00280CA6" w:rsidP="00280CA6">
      <w:pPr>
        <w:pStyle w:val="PL"/>
      </w:pPr>
      <w:r>
        <w:t xml:space="preserve">    SponsoringStatus:</w:t>
      </w:r>
    </w:p>
    <w:p w14:paraId="749DDB41" w14:textId="77777777" w:rsidR="00280CA6" w:rsidRDefault="00280CA6" w:rsidP="00280CA6">
      <w:pPr>
        <w:pStyle w:val="PL"/>
        <w:rPr>
          <w:rFonts w:eastAsia="Batang"/>
        </w:rPr>
      </w:pPr>
      <w:r>
        <w:rPr>
          <w:rFonts w:eastAsia="Batang"/>
        </w:rPr>
        <w:t xml:space="preserve">      description: Indicates whether sponsored data connectivity is enabled or disabled/not enabled.</w:t>
      </w:r>
    </w:p>
    <w:p w14:paraId="66F14DA3" w14:textId="77777777" w:rsidR="00280CA6" w:rsidRDefault="00280CA6" w:rsidP="00280CA6">
      <w:pPr>
        <w:pStyle w:val="PL"/>
      </w:pPr>
      <w:r>
        <w:t xml:space="preserve">      anyOf:</w:t>
      </w:r>
    </w:p>
    <w:p w14:paraId="523C5E53" w14:textId="77777777" w:rsidR="00280CA6" w:rsidRDefault="00280CA6" w:rsidP="00280CA6">
      <w:pPr>
        <w:pStyle w:val="PL"/>
      </w:pPr>
      <w:r>
        <w:t xml:space="preserve">      - type: string</w:t>
      </w:r>
    </w:p>
    <w:p w14:paraId="70FB7682" w14:textId="77777777" w:rsidR="00280CA6" w:rsidRDefault="00280CA6" w:rsidP="00280CA6">
      <w:pPr>
        <w:pStyle w:val="PL"/>
      </w:pPr>
      <w:r>
        <w:t xml:space="preserve">        enum:</w:t>
      </w:r>
    </w:p>
    <w:p w14:paraId="79FE49B1" w14:textId="77777777" w:rsidR="00280CA6" w:rsidRDefault="00280CA6" w:rsidP="00280CA6">
      <w:pPr>
        <w:pStyle w:val="PL"/>
      </w:pPr>
      <w:r>
        <w:t xml:space="preserve">          - SPONSOR_DISABLED</w:t>
      </w:r>
    </w:p>
    <w:p w14:paraId="2B5DFDDE" w14:textId="77777777" w:rsidR="00280CA6" w:rsidRDefault="00280CA6" w:rsidP="00280CA6">
      <w:pPr>
        <w:pStyle w:val="PL"/>
      </w:pPr>
      <w:r>
        <w:t xml:space="preserve">          - SPONSOR_ENABLED</w:t>
      </w:r>
    </w:p>
    <w:p w14:paraId="4FE0FD26" w14:textId="77777777" w:rsidR="00280CA6" w:rsidRDefault="00280CA6" w:rsidP="00280CA6">
      <w:pPr>
        <w:pStyle w:val="PL"/>
      </w:pPr>
      <w:r>
        <w:t xml:space="preserve">      - type: string</w:t>
      </w:r>
    </w:p>
    <w:p w14:paraId="055C69EF" w14:textId="77777777" w:rsidR="00280CA6" w:rsidRDefault="00280CA6" w:rsidP="00280CA6">
      <w:pPr>
        <w:pStyle w:val="PL"/>
      </w:pPr>
      <w:r>
        <w:t xml:space="preserve">        description: &gt;</w:t>
      </w:r>
    </w:p>
    <w:p w14:paraId="4558A21B" w14:textId="77777777" w:rsidR="00280CA6" w:rsidRDefault="00280CA6" w:rsidP="00280CA6">
      <w:pPr>
        <w:pStyle w:val="PL"/>
      </w:pPr>
      <w:r>
        <w:t xml:space="preserve">          This string provides forward-compatibility with future extensions to the enumeration</w:t>
      </w:r>
    </w:p>
    <w:p w14:paraId="744FCD0F" w14:textId="77777777" w:rsidR="00280CA6" w:rsidRDefault="00280CA6" w:rsidP="00280CA6">
      <w:pPr>
        <w:pStyle w:val="PL"/>
      </w:pPr>
      <w:r>
        <w:t xml:space="preserve">          and is not used to encode content defined in the present version of this API.</w:t>
      </w:r>
    </w:p>
    <w:p w14:paraId="347A9DD4" w14:textId="77777777" w:rsidR="00280CA6" w:rsidRDefault="00280CA6" w:rsidP="00280CA6">
      <w:pPr>
        <w:pStyle w:val="PL"/>
      </w:pPr>
    </w:p>
    <w:p w14:paraId="5F059EB6" w14:textId="77777777" w:rsidR="00280CA6" w:rsidRDefault="00280CA6" w:rsidP="00280CA6">
      <w:pPr>
        <w:pStyle w:val="PL"/>
      </w:pPr>
      <w:r>
        <w:t xml:space="preserve">    AfEvent:</w:t>
      </w:r>
    </w:p>
    <w:p w14:paraId="75A69E01" w14:textId="77777777" w:rsidR="00280CA6" w:rsidRDefault="00280CA6" w:rsidP="00280CA6">
      <w:pPr>
        <w:pStyle w:val="PL"/>
        <w:rPr>
          <w:rFonts w:eastAsia="Batang"/>
        </w:rPr>
      </w:pPr>
      <w:r>
        <w:rPr>
          <w:rFonts w:eastAsia="Batang"/>
        </w:rPr>
        <w:t xml:space="preserve">      description: Represents an event to notify to the AF.</w:t>
      </w:r>
    </w:p>
    <w:p w14:paraId="1408902A" w14:textId="77777777" w:rsidR="00280CA6" w:rsidRDefault="00280CA6" w:rsidP="00280CA6">
      <w:pPr>
        <w:pStyle w:val="PL"/>
      </w:pPr>
      <w:r>
        <w:t xml:space="preserve">      anyOf:</w:t>
      </w:r>
    </w:p>
    <w:p w14:paraId="278F6237" w14:textId="77777777" w:rsidR="00280CA6" w:rsidRDefault="00280CA6" w:rsidP="00280CA6">
      <w:pPr>
        <w:pStyle w:val="PL"/>
      </w:pPr>
      <w:r>
        <w:t xml:space="preserve">      - type: string</w:t>
      </w:r>
    </w:p>
    <w:p w14:paraId="42B7B258" w14:textId="77777777" w:rsidR="00280CA6" w:rsidRDefault="00280CA6" w:rsidP="00280CA6">
      <w:pPr>
        <w:pStyle w:val="PL"/>
      </w:pPr>
      <w:r>
        <w:t xml:space="preserve">        enum:</w:t>
      </w:r>
    </w:p>
    <w:p w14:paraId="1C41B60F" w14:textId="77777777" w:rsidR="00280CA6" w:rsidRDefault="00280CA6" w:rsidP="00280CA6">
      <w:pPr>
        <w:pStyle w:val="PL"/>
      </w:pPr>
      <w:r>
        <w:t xml:space="preserve">          - ACCESS_TYPE_CHANGE</w:t>
      </w:r>
    </w:p>
    <w:p w14:paraId="1FF219FE" w14:textId="77777777" w:rsidR="00280CA6" w:rsidRDefault="00280CA6" w:rsidP="00280CA6">
      <w:pPr>
        <w:pStyle w:val="PL"/>
      </w:pPr>
      <w:r>
        <w:t xml:space="preserve">          - EXTRA_UE_ADDR</w:t>
      </w:r>
    </w:p>
    <w:p w14:paraId="25DBF61F" w14:textId="77777777" w:rsidR="00280CA6" w:rsidRDefault="00280CA6" w:rsidP="00280CA6">
      <w:pPr>
        <w:pStyle w:val="PL"/>
      </w:pPr>
      <w:r>
        <w:t xml:space="preserve">          - ANI_REPORT</w:t>
      </w:r>
    </w:p>
    <w:p w14:paraId="027DDCBB" w14:textId="77777777" w:rsidR="00280CA6" w:rsidRDefault="00280CA6" w:rsidP="00280CA6">
      <w:pPr>
        <w:pStyle w:val="PL"/>
      </w:pPr>
      <w:r>
        <w:t xml:space="preserve">          - APP_DETECTION</w:t>
      </w:r>
    </w:p>
    <w:p w14:paraId="3189A0C4" w14:textId="77777777" w:rsidR="00280CA6" w:rsidRDefault="00280CA6" w:rsidP="00280CA6">
      <w:pPr>
        <w:pStyle w:val="PL"/>
      </w:pPr>
      <w:r>
        <w:t xml:space="preserve">          - CHARGING_CORRELATION</w:t>
      </w:r>
    </w:p>
    <w:p w14:paraId="07E946D7" w14:textId="77777777" w:rsidR="00280CA6" w:rsidRDefault="00280CA6" w:rsidP="00280CA6">
      <w:pPr>
        <w:pStyle w:val="PL"/>
      </w:pPr>
      <w:r>
        <w:t xml:space="preserve">          - EPS_FALLBACK</w:t>
      </w:r>
    </w:p>
    <w:p w14:paraId="1B4F631A" w14:textId="77777777" w:rsidR="00280CA6" w:rsidRDefault="00280CA6" w:rsidP="00280CA6">
      <w:pPr>
        <w:pStyle w:val="PL"/>
      </w:pPr>
      <w:r>
        <w:rPr>
          <w:rFonts w:cs="Courier New"/>
          <w:szCs w:val="16"/>
        </w:rPr>
        <w:t xml:space="preserve">          - </w:t>
      </w:r>
      <w:r>
        <w:t>FAILED_QOS_UPDATE</w:t>
      </w:r>
    </w:p>
    <w:p w14:paraId="4F998A60" w14:textId="77777777" w:rsidR="00280CA6" w:rsidRDefault="00280CA6" w:rsidP="00280CA6">
      <w:pPr>
        <w:pStyle w:val="PL"/>
      </w:pPr>
      <w:r>
        <w:t xml:space="preserve">          - FAILED_RESOURCES_ALLOCATION</w:t>
      </w:r>
    </w:p>
    <w:p w14:paraId="505E6BFA" w14:textId="77777777" w:rsidR="00280CA6" w:rsidRDefault="00280CA6" w:rsidP="00280CA6">
      <w:pPr>
        <w:pStyle w:val="PL"/>
      </w:pPr>
      <w:r>
        <w:t xml:space="preserve">          - OUT_OF_CREDIT</w:t>
      </w:r>
    </w:p>
    <w:p w14:paraId="51612D43" w14:textId="77777777" w:rsidR="00280CA6" w:rsidRDefault="00280CA6" w:rsidP="00280CA6">
      <w:pPr>
        <w:pStyle w:val="PL"/>
      </w:pPr>
      <w:r>
        <w:t xml:space="preserve">          - PDU_SESSION_STATUS</w:t>
      </w:r>
    </w:p>
    <w:p w14:paraId="18123C35" w14:textId="77777777" w:rsidR="00280CA6" w:rsidRDefault="00280CA6" w:rsidP="00280CA6">
      <w:pPr>
        <w:pStyle w:val="PL"/>
      </w:pPr>
      <w:r>
        <w:t xml:space="preserve">          - PLMN_CHG</w:t>
      </w:r>
    </w:p>
    <w:p w14:paraId="0E9C8111" w14:textId="77777777" w:rsidR="00280CA6" w:rsidRDefault="00280CA6" w:rsidP="00280CA6">
      <w:pPr>
        <w:pStyle w:val="PL"/>
      </w:pPr>
      <w:r>
        <w:t xml:space="preserve">          - QOS_MONITORING</w:t>
      </w:r>
    </w:p>
    <w:p w14:paraId="25102B6A" w14:textId="77777777" w:rsidR="00280CA6" w:rsidRDefault="00280CA6" w:rsidP="00280CA6">
      <w:pPr>
        <w:pStyle w:val="PL"/>
      </w:pPr>
      <w:r>
        <w:t xml:space="preserve">          - QOS_NOTIF</w:t>
      </w:r>
    </w:p>
    <w:p w14:paraId="785E4ADC" w14:textId="77777777" w:rsidR="00280CA6" w:rsidRDefault="00280CA6" w:rsidP="00280CA6">
      <w:pPr>
        <w:pStyle w:val="PL"/>
      </w:pPr>
      <w:r>
        <w:t xml:space="preserve">          - RAN_NAS_CAUSE</w:t>
      </w:r>
    </w:p>
    <w:p w14:paraId="546AD374" w14:textId="77777777" w:rsidR="00280CA6" w:rsidRDefault="00280CA6" w:rsidP="00280CA6">
      <w:pPr>
        <w:pStyle w:val="PL"/>
      </w:pPr>
      <w:r>
        <w:t xml:space="preserve">          - REALLOCATION_OF_CREDIT</w:t>
      </w:r>
    </w:p>
    <w:p w14:paraId="213EFAF5" w14:textId="77777777" w:rsidR="00280CA6" w:rsidRDefault="00280CA6" w:rsidP="00280CA6">
      <w:pPr>
        <w:pStyle w:val="PL"/>
      </w:pPr>
      <w:r>
        <w:t xml:space="preserve">          - SAT_CATEGORY_CHG</w:t>
      </w:r>
    </w:p>
    <w:p w14:paraId="082E5F7A" w14:textId="77777777" w:rsidR="00280CA6" w:rsidRDefault="00280CA6" w:rsidP="00280CA6">
      <w:pPr>
        <w:pStyle w:val="PL"/>
      </w:pPr>
      <w:r>
        <w:rPr>
          <w:rFonts w:cs="Courier New"/>
          <w:szCs w:val="16"/>
        </w:rPr>
        <w:t xml:space="preserve">          - </w:t>
      </w:r>
      <w:r>
        <w:t>SUCCESSFUL_QOS_UPDATE</w:t>
      </w:r>
    </w:p>
    <w:p w14:paraId="76116FF5" w14:textId="77777777" w:rsidR="00280CA6" w:rsidRDefault="00280CA6" w:rsidP="00280CA6">
      <w:pPr>
        <w:pStyle w:val="PL"/>
      </w:pPr>
      <w:r>
        <w:t xml:space="preserve">          - SUCCESSFUL_RESOURCES_ALLOCATION</w:t>
      </w:r>
    </w:p>
    <w:p w14:paraId="16010364" w14:textId="77777777" w:rsidR="00280CA6" w:rsidRDefault="00280CA6" w:rsidP="00280CA6">
      <w:pPr>
        <w:pStyle w:val="PL"/>
      </w:pPr>
      <w:r>
        <w:t xml:space="preserve">          - </w:t>
      </w:r>
      <w:r>
        <w:rPr>
          <w:lang w:eastAsia="zh-CN"/>
        </w:rPr>
        <w:t>TSN_BRIDGE_INFO</w:t>
      </w:r>
    </w:p>
    <w:p w14:paraId="3FEBD0B2" w14:textId="77777777" w:rsidR="00280CA6" w:rsidRDefault="00280CA6" w:rsidP="00280CA6">
      <w:pPr>
        <w:pStyle w:val="PL"/>
      </w:pPr>
      <w:r>
        <w:lastRenderedPageBreak/>
        <w:t xml:space="preserve">          - UP_PATH_CHG_FAILURE</w:t>
      </w:r>
    </w:p>
    <w:p w14:paraId="54B20D70" w14:textId="77777777" w:rsidR="00280CA6" w:rsidRDefault="00280CA6" w:rsidP="00280CA6">
      <w:pPr>
        <w:pStyle w:val="PL"/>
      </w:pPr>
      <w:r>
        <w:t xml:space="preserve">          - USAGE_REPORT</w:t>
      </w:r>
    </w:p>
    <w:p w14:paraId="4DBA542F" w14:textId="77777777" w:rsidR="00280CA6" w:rsidRDefault="00280CA6" w:rsidP="00280CA6">
      <w:pPr>
        <w:pStyle w:val="PL"/>
      </w:pPr>
      <w:r>
        <w:t xml:space="preserve">          - UE_TEMPORARILY_UNAVAILABLE</w:t>
      </w:r>
    </w:p>
    <w:p w14:paraId="003C6865" w14:textId="77777777" w:rsidR="00280CA6" w:rsidRDefault="00280CA6" w:rsidP="00280CA6">
      <w:pPr>
        <w:pStyle w:val="PL"/>
      </w:pPr>
      <w:r>
        <w:t xml:space="preserve">      - type: string</w:t>
      </w:r>
    </w:p>
    <w:p w14:paraId="287D8B96" w14:textId="77777777" w:rsidR="00280CA6" w:rsidRDefault="00280CA6" w:rsidP="00280CA6">
      <w:pPr>
        <w:pStyle w:val="PL"/>
      </w:pPr>
      <w:r>
        <w:t xml:space="preserve">        description: &gt;</w:t>
      </w:r>
    </w:p>
    <w:p w14:paraId="7360C95D" w14:textId="77777777" w:rsidR="00280CA6" w:rsidRDefault="00280CA6" w:rsidP="00280CA6">
      <w:pPr>
        <w:pStyle w:val="PL"/>
      </w:pPr>
      <w:r>
        <w:t xml:space="preserve">          This string provides forward-compatibility with future extensions to the enumeration</w:t>
      </w:r>
    </w:p>
    <w:p w14:paraId="6319F523" w14:textId="77777777" w:rsidR="00280CA6" w:rsidRDefault="00280CA6" w:rsidP="00280CA6">
      <w:pPr>
        <w:pStyle w:val="PL"/>
      </w:pPr>
      <w:r>
        <w:t xml:space="preserve">          and is not used to encode content defined in the present version of this API.</w:t>
      </w:r>
    </w:p>
    <w:p w14:paraId="75DE1F65" w14:textId="77777777" w:rsidR="00280CA6" w:rsidRDefault="00280CA6" w:rsidP="00280CA6">
      <w:pPr>
        <w:pStyle w:val="PL"/>
      </w:pPr>
    </w:p>
    <w:p w14:paraId="6567642B" w14:textId="77777777" w:rsidR="00280CA6" w:rsidRDefault="00280CA6" w:rsidP="00280CA6">
      <w:pPr>
        <w:pStyle w:val="PL"/>
      </w:pPr>
      <w:r>
        <w:t xml:space="preserve">    AfNotifMethod:</w:t>
      </w:r>
    </w:p>
    <w:p w14:paraId="4A7AB6D6" w14:textId="77777777" w:rsidR="00280CA6" w:rsidRDefault="00280CA6" w:rsidP="00280CA6">
      <w:pPr>
        <w:pStyle w:val="PL"/>
        <w:rPr>
          <w:rFonts w:eastAsia="Batang"/>
        </w:rPr>
      </w:pPr>
      <w:r>
        <w:rPr>
          <w:rFonts w:eastAsia="Batang"/>
        </w:rPr>
        <w:t xml:space="preserve">      description: Represents the notification methods that can be subscribed for an event.</w:t>
      </w:r>
    </w:p>
    <w:p w14:paraId="60C51B30" w14:textId="77777777" w:rsidR="00280CA6" w:rsidRDefault="00280CA6" w:rsidP="00280CA6">
      <w:pPr>
        <w:pStyle w:val="PL"/>
      </w:pPr>
      <w:r>
        <w:t xml:space="preserve">      anyOf:</w:t>
      </w:r>
    </w:p>
    <w:p w14:paraId="04B0EC6A" w14:textId="77777777" w:rsidR="00280CA6" w:rsidRDefault="00280CA6" w:rsidP="00280CA6">
      <w:pPr>
        <w:pStyle w:val="PL"/>
      </w:pPr>
      <w:r>
        <w:t xml:space="preserve">      - type: string</w:t>
      </w:r>
    </w:p>
    <w:p w14:paraId="126A482C" w14:textId="77777777" w:rsidR="00280CA6" w:rsidRDefault="00280CA6" w:rsidP="00280CA6">
      <w:pPr>
        <w:pStyle w:val="PL"/>
      </w:pPr>
      <w:r>
        <w:t xml:space="preserve">        enum:</w:t>
      </w:r>
    </w:p>
    <w:p w14:paraId="125F732A" w14:textId="77777777" w:rsidR="00280CA6" w:rsidRDefault="00280CA6" w:rsidP="00280CA6">
      <w:pPr>
        <w:pStyle w:val="PL"/>
      </w:pPr>
      <w:r>
        <w:t xml:space="preserve">          - EVENT_DETECTION</w:t>
      </w:r>
    </w:p>
    <w:p w14:paraId="72D1C80E" w14:textId="77777777" w:rsidR="00280CA6" w:rsidRDefault="00280CA6" w:rsidP="00280CA6">
      <w:pPr>
        <w:pStyle w:val="PL"/>
      </w:pPr>
      <w:r>
        <w:t xml:space="preserve">          - ONE_TIME</w:t>
      </w:r>
    </w:p>
    <w:p w14:paraId="74F4AAF5" w14:textId="77777777" w:rsidR="00280CA6" w:rsidRDefault="00280CA6" w:rsidP="00280CA6">
      <w:pPr>
        <w:pStyle w:val="PL"/>
      </w:pPr>
      <w:r>
        <w:t xml:space="preserve">          - PERIODIC</w:t>
      </w:r>
    </w:p>
    <w:p w14:paraId="694F6C2B" w14:textId="77777777" w:rsidR="00280CA6" w:rsidRDefault="00280CA6" w:rsidP="00280CA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6F58E81" w14:textId="77777777" w:rsidR="00280CA6" w:rsidRDefault="00280CA6" w:rsidP="00280CA6">
      <w:pPr>
        <w:pStyle w:val="PL"/>
      </w:pPr>
      <w:r>
        <w:t xml:space="preserve">      - type: string</w:t>
      </w:r>
    </w:p>
    <w:p w14:paraId="3568BF62" w14:textId="77777777" w:rsidR="00280CA6" w:rsidRDefault="00280CA6" w:rsidP="00280CA6">
      <w:pPr>
        <w:pStyle w:val="PL"/>
      </w:pPr>
      <w:r>
        <w:t xml:space="preserve">        description: &gt;</w:t>
      </w:r>
    </w:p>
    <w:p w14:paraId="0E82E83F" w14:textId="77777777" w:rsidR="00280CA6" w:rsidRDefault="00280CA6" w:rsidP="00280CA6">
      <w:pPr>
        <w:pStyle w:val="PL"/>
      </w:pPr>
      <w:r>
        <w:t xml:space="preserve">          This string provides forward-compatibility with future extensions to the enumeration</w:t>
      </w:r>
    </w:p>
    <w:p w14:paraId="4F1483F7" w14:textId="77777777" w:rsidR="00280CA6" w:rsidRDefault="00280CA6" w:rsidP="00280CA6">
      <w:pPr>
        <w:pStyle w:val="PL"/>
      </w:pPr>
      <w:r>
        <w:t xml:space="preserve">          and is not used to encode content defined in the present version of this API.</w:t>
      </w:r>
    </w:p>
    <w:p w14:paraId="611774B8" w14:textId="77777777" w:rsidR="00280CA6" w:rsidRDefault="00280CA6" w:rsidP="00280CA6">
      <w:pPr>
        <w:pStyle w:val="PL"/>
      </w:pPr>
    </w:p>
    <w:p w14:paraId="5BE59673" w14:textId="77777777" w:rsidR="00280CA6" w:rsidRDefault="00280CA6" w:rsidP="00280CA6">
      <w:pPr>
        <w:pStyle w:val="PL"/>
      </w:pPr>
      <w:r>
        <w:t xml:space="preserve">    QosNotifType:</w:t>
      </w:r>
    </w:p>
    <w:p w14:paraId="11C9B14B" w14:textId="77777777" w:rsidR="00280CA6" w:rsidRDefault="00280CA6" w:rsidP="00280CA6">
      <w:pPr>
        <w:pStyle w:val="PL"/>
        <w:rPr>
          <w:rFonts w:eastAsia="Batang"/>
        </w:rPr>
      </w:pPr>
      <w:r>
        <w:rPr>
          <w:rFonts w:eastAsia="Batang"/>
        </w:rPr>
        <w:t xml:space="preserve">      description: Indicates the notification type for QoS Notification Control.</w:t>
      </w:r>
    </w:p>
    <w:p w14:paraId="01A332DD" w14:textId="77777777" w:rsidR="00280CA6" w:rsidRDefault="00280CA6" w:rsidP="00280CA6">
      <w:pPr>
        <w:pStyle w:val="PL"/>
      </w:pPr>
      <w:r>
        <w:t xml:space="preserve">      anyOf:</w:t>
      </w:r>
    </w:p>
    <w:p w14:paraId="6CE2E6A1" w14:textId="77777777" w:rsidR="00280CA6" w:rsidRDefault="00280CA6" w:rsidP="00280CA6">
      <w:pPr>
        <w:pStyle w:val="PL"/>
      </w:pPr>
      <w:r>
        <w:t xml:space="preserve">      - type: string</w:t>
      </w:r>
    </w:p>
    <w:p w14:paraId="57B69DFB" w14:textId="77777777" w:rsidR="00280CA6" w:rsidRDefault="00280CA6" w:rsidP="00280CA6">
      <w:pPr>
        <w:pStyle w:val="PL"/>
      </w:pPr>
      <w:r>
        <w:t xml:space="preserve">        enum:</w:t>
      </w:r>
    </w:p>
    <w:p w14:paraId="13D7965B" w14:textId="77777777" w:rsidR="00280CA6" w:rsidRDefault="00280CA6" w:rsidP="00280CA6">
      <w:pPr>
        <w:pStyle w:val="PL"/>
      </w:pPr>
      <w:r>
        <w:t xml:space="preserve">          - GUARANTEED</w:t>
      </w:r>
    </w:p>
    <w:p w14:paraId="50AFD150" w14:textId="77777777" w:rsidR="00280CA6" w:rsidRDefault="00280CA6" w:rsidP="00280CA6">
      <w:pPr>
        <w:pStyle w:val="PL"/>
      </w:pPr>
      <w:r>
        <w:t xml:space="preserve">          - NOT_GUARANTEED</w:t>
      </w:r>
    </w:p>
    <w:p w14:paraId="03FDC302" w14:textId="77777777" w:rsidR="00280CA6" w:rsidRDefault="00280CA6" w:rsidP="00280CA6">
      <w:pPr>
        <w:pStyle w:val="PL"/>
      </w:pPr>
      <w:r>
        <w:t xml:space="preserve">      - type: string</w:t>
      </w:r>
    </w:p>
    <w:p w14:paraId="392EC824" w14:textId="77777777" w:rsidR="00280CA6" w:rsidRDefault="00280CA6" w:rsidP="00280CA6">
      <w:pPr>
        <w:pStyle w:val="PL"/>
      </w:pPr>
      <w:r>
        <w:t xml:space="preserve">        description: &gt;</w:t>
      </w:r>
    </w:p>
    <w:p w14:paraId="52C0F18E" w14:textId="77777777" w:rsidR="00280CA6" w:rsidRDefault="00280CA6" w:rsidP="00280CA6">
      <w:pPr>
        <w:pStyle w:val="PL"/>
      </w:pPr>
      <w:r>
        <w:t xml:space="preserve">          This string provides forward-compatibility with future extensions to the enumeration</w:t>
      </w:r>
    </w:p>
    <w:p w14:paraId="4EFFC4AE" w14:textId="77777777" w:rsidR="00280CA6" w:rsidRDefault="00280CA6" w:rsidP="00280CA6">
      <w:pPr>
        <w:pStyle w:val="PL"/>
      </w:pPr>
      <w:r>
        <w:t xml:space="preserve">          and is not used to encode content defined in the present version of this API.</w:t>
      </w:r>
    </w:p>
    <w:p w14:paraId="452916DC" w14:textId="77777777" w:rsidR="00280CA6" w:rsidRDefault="00280CA6" w:rsidP="00280CA6">
      <w:pPr>
        <w:pStyle w:val="PL"/>
      </w:pPr>
    </w:p>
    <w:p w14:paraId="545ED2FB" w14:textId="77777777" w:rsidR="00280CA6" w:rsidRDefault="00280CA6" w:rsidP="00280CA6">
      <w:pPr>
        <w:pStyle w:val="PL"/>
      </w:pPr>
      <w:r>
        <w:t xml:space="preserve">    TerminationCause:</w:t>
      </w:r>
    </w:p>
    <w:p w14:paraId="54D0D7F3" w14:textId="77777777" w:rsidR="00280CA6" w:rsidRDefault="00280CA6" w:rsidP="00280CA6">
      <w:pPr>
        <w:pStyle w:val="PL"/>
        <w:rPr>
          <w:rFonts w:eastAsia="Batang"/>
        </w:rPr>
      </w:pPr>
      <w:r>
        <w:rPr>
          <w:rFonts w:eastAsia="Batang"/>
        </w:rPr>
        <w:t xml:space="preserve">      description: &gt;</w:t>
      </w:r>
    </w:p>
    <w:p w14:paraId="6AF96D47" w14:textId="77777777" w:rsidR="00280CA6" w:rsidRDefault="00280CA6" w:rsidP="00280CA6">
      <w:pPr>
        <w:pStyle w:val="PL"/>
        <w:rPr>
          <w:rFonts w:eastAsia="Batang"/>
        </w:rPr>
      </w:pPr>
      <w:r>
        <w:rPr>
          <w:rFonts w:eastAsia="Batang"/>
        </w:rPr>
        <w:t xml:space="preserve">        Indicates the cause behind requesting the deletion of the Individual Application Session</w:t>
      </w:r>
    </w:p>
    <w:p w14:paraId="7DE21B20" w14:textId="77777777" w:rsidR="00280CA6" w:rsidRDefault="00280CA6" w:rsidP="00280CA6">
      <w:pPr>
        <w:pStyle w:val="PL"/>
        <w:rPr>
          <w:rFonts w:eastAsia="Batang"/>
        </w:rPr>
      </w:pPr>
      <w:r>
        <w:rPr>
          <w:rFonts w:eastAsia="Batang"/>
        </w:rPr>
        <w:t xml:space="preserve">        Context resource.</w:t>
      </w:r>
    </w:p>
    <w:p w14:paraId="66378ED6" w14:textId="77777777" w:rsidR="00280CA6" w:rsidRDefault="00280CA6" w:rsidP="00280CA6">
      <w:pPr>
        <w:pStyle w:val="PL"/>
      </w:pPr>
      <w:r>
        <w:t xml:space="preserve">      anyOf:</w:t>
      </w:r>
    </w:p>
    <w:p w14:paraId="7C6F9D73" w14:textId="77777777" w:rsidR="00280CA6" w:rsidRDefault="00280CA6" w:rsidP="00280CA6">
      <w:pPr>
        <w:pStyle w:val="PL"/>
      </w:pPr>
      <w:r>
        <w:t xml:space="preserve">      - type: string</w:t>
      </w:r>
    </w:p>
    <w:p w14:paraId="60F852B1" w14:textId="77777777" w:rsidR="00280CA6" w:rsidRDefault="00280CA6" w:rsidP="00280CA6">
      <w:pPr>
        <w:pStyle w:val="PL"/>
      </w:pPr>
      <w:r>
        <w:t xml:space="preserve">        enum:</w:t>
      </w:r>
    </w:p>
    <w:p w14:paraId="31892B57" w14:textId="77777777" w:rsidR="00280CA6" w:rsidRDefault="00280CA6" w:rsidP="00280CA6">
      <w:pPr>
        <w:pStyle w:val="PL"/>
      </w:pPr>
      <w:r>
        <w:t xml:space="preserve">          - ALL_SDF_DEACTIVATION</w:t>
      </w:r>
    </w:p>
    <w:p w14:paraId="765076AE" w14:textId="77777777" w:rsidR="00280CA6" w:rsidRDefault="00280CA6" w:rsidP="00280CA6">
      <w:pPr>
        <w:pStyle w:val="PL"/>
      </w:pPr>
      <w:r>
        <w:t xml:space="preserve">          - PDU_SESSION_TERMINATION</w:t>
      </w:r>
    </w:p>
    <w:p w14:paraId="07E5D565" w14:textId="77777777" w:rsidR="00280CA6" w:rsidRDefault="00280CA6" w:rsidP="00280CA6">
      <w:pPr>
        <w:pStyle w:val="PL"/>
      </w:pPr>
      <w:r>
        <w:t xml:space="preserve">          - PS_TO_CS_HO</w:t>
      </w:r>
    </w:p>
    <w:p w14:paraId="173831A0" w14:textId="77777777" w:rsidR="00280CA6" w:rsidRDefault="00280CA6" w:rsidP="00280CA6">
      <w:pPr>
        <w:pStyle w:val="PL"/>
      </w:pPr>
      <w:r>
        <w:t xml:space="preserve">          - INSUFFICIENT_SERVER_RESOURCES</w:t>
      </w:r>
    </w:p>
    <w:p w14:paraId="61D487DC" w14:textId="77777777" w:rsidR="00280CA6" w:rsidRDefault="00280CA6" w:rsidP="00280CA6">
      <w:pPr>
        <w:pStyle w:val="PL"/>
      </w:pPr>
      <w:r>
        <w:t xml:space="preserve">          - INSUFFICIENT_QOS_FLOW_RESOURCES</w:t>
      </w:r>
    </w:p>
    <w:p w14:paraId="316D00BA" w14:textId="77777777" w:rsidR="00280CA6" w:rsidRDefault="00280CA6" w:rsidP="00280CA6">
      <w:pPr>
        <w:pStyle w:val="PL"/>
      </w:pPr>
      <w:r>
        <w:t xml:space="preserve">          - SPONSORED_DATA_CONNECTIVITY_DISALLOWED</w:t>
      </w:r>
    </w:p>
    <w:p w14:paraId="3DC1B870" w14:textId="77777777" w:rsidR="00280CA6" w:rsidRDefault="00280CA6" w:rsidP="00280CA6">
      <w:pPr>
        <w:pStyle w:val="PL"/>
      </w:pPr>
      <w:r>
        <w:t xml:space="preserve">      - type: string</w:t>
      </w:r>
    </w:p>
    <w:p w14:paraId="4BCD647F" w14:textId="77777777" w:rsidR="00280CA6" w:rsidRDefault="00280CA6" w:rsidP="00280CA6">
      <w:pPr>
        <w:pStyle w:val="PL"/>
      </w:pPr>
      <w:r>
        <w:t xml:space="preserve">        description: &gt;</w:t>
      </w:r>
    </w:p>
    <w:p w14:paraId="219544BD" w14:textId="77777777" w:rsidR="00280CA6" w:rsidRDefault="00280CA6" w:rsidP="00280CA6">
      <w:pPr>
        <w:pStyle w:val="PL"/>
      </w:pPr>
      <w:r>
        <w:t xml:space="preserve">          This string provides forward-compatibility with future extensions to the enumeration</w:t>
      </w:r>
    </w:p>
    <w:p w14:paraId="767AD003" w14:textId="77777777" w:rsidR="00280CA6" w:rsidRDefault="00280CA6" w:rsidP="00280CA6">
      <w:pPr>
        <w:pStyle w:val="PL"/>
      </w:pPr>
      <w:r>
        <w:t xml:space="preserve">          and is not used to encode content defined in the present version of this API.</w:t>
      </w:r>
    </w:p>
    <w:p w14:paraId="608AFC9F" w14:textId="77777777" w:rsidR="00280CA6" w:rsidRDefault="00280CA6" w:rsidP="00280CA6">
      <w:pPr>
        <w:pStyle w:val="PL"/>
      </w:pPr>
    </w:p>
    <w:p w14:paraId="4F0A5194" w14:textId="77777777" w:rsidR="00280CA6" w:rsidRDefault="00280CA6" w:rsidP="00280CA6">
      <w:pPr>
        <w:pStyle w:val="PL"/>
      </w:pPr>
      <w:r>
        <w:t xml:space="preserve">    MediaComponentResourcesStatus:</w:t>
      </w:r>
    </w:p>
    <w:p w14:paraId="59E8713B" w14:textId="77777777" w:rsidR="00280CA6" w:rsidRDefault="00280CA6" w:rsidP="00280CA6">
      <w:pPr>
        <w:pStyle w:val="PL"/>
        <w:rPr>
          <w:rFonts w:eastAsia="Batang"/>
        </w:rPr>
      </w:pPr>
      <w:r>
        <w:rPr>
          <w:rFonts w:eastAsia="Batang"/>
        </w:rPr>
        <w:t xml:space="preserve">      description: Indicates whether the media component is active or inactive.</w:t>
      </w:r>
    </w:p>
    <w:p w14:paraId="454CD5CD" w14:textId="77777777" w:rsidR="00280CA6" w:rsidRDefault="00280CA6" w:rsidP="00280CA6">
      <w:pPr>
        <w:pStyle w:val="PL"/>
      </w:pPr>
      <w:r>
        <w:t xml:space="preserve">      anyOf:</w:t>
      </w:r>
    </w:p>
    <w:p w14:paraId="2FB2EC7F" w14:textId="77777777" w:rsidR="00280CA6" w:rsidRDefault="00280CA6" w:rsidP="00280CA6">
      <w:pPr>
        <w:pStyle w:val="PL"/>
      </w:pPr>
      <w:r>
        <w:t xml:space="preserve">      - type: string</w:t>
      </w:r>
    </w:p>
    <w:p w14:paraId="7E278180" w14:textId="77777777" w:rsidR="00280CA6" w:rsidRDefault="00280CA6" w:rsidP="00280CA6">
      <w:pPr>
        <w:pStyle w:val="PL"/>
      </w:pPr>
      <w:r>
        <w:t xml:space="preserve">        enum:</w:t>
      </w:r>
    </w:p>
    <w:p w14:paraId="4CA002A3" w14:textId="77777777" w:rsidR="00280CA6" w:rsidRDefault="00280CA6" w:rsidP="00280CA6">
      <w:pPr>
        <w:pStyle w:val="PL"/>
      </w:pPr>
      <w:r>
        <w:t xml:space="preserve">          - ACTIVE</w:t>
      </w:r>
    </w:p>
    <w:p w14:paraId="3191F9DD" w14:textId="77777777" w:rsidR="00280CA6" w:rsidRDefault="00280CA6" w:rsidP="00280CA6">
      <w:pPr>
        <w:pStyle w:val="PL"/>
      </w:pPr>
      <w:r>
        <w:t xml:space="preserve">          - INACTIVE</w:t>
      </w:r>
    </w:p>
    <w:p w14:paraId="482B542C" w14:textId="77777777" w:rsidR="00280CA6" w:rsidRDefault="00280CA6" w:rsidP="00280CA6">
      <w:pPr>
        <w:pStyle w:val="PL"/>
      </w:pPr>
      <w:r>
        <w:t xml:space="preserve">      - type: string</w:t>
      </w:r>
    </w:p>
    <w:p w14:paraId="4149015D" w14:textId="77777777" w:rsidR="00280CA6" w:rsidRDefault="00280CA6" w:rsidP="00280CA6">
      <w:pPr>
        <w:pStyle w:val="PL"/>
      </w:pPr>
      <w:r>
        <w:t xml:space="preserve">        description: &gt;</w:t>
      </w:r>
    </w:p>
    <w:p w14:paraId="28C61D69" w14:textId="77777777" w:rsidR="00280CA6" w:rsidRDefault="00280CA6" w:rsidP="00280CA6">
      <w:pPr>
        <w:pStyle w:val="PL"/>
      </w:pPr>
      <w:r>
        <w:t xml:space="preserve">          This string provides forward-compatibility with future extensions to the enumeration</w:t>
      </w:r>
    </w:p>
    <w:p w14:paraId="536309B4" w14:textId="77777777" w:rsidR="00280CA6" w:rsidRDefault="00280CA6" w:rsidP="00280CA6">
      <w:pPr>
        <w:pStyle w:val="PL"/>
      </w:pPr>
      <w:r>
        <w:t xml:space="preserve">          and is not used to encode content defined in the present version of this API.</w:t>
      </w:r>
    </w:p>
    <w:p w14:paraId="19781FF3" w14:textId="77777777" w:rsidR="00280CA6" w:rsidRDefault="00280CA6" w:rsidP="00280CA6">
      <w:pPr>
        <w:pStyle w:val="PL"/>
      </w:pPr>
    </w:p>
    <w:p w14:paraId="306E73C9" w14:textId="77777777" w:rsidR="00280CA6" w:rsidRDefault="00280CA6" w:rsidP="00280CA6">
      <w:pPr>
        <w:pStyle w:val="PL"/>
      </w:pPr>
      <w:r>
        <w:t xml:space="preserve">    FlowUsage:</w:t>
      </w:r>
    </w:p>
    <w:p w14:paraId="185CBCF0" w14:textId="77777777" w:rsidR="00280CA6" w:rsidRDefault="00280CA6" w:rsidP="00280CA6">
      <w:pPr>
        <w:pStyle w:val="PL"/>
        <w:rPr>
          <w:rFonts w:eastAsia="Batang"/>
        </w:rPr>
      </w:pPr>
      <w:r>
        <w:rPr>
          <w:rFonts w:eastAsia="Batang"/>
        </w:rPr>
        <w:t xml:space="preserve">      description: Describes the flow usage of the flows described by a media subcomponent.</w:t>
      </w:r>
    </w:p>
    <w:p w14:paraId="38C911A3" w14:textId="77777777" w:rsidR="00280CA6" w:rsidRDefault="00280CA6" w:rsidP="00280CA6">
      <w:pPr>
        <w:pStyle w:val="PL"/>
      </w:pPr>
      <w:r>
        <w:t xml:space="preserve">      anyOf:</w:t>
      </w:r>
    </w:p>
    <w:p w14:paraId="14B67AE0" w14:textId="77777777" w:rsidR="00280CA6" w:rsidRDefault="00280CA6" w:rsidP="00280CA6">
      <w:pPr>
        <w:pStyle w:val="PL"/>
      </w:pPr>
      <w:r>
        <w:t xml:space="preserve">      - type: string</w:t>
      </w:r>
    </w:p>
    <w:p w14:paraId="3794A2FD" w14:textId="77777777" w:rsidR="00280CA6" w:rsidRDefault="00280CA6" w:rsidP="00280CA6">
      <w:pPr>
        <w:pStyle w:val="PL"/>
      </w:pPr>
      <w:r>
        <w:t xml:space="preserve">        enum:</w:t>
      </w:r>
    </w:p>
    <w:p w14:paraId="5C3DA5EA" w14:textId="77777777" w:rsidR="00280CA6" w:rsidRDefault="00280CA6" w:rsidP="00280CA6">
      <w:pPr>
        <w:pStyle w:val="PL"/>
      </w:pPr>
      <w:r>
        <w:t xml:space="preserve">          - NO_INFO</w:t>
      </w:r>
    </w:p>
    <w:p w14:paraId="4412F253" w14:textId="77777777" w:rsidR="00280CA6" w:rsidRDefault="00280CA6" w:rsidP="00280CA6">
      <w:pPr>
        <w:pStyle w:val="PL"/>
      </w:pPr>
      <w:r>
        <w:t xml:space="preserve">          - RTCP</w:t>
      </w:r>
    </w:p>
    <w:p w14:paraId="25E73EB5" w14:textId="77777777" w:rsidR="00280CA6" w:rsidRDefault="00280CA6" w:rsidP="00280CA6">
      <w:pPr>
        <w:pStyle w:val="PL"/>
      </w:pPr>
      <w:r>
        <w:t xml:space="preserve">          - AF_SIGNALLING</w:t>
      </w:r>
    </w:p>
    <w:p w14:paraId="335D7674" w14:textId="77777777" w:rsidR="00280CA6" w:rsidRDefault="00280CA6" w:rsidP="00280CA6">
      <w:pPr>
        <w:pStyle w:val="PL"/>
      </w:pPr>
      <w:r>
        <w:t xml:space="preserve">      - type: string</w:t>
      </w:r>
    </w:p>
    <w:p w14:paraId="23960BAC" w14:textId="77777777" w:rsidR="00280CA6" w:rsidRDefault="00280CA6" w:rsidP="00280CA6">
      <w:pPr>
        <w:pStyle w:val="PL"/>
      </w:pPr>
      <w:r>
        <w:t xml:space="preserve">        description: &gt;</w:t>
      </w:r>
    </w:p>
    <w:p w14:paraId="4E4A7C8E" w14:textId="77777777" w:rsidR="00280CA6" w:rsidRDefault="00280CA6" w:rsidP="00280CA6">
      <w:pPr>
        <w:pStyle w:val="PL"/>
      </w:pPr>
      <w:r>
        <w:t xml:space="preserve">          This string provides forward-compatibility with future extensions to the enumeration</w:t>
      </w:r>
    </w:p>
    <w:p w14:paraId="1A9940D6" w14:textId="77777777" w:rsidR="00280CA6" w:rsidRDefault="00280CA6" w:rsidP="00280CA6">
      <w:pPr>
        <w:pStyle w:val="PL"/>
      </w:pPr>
      <w:r>
        <w:t xml:space="preserve">          and is not used to encode content defined in the present version of this API.</w:t>
      </w:r>
    </w:p>
    <w:p w14:paraId="0458FEC7" w14:textId="77777777" w:rsidR="00280CA6" w:rsidRDefault="00280CA6" w:rsidP="00280CA6">
      <w:pPr>
        <w:pStyle w:val="PL"/>
      </w:pPr>
    </w:p>
    <w:p w14:paraId="6532D223" w14:textId="77777777" w:rsidR="00280CA6" w:rsidRDefault="00280CA6" w:rsidP="00280CA6">
      <w:pPr>
        <w:pStyle w:val="PL"/>
      </w:pPr>
      <w:r>
        <w:t xml:space="preserve">    FlowStatus:</w:t>
      </w:r>
    </w:p>
    <w:p w14:paraId="69B46B3E" w14:textId="77777777" w:rsidR="00280CA6" w:rsidRDefault="00280CA6" w:rsidP="00280CA6">
      <w:pPr>
        <w:pStyle w:val="PL"/>
        <w:rPr>
          <w:rFonts w:eastAsia="Batang"/>
        </w:rPr>
      </w:pPr>
      <w:r>
        <w:rPr>
          <w:rFonts w:eastAsia="Batang"/>
        </w:rPr>
        <w:lastRenderedPageBreak/>
        <w:t xml:space="preserve">      description: Describes whether the IP flow(s) are enabled or disabled.</w:t>
      </w:r>
    </w:p>
    <w:p w14:paraId="49832441" w14:textId="77777777" w:rsidR="00280CA6" w:rsidRDefault="00280CA6" w:rsidP="00280CA6">
      <w:pPr>
        <w:pStyle w:val="PL"/>
      </w:pPr>
      <w:r>
        <w:t xml:space="preserve">      anyOf:</w:t>
      </w:r>
    </w:p>
    <w:p w14:paraId="4712BFAF" w14:textId="77777777" w:rsidR="00280CA6" w:rsidRDefault="00280CA6" w:rsidP="00280CA6">
      <w:pPr>
        <w:pStyle w:val="PL"/>
      </w:pPr>
      <w:r>
        <w:t xml:space="preserve">      - type: string</w:t>
      </w:r>
    </w:p>
    <w:p w14:paraId="35506FE5" w14:textId="77777777" w:rsidR="00280CA6" w:rsidRDefault="00280CA6" w:rsidP="00280CA6">
      <w:pPr>
        <w:pStyle w:val="PL"/>
      </w:pPr>
      <w:r>
        <w:t xml:space="preserve">        enum:</w:t>
      </w:r>
    </w:p>
    <w:p w14:paraId="69E17D6E" w14:textId="77777777" w:rsidR="00280CA6" w:rsidRDefault="00280CA6" w:rsidP="00280CA6">
      <w:pPr>
        <w:pStyle w:val="PL"/>
      </w:pPr>
      <w:r>
        <w:t xml:space="preserve">          - ENABLED-UPLINK</w:t>
      </w:r>
    </w:p>
    <w:p w14:paraId="0A95CB9E" w14:textId="77777777" w:rsidR="00280CA6" w:rsidRDefault="00280CA6" w:rsidP="00280CA6">
      <w:pPr>
        <w:pStyle w:val="PL"/>
      </w:pPr>
      <w:r>
        <w:t xml:space="preserve">          - ENABLED-DOWNLINK</w:t>
      </w:r>
    </w:p>
    <w:p w14:paraId="2FB11A08" w14:textId="77777777" w:rsidR="00280CA6" w:rsidRDefault="00280CA6" w:rsidP="00280CA6">
      <w:pPr>
        <w:pStyle w:val="PL"/>
      </w:pPr>
      <w:r>
        <w:t xml:space="preserve">          - ENABLED</w:t>
      </w:r>
    </w:p>
    <w:p w14:paraId="38407023" w14:textId="77777777" w:rsidR="00280CA6" w:rsidRDefault="00280CA6" w:rsidP="00280CA6">
      <w:pPr>
        <w:pStyle w:val="PL"/>
      </w:pPr>
      <w:r>
        <w:t xml:space="preserve">          - DISABLED</w:t>
      </w:r>
    </w:p>
    <w:p w14:paraId="1B1AB048" w14:textId="77777777" w:rsidR="00280CA6" w:rsidRDefault="00280CA6" w:rsidP="00280CA6">
      <w:pPr>
        <w:pStyle w:val="PL"/>
      </w:pPr>
      <w:r>
        <w:t xml:space="preserve">          - REMOVED</w:t>
      </w:r>
    </w:p>
    <w:p w14:paraId="69E96B28" w14:textId="77777777" w:rsidR="00280CA6" w:rsidRDefault="00280CA6" w:rsidP="00280CA6">
      <w:pPr>
        <w:pStyle w:val="PL"/>
      </w:pPr>
      <w:r>
        <w:t xml:space="preserve">      - type: string</w:t>
      </w:r>
    </w:p>
    <w:p w14:paraId="3AC0D5CB" w14:textId="77777777" w:rsidR="00280CA6" w:rsidRDefault="00280CA6" w:rsidP="00280CA6">
      <w:pPr>
        <w:pStyle w:val="PL"/>
      </w:pPr>
      <w:r>
        <w:t xml:space="preserve">        description: &gt;</w:t>
      </w:r>
    </w:p>
    <w:p w14:paraId="12D694AE" w14:textId="77777777" w:rsidR="00280CA6" w:rsidRDefault="00280CA6" w:rsidP="00280CA6">
      <w:pPr>
        <w:pStyle w:val="PL"/>
      </w:pPr>
      <w:r>
        <w:t xml:space="preserve">          This string provides forward-compatibility with future extensions to the enumeration</w:t>
      </w:r>
    </w:p>
    <w:p w14:paraId="4D129913" w14:textId="77777777" w:rsidR="00280CA6" w:rsidRDefault="00280CA6" w:rsidP="00280CA6">
      <w:pPr>
        <w:pStyle w:val="PL"/>
      </w:pPr>
      <w:r>
        <w:t xml:space="preserve">          and is not used to encode content defined in the present version of this API.</w:t>
      </w:r>
    </w:p>
    <w:p w14:paraId="5D873AC7" w14:textId="77777777" w:rsidR="00280CA6" w:rsidRDefault="00280CA6" w:rsidP="00280CA6">
      <w:pPr>
        <w:pStyle w:val="PL"/>
      </w:pPr>
    </w:p>
    <w:p w14:paraId="27E6CC12" w14:textId="77777777" w:rsidR="00280CA6" w:rsidRDefault="00280CA6" w:rsidP="00280CA6">
      <w:pPr>
        <w:pStyle w:val="PL"/>
      </w:pPr>
      <w:r>
        <w:t xml:space="preserve">    RequiredAccessInfo:</w:t>
      </w:r>
    </w:p>
    <w:p w14:paraId="5C2F97F8" w14:textId="77777777" w:rsidR="00280CA6" w:rsidRDefault="00280CA6" w:rsidP="00280CA6">
      <w:pPr>
        <w:pStyle w:val="PL"/>
        <w:rPr>
          <w:rFonts w:eastAsia="Batang"/>
        </w:rPr>
      </w:pPr>
      <w:r>
        <w:rPr>
          <w:rFonts w:eastAsia="Batang"/>
        </w:rPr>
        <w:t xml:space="preserve">      description: Indicates the access network information required for an AF session.</w:t>
      </w:r>
    </w:p>
    <w:p w14:paraId="28E5DF3C" w14:textId="77777777" w:rsidR="00280CA6" w:rsidRDefault="00280CA6" w:rsidP="00280CA6">
      <w:pPr>
        <w:pStyle w:val="PL"/>
      </w:pPr>
      <w:r>
        <w:t xml:space="preserve">      anyOf:</w:t>
      </w:r>
    </w:p>
    <w:p w14:paraId="15B1C7FB" w14:textId="77777777" w:rsidR="00280CA6" w:rsidRDefault="00280CA6" w:rsidP="00280CA6">
      <w:pPr>
        <w:pStyle w:val="PL"/>
      </w:pPr>
      <w:r>
        <w:t xml:space="preserve">      - type: string</w:t>
      </w:r>
    </w:p>
    <w:p w14:paraId="6051B116" w14:textId="77777777" w:rsidR="00280CA6" w:rsidRDefault="00280CA6" w:rsidP="00280CA6">
      <w:pPr>
        <w:pStyle w:val="PL"/>
      </w:pPr>
      <w:r>
        <w:t xml:space="preserve">        enum:</w:t>
      </w:r>
    </w:p>
    <w:p w14:paraId="39038F14" w14:textId="77777777" w:rsidR="00280CA6" w:rsidRDefault="00280CA6" w:rsidP="00280CA6">
      <w:pPr>
        <w:pStyle w:val="PL"/>
      </w:pPr>
      <w:r>
        <w:t xml:space="preserve">          - USER_LOCATION</w:t>
      </w:r>
    </w:p>
    <w:p w14:paraId="5894D64B" w14:textId="77777777" w:rsidR="00280CA6" w:rsidRDefault="00280CA6" w:rsidP="00280CA6">
      <w:pPr>
        <w:pStyle w:val="PL"/>
      </w:pPr>
      <w:r>
        <w:t xml:space="preserve">          - UE_TIME_ZONE</w:t>
      </w:r>
    </w:p>
    <w:p w14:paraId="60EDE7E4" w14:textId="77777777" w:rsidR="00280CA6" w:rsidRDefault="00280CA6" w:rsidP="00280CA6">
      <w:pPr>
        <w:pStyle w:val="PL"/>
      </w:pPr>
      <w:r>
        <w:t xml:space="preserve">      - type: string</w:t>
      </w:r>
    </w:p>
    <w:p w14:paraId="21E5FE35" w14:textId="77777777" w:rsidR="00280CA6" w:rsidRDefault="00280CA6" w:rsidP="00280CA6">
      <w:pPr>
        <w:pStyle w:val="PL"/>
      </w:pPr>
      <w:r>
        <w:t xml:space="preserve">        description: &gt;</w:t>
      </w:r>
    </w:p>
    <w:p w14:paraId="0F55EBB5" w14:textId="77777777" w:rsidR="00280CA6" w:rsidRDefault="00280CA6" w:rsidP="00280CA6">
      <w:pPr>
        <w:pStyle w:val="PL"/>
      </w:pPr>
      <w:r>
        <w:t xml:space="preserve">          This string provides forward-compatibility with future extensions to the enumeration</w:t>
      </w:r>
    </w:p>
    <w:p w14:paraId="6E4037EC" w14:textId="77777777" w:rsidR="00280CA6" w:rsidRDefault="00280CA6" w:rsidP="00280CA6">
      <w:pPr>
        <w:pStyle w:val="PL"/>
      </w:pPr>
      <w:r>
        <w:t xml:space="preserve">          and is not used to encode content defined in the present version of this API.</w:t>
      </w:r>
    </w:p>
    <w:p w14:paraId="30AE4947" w14:textId="77777777" w:rsidR="00280CA6" w:rsidRDefault="00280CA6" w:rsidP="00280CA6">
      <w:pPr>
        <w:pStyle w:val="PL"/>
      </w:pPr>
    </w:p>
    <w:p w14:paraId="293DFC0A" w14:textId="77777777" w:rsidR="00280CA6" w:rsidRDefault="00280CA6" w:rsidP="00280CA6">
      <w:pPr>
        <w:pStyle w:val="PL"/>
      </w:pPr>
      <w:r>
        <w:t xml:space="preserve">    SipForkingIndication:</w:t>
      </w:r>
    </w:p>
    <w:p w14:paraId="49FADDE7" w14:textId="77777777" w:rsidR="00280CA6" w:rsidRDefault="00280CA6" w:rsidP="00280CA6">
      <w:pPr>
        <w:pStyle w:val="PL"/>
        <w:rPr>
          <w:rFonts w:eastAsia="Batang"/>
        </w:rPr>
      </w:pPr>
      <w:r>
        <w:rPr>
          <w:rFonts w:eastAsia="Batang"/>
        </w:rPr>
        <w:t xml:space="preserve">      description: &gt;</w:t>
      </w:r>
    </w:p>
    <w:p w14:paraId="381FD1B1" w14:textId="77777777" w:rsidR="00280CA6" w:rsidRDefault="00280CA6" w:rsidP="00280CA6">
      <w:pPr>
        <w:pStyle w:val="PL"/>
        <w:rPr>
          <w:rFonts w:eastAsia="Batang"/>
        </w:rPr>
      </w:pPr>
      <w:r>
        <w:rPr>
          <w:rFonts w:eastAsia="Batang"/>
        </w:rPr>
        <w:t xml:space="preserve">        Indicates whether several SIP dialogues are related to an "Individual Application Session</w:t>
      </w:r>
    </w:p>
    <w:p w14:paraId="37BC46EC" w14:textId="77777777" w:rsidR="00280CA6" w:rsidRDefault="00280CA6" w:rsidP="00280CA6">
      <w:pPr>
        <w:pStyle w:val="PL"/>
        <w:rPr>
          <w:rFonts w:eastAsia="Batang"/>
        </w:rPr>
      </w:pPr>
      <w:r>
        <w:rPr>
          <w:rFonts w:eastAsia="Batang"/>
        </w:rPr>
        <w:t xml:space="preserve">        Context" resource.</w:t>
      </w:r>
    </w:p>
    <w:p w14:paraId="4CF99A7C" w14:textId="77777777" w:rsidR="00280CA6" w:rsidRDefault="00280CA6" w:rsidP="00280CA6">
      <w:pPr>
        <w:pStyle w:val="PL"/>
      </w:pPr>
      <w:r>
        <w:t xml:space="preserve">      anyOf:</w:t>
      </w:r>
    </w:p>
    <w:p w14:paraId="1EA85D37" w14:textId="77777777" w:rsidR="00280CA6" w:rsidRDefault="00280CA6" w:rsidP="00280CA6">
      <w:pPr>
        <w:pStyle w:val="PL"/>
      </w:pPr>
      <w:r>
        <w:t xml:space="preserve">        - type: string</w:t>
      </w:r>
    </w:p>
    <w:p w14:paraId="3C0CDC79" w14:textId="77777777" w:rsidR="00280CA6" w:rsidRDefault="00280CA6" w:rsidP="00280CA6">
      <w:pPr>
        <w:pStyle w:val="PL"/>
      </w:pPr>
      <w:r>
        <w:t xml:space="preserve">          enum:</w:t>
      </w:r>
    </w:p>
    <w:p w14:paraId="5472F176" w14:textId="77777777" w:rsidR="00280CA6" w:rsidRDefault="00280CA6" w:rsidP="00280CA6">
      <w:pPr>
        <w:pStyle w:val="PL"/>
      </w:pPr>
      <w:r>
        <w:t xml:space="preserve">            - SINGLE_DIALOGUE</w:t>
      </w:r>
    </w:p>
    <w:p w14:paraId="58A61E19" w14:textId="77777777" w:rsidR="00280CA6" w:rsidRDefault="00280CA6" w:rsidP="00280CA6">
      <w:pPr>
        <w:pStyle w:val="PL"/>
      </w:pPr>
      <w:r>
        <w:t xml:space="preserve">            - SEVERAL_DIALOGUES</w:t>
      </w:r>
    </w:p>
    <w:p w14:paraId="77DD83F0" w14:textId="77777777" w:rsidR="00280CA6" w:rsidRDefault="00280CA6" w:rsidP="00280CA6">
      <w:pPr>
        <w:pStyle w:val="PL"/>
      </w:pPr>
      <w:r>
        <w:t xml:space="preserve">        - type: string</w:t>
      </w:r>
    </w:p>
    <w:p w14:paraId="081B8CBF" w14:textId="77777777" w:rsidR="00280CA6" w:rsidRDefault="00280CA6" w:rsidP="00280CA6">
      <w:pPr>
        <w:pStyle w:val="PL"/>
      </w:pPr>
      <w:r>
        <w:t xml:space="preserve">          description: &gt;</w:t>
      </w:r>
    </w:p>
    <w:p w14:paraId="23F326EC" w14:textId="77777777" w:rsidR="00280CA6" w:rsidRDefault="00280CA6" w:rsidP="00280CA6">
      <w:pPr>
        <w:pStyle w:val="PL"/>
      </w:pPr>
      <w:r>
        <w:t xml:space="preserve">            This string provides forward-compatibility with future extensions to the enumeration</w:t>
      </w:r>
    </w:p>
    <w:p w14:paraId="4228F3AA" w14:textId="77777777" w:rsidR="00280CA6" w:rsidRDefault="00280CA6" w:rsidP="00280CA6">
      <w:pPr>
        <w:pStyle w:val="PL"/>
      </w:pPr>
      <w:r>
        <w:t xml:space="preserve">            and is not used to encode content defined in the present version of this API.</w:t>
      </w:r>
    </w:p>
    <w:p w14:paraId="3818A8FC" w14:textId="77777777" w:rsidR="00280CA6" w:rsidRDefault="00280CA6" w:rsidP="00280CA6">
      <w:pPr>
        <w:pStyle w:val="PL"/>
      </w:pPr>
    </w:p>
    <w:p w14:paraId="2517986D" w14:textId="77777777" w:rsidR="00280CA6" w:rsidRDefault="00280CA6" w:rsidP="00280CA6">
      <w:pPr>
        <w:pStyle w:val="PL"/>
      </w:pPr>
      <w:r>
        <w:t xml:space="preserve">    AfRequestedData:</w:t>
      </w:r>
    </w:p>
    <w:p w14:paraId="153F4F03" w14:textId="77777777" w:rsidR="00280CA6" w:rsidRDefault="00280CA6" w:rsidP="00280CA6">
      <w:pPr>
        <w:pStyle w:val="PL"/>
        <w:rPr>
          <w:rFonts w:eastAsia="Batang"/>
        </w:rPr>
      </w:pPr>
      <w:r>
        <w:rPr>
          <w:rFonts w:eastAsia="Batang"/>
        </w:rPr>
        <w:t xml:space="preserve">      description: Represents the information that the AF requested to be exposed.</w:t>
      </w:r>
    </w:p>
    <w:p w14:paraId="38C6EF85" w14:textId="77777777" w:rsidR="00280CA6" w:rsidRDefault="00280CA6" w:rsidP="00280CA6">
      <w:pPr>
        <w:pStyle w:val="PL"/>
      </w:pPr>
      <w:r>
        <w:t xml:space="preserve">      anyOf:</w:t>
      </w:r>
    </w:p>
    <w:p w14:paraId="42DF9B75" w14:textId="77777777" w:rsidR="00280CA6" w:rsidRDefault="00280CA6" w:rsidP="00280CA6">
      <w:pPr>
        <w:pStyle w:val="PL"/>
      </w:pPr>
      <w:r>
        <w:t xml:space="preserve">        - type: string</w:t>
      </w:r>
    </w:p>
    <w:p w14:paraId="175B9EB0" w14:textId="77777777" w:rsidR="00280CA6" w:rsidRDefault="00280CA6" w:rsidP="00280CA6">
      <w:pPr>
        <w:pStyle w:val="PL"/>
      </w:pPr>
      <w:r>
        <w:t xml:space="preserve">          enum:</w:t>
      </w:r>
    </w:p>
    <w:p w14:paraId="30E38ED8" w14:textId="77777777" w:rsidR="00280CA6" w:rsidRDefault="00280CA6" w:rsidP="00280CA6">
      <w:pPr>
        <w:pStyle w:val="PL"/>
      </w:pPr>
      <w:r>
        <w:t xml:space="preserve">            - UE_IDENTITY</w:t>
      </w:r>
    </w:p>
    <w:p w14:paraId="24EBC432" w14:textId="77777777" w:rsidR="00280CA6" w:rsidRDefault="00280CA6" w:rsidP="00280CA6">
      <w:pPr>
        <w:pStyle w:val="PL"/>
      </w:pPr>
      <w:r>
        <w:t xml:space="preserve">        - type: string</w:t>
      </w:r>
    </w:p>
    <w:p w14:paraId="03D26FD6" w14:textId="77777777" w:rsidR="00280CA6" w:rsidRDefault="00280CA6" w:rsidP="00280CA6">
      <w:pPr>
        <w:pStyle w:val="PL"/>
      </w:pPr>
      <w:r>
        <w:t xml:space="preserve">          description: &gt;</w:t>
      </w:r>
    </w:p>
    <w:p w14:paraId="3B1904AA" w14:textId="77777777" w:rsidR="00280CA6" w:rsidRDefault="00280CA6" w:rsidP="00280CA6">
      <w:pPr>
        <w:pStyle w:val="PL"/>
      </w:pPr>
      <w:r>
        <w:t xml:space="preserve">            This string provides forward-compatibility with future extensions to the enumeration</w:t>
      </w:r>
    </w:p>
    <w:p w14:paraId="49D4AFC5" w14:textId="77777777" w:rsidR="00280CA6" w:rsidRDefault="00280CA6" w:rsidP="00280CA6">
      <w:pPr>
        <w:pStyle w:val="PL"/>
      </w:pPr>
      <w:r>
        <w:t xml:space="preserve">            and is not used to encode content defined in the present version of this API.</w:t>
      </w:r>
    </w:p>
    <w:p w14:paraId="7F67F360" w14:textId="77777777" w:rsidR="00280CA6" w:rsidRDefault="00280CA6" w:rsidP="00280CA6">
      <w:pPr>
        <w:pStyle w:val="PL"/>
      </w:pPr>
    </w:p>
    <w:p w14:paraId="51F0AFC5" w14:textId="77777777" w:rsidR="00280CA6" w:rsidRDefault="00280CA6" w:rsidP="00280CA6">
      <w:pPr>
        <w:pStyle w:val="PL"/>
      </w:pPr>
      <w:r>
        <w:t xml:space="preserve">    ServiceInfoStatus:</w:t>
      </w:r>
    </w:p>
    <w:p w14:paraId="19940930" w14:textId="77777777" w:rsidR="00280CA6" w:rsidRDefault="00280CA6" w:rsidP="00280CA6">
      <w:pPr>
        <w:pStyle w:val="PL"/>
        <w:rPr>
          <w:rFonts w:eastAsia="Batang"/>
        </w:rPr>
      </w:pPr>
      <w:r>
        <w:rPr>
          <w:rFonts w:eastAsia="Batang"/>
        </w:rPr>
        <w:t xml:space="preserve">      description: Represents the preliminary or final service information status.</w:t>
      </w:r>
    </w:p>
    <w:p w14:paraId="5F312A23" w14:textId="77777777" w:rsidR="00280CA6" w:rsidRDefault="00280CA6" w:rsidP="00280CA6">
      <w:pPr>
        <w:pStyle w:val="PL"/>
      </w:pPr>
      <w:r>
        <w:t xml:space="preserve">      anyOf:</w:t>
      </w:r>
    </w:p>
    <w:p w14:paraId="7C2A674A" w14:textId="77777777" w:rsidR="00280CA6" w:rsidRDefault="00280CA6" w:rsidP="00280CA6">
      <w:pPr>
        <w:pStyle w:val="PL"/>
      </w:pPr>
      <w:r>
        <w:t xml:space="preserve">        - type: string</w:t>
      </w:r>
    </w:p>
    <w:p w14:paraId="01C97547" w14:textId="77777777" w:rsidR="00280CA6" w:rsidRDefault="00280CA6" w:rsidP="00280CA6">
      <w:pPr>
        <w:pStyle w:val="PL"/>
      </w:pPr>
      <w:r>
        <w:t xml:space="preserve">          enum:</w:t>
      </w:r>
    </w:p>
    <w:p w14:paraId="28A4CDC8" w14:textId="77777777" w:rsidR="00280CA6" w:rsidRDefault="00280CA6" w:rsidP="00280CA6">
      <w:pPr>
        <w:pStyle w:val="PL"/>
      </w:pPr>
      <w:r>
        <w:t xml:space="preserve">            - FINAL</w:t>
      </w:r>
    </w:p>
    <w:p w14:paraId="557732D8" w14:textId="77777777" w:rsidR="00280CA6" w:rsidRDefault="00280CA6" w:rsidP="00280CA6">
      <w:pPr>
        <w:pStyle w:val="PL"/>
      </w:pPr>
      <w:r>
        <w:t xml:space="preserve">            - PRELIMINARY</w:t>
      </w:r>
    </w:p>
    <w:p w14:paraId="58E67A5C" w14:textId="77777777" w:rsidR="00280CA6" w:rsidRDefault="00280CA6" w:rsidP="00280CA6">
      <w:pPr>
        <w:pStyle w:val="PL"/>
      </w:pPr>
      <w:r>
        <w:t xml:space="preserve">        - type: string</w:t>
      </w:r>
    </w:p>
    <w:p w14:paraId="1CF0F8DC" w14:textId="77777777" w:rsidR="00280CA6" w:rsidRDefault="00280CA6" w:rsidP="00280CA6">
      <w:pPr>
        <w:pStyle w:val="PL"/>
      </w:pPr>
      <w:r>
        <w:t xml:space="preserve">          description: &gt;</w:t>
      </w:r>
    </w:p>
    <w:p w14:paraId="6387D6CD" w14:textId="77777777" w:rsidR="00280CA6" w:rsidRDefault="00280CA6" w:rsidP="00280CA6">
      <w:pPr>
        <w:pStyle w:val="PL"/>
      </w:pPr>
      <w:r>
        <w:t xml:space="preserve">            This string provides forward-compatibility with future extensions to the enumeration</w:t>
      </w:r>
    </w:p>
    <w:p w14:paraId="6D48703B" w14:textId="77777777" w:rsidR="00280CA6" w:rsidRDefault="00280CA6" w:rsidP="00280CA6">
      <w:pPr>
        <w:pStyle w:val="PL"/>
      </w:pPr>
      <w:r>
        <w:t xml:space="preserve">            and is not used to encode content defined in the present version of this API.</w:t>
      </w:r>
    </w:p>
    <w:p w14:paraId="0F0667A5" w14:textId="77777777" w:rsidR="00280CA6" w:rsidRDefault="00280CA6" w:rsidP="00280CA6">
      <w:pPr>
        <w:pStyle w:val="PL"/>
      </w:pPr>
    </w:p>
    <w:p w14:paraId="03C2E11D" w14:textId="77777777" w:rsidR="00280CA6" w:rsidRDefault="00280CA6" w:rsidP="00280CA6">
      <w:pPr>
        <w:pStyle w:val="PL"/>
      </w:pPr>
      <w:r>
        <w:t xml:space="preserve">    PreemptionControlInformation:</w:t>
      </w:r>
    </w:p>
    <w:p w14:paraId="6642C38A" w14:textId="77777777" w:rsidR="00280CA6" w:rsidRDefault="00280CA6" w:rsidP="00280CA6">
      <w:pPr>
        <w:pStyle w:val="PL"/>
        <w:rPr>
          <w:rFonts w:eastAsia="Batang"/>
        </w:rPr>
      </w:pPr>
      <w:r>
        <w:rPr>
          <w:rFonts w:eastAsia="Batang"/>
        </w:rPr>
        <w:t xml:space="preserve">      description: Represents Pre-emption control information.</w:t>
      </w:r>
    </w:p>
    <w:p w14:paraId="2A547334" w14:textId="77777777" w:rsidR="00280CA6" w:rsidRDefault="00280CA6" w:rsidP="00280CA6">
      <w:pPr>
        <w:pStyle w:val="PL"/>
      </w:pPr>
      <w:r>
        <w:t xml:space="preserve">      anyOf:</w:t>
      </w:r>
    </w:p>
    <w:p w14:paraId="04D46537" w14:textId="77777777" w:rsidR="00280CA6" w:rsidRDefault="00280CA6" w:rsidP="00280CA6">
      <w:pPr>
        <w:pStyle w:val="PL"/>
      </w:pPr>
      <w:r>
        <w:t xml:space="preserve">        - type: string</w:t>
      </w:r>
    </w:p>
    <w:p w14:paraId="633BA1DB" w14:textId="77777777" w:rsidR="00280CA6" w:rsidRDefault="00280CA6" w:rsidP="00280CA6">
      <w:pPr>
        <w:pStyle w:val="PL"/>
      </w:pPr>
      <w:r>
        <w:t xml:space="preserve">          enum:</w:t>
      </w:r>
    </w:p>
    <w:p w14:paraId="01BD3537" w14:textId="77777777" w:rsidR="00280CA6" w:rsidRDefault="00280CA6" w:rsidP="00280CA6">
      <w:pPr>
        <w:pStyle w:val="PL"/>
      </w:pPr>
      <w:r>
        <w:t xml:space="preserve">            - MOST_RECENT</w:t>
      </w:r>
    </w:p>
    <w:p w14:paraId="52AF2C9C" w14:textId="77777777" w:rsidR="00280CA6" w:rsidRDefault="00280CA6" w:rsidP="00280CA6">
      <w:pPr>
        <w:pStyle w:val="PL"/>
      </w:pPr>
      <w:r>
        <w:t xml:space="preserve">            - LEAST_RECENT</w:t>
      </w:r>
    </w:p>
    <w:p w14:paraId="254F4E44" w14:textId="77777777" w:rsidR="00280CA6" w:rsidRDefault="00280CA6" w:rsidP="00280CA6">
      <w:pPr>
        <w:pStyle w:val="PL"/>
      </w:pPr>
      <w:r>
        <w:t xml:space="preserve">            - HIGHEST_BW</w:t>
      </w:r>
    </w:p>
    <w:p w14:paraId="6E7A5F44" w14:textId="77777777" w:rsidR="00280CA6" w:rsidRDefault="00280CA6" w:rsidP="00280CA6">
      <w:pPr>
        <w:pStyle w:val="PL"/>
      </w:pPr>
      <w:r>
        <w:t xml:space="preserve">        - type: string</w:t>
      </w:r>
    </w:p>
    <w:p w14:paraId="67A5A85D" w14:textId="77777777" w:rsidR="00280CA6" w:rsidRDefault="00280CA6" w:rsidP="00280CA6">
      <w:pPr>
        <w:pStyle w:val="PL"/>
      </w:pPr>
      <w:r>
        <w:t xml:space="preserve">          description: &gt;</w:t>
      </w:r>
    </w:p>
    <w:p w14:paraId="5938F0F1" w14:textId="77777777" w:rsidR="00280CA6" w:rsidRDefault="00280CA6" w:rsidP="00280CA6">
      <w:pPr>
        <w:pStyle w:val="PL"/>
      </w:pPr>
      <w:r>
        <w:t xml:space="preserve">            This string provides forward-compatibility with future extensions to the enumeration</w:t>
      </w:r>
    </w:p>
    <w:p w14:paraId="788042BC" w14:textId="77777777" w:rsidR="00280CA6" w:rsidRDefault="00280CA6" w:rsidP="00280CA6">
      <w:pPr>
        <w:pStyle w:val="PL"/>
      </w:pPr>
      <w:r>
        <w:t xml:space="preserve">            and is not used to encode content defined in the present version of this API.</w:t>
      </w:r>
    </w:p>
    <w:p w14:paraId="6B8D29CB" w14:textId="77777777" w:rsidR="00280CA6" w:rsidRDefault="00280CA6" w:rsidP="00280CA6">
      <w:pPr>
        <w:pStyle w:val="PL"/>
      </w:pPr>
    </w:p>
    <w:p w14:paraId="2189488F" w14:textId="77777777" w:rsidR="00280CA6" w:rsidRDefault="00280CA6" w:rsidP="00280CA6">
      <w:pPr>
        <w:pStyle w:val="PL"/>
      </w:pPr>
      <w:r>
        <w:t xml:space="preserve">    PrioritySharingIndicator:</w:t>
      </w:r>
    </w:p>
    <w:p w14:paraId="2AB15A83" w14:textId="77777777" w:rsidR="00280CA6" w:rsidRDefault="00280CA6" w:rsidP="00280CA6">
      <w:pPr>
        <w:pStyle w:val="PL"/>
        <w:rPr>
          <w:rFonts w:eastAsia="Batang"/>
        </w:rPr>
      </w:pPr>
      <w:r>
        <w:rPr>
          <w:rFonts w:eastAsia="Batang"/>
        </w:rPr>
        <w:t xml:space="preserve">      description: Represents the Priority sharing indicator.</w:t>
      </w:r>
    </w:p>
    <w:p w14:paraId="70EA0EC8" w14:textId="77777777" w:rsidR="00280CA6" w:rsidRDefault="00280CA6" w:rsidP="00280CA6">
      <w:pPr>
        <w:pStyle w:val="PL"/>
      </w:pPr>
      <w:r>
        <w:lastRenderedPageBreak/>
        <w:t xml:space="preserve">      anyOf:</w:t>
      </w:r>
    </w:p>
    <w:p w14:paraId="5E45FB87" w14:textId="77777777" w:rsidR="00280CA6" w:rsidRDefault="00280CA6" w:rsidP="00280CA6">
      <w:pPr>
        <w:pStyle w:val="PL"/>
      </w:pPr>
      <w:r>
        <w:t xml:space="preserve">        - type: string</w:t>
      </w:r>
    </w:p>
    <w:p w14:paraId="3DCF4109" w14:textId="77777777" w:rsidR="00280CA6" w:rsidRDefault="00280CA6" w:rsidP="00280CA6">
      <w:pPr>
        <w:pStyle w:val="PL"/>
      </w:pPr>
      <w:r>
        <w:t xml:space="preserve">          enum:</w:t>
      </w:r>
    </w:p>
    <w:p w14:paraId="52FECBB0" w14:textId="77777777" w:rsidR="00280CA6" w:rsidRDefault="00280CA6" w:rsidP="00280CA6">
      <w:pPr>
        <w:pStyle w:val="PL"/>
      </w:pPr>
      <w:r>
        <w:t xml:space="preserve">            - ENABLED</w:t>
      </w:r>
    </w:p>
    <w:p w14:paraId="13D8FB7A" w14:textId="77777777" w:rsidR="00280CA6" w:rsidRDefault="00280CA6" w:rsidP="00280CA6">
      <w:pPr>
        <w:pStyle w:val="PL"/>
      </w:pPr>
      <w:r>
        <w:t xml:space="preserve">            - DISABLED</w:t>
      </w:r>
    </w:p>
    <w:p w14:paraId="06343750" w14:textId="77777777" w:rsidR="00280CA6" w:rsidRDefault="00280CA6" w:rsidP="00280CA6">
      <w:pPr>
        <w:pStyle w:val="PL"/>
      </w:pPr>
      <w:r>
        <w:t xml:space="preserve">        - type: string</w:t>
      </w:r>
    </w:p>
    <w:p w14:paraId="1C3AB030" w14:textId="77777777" w:rsidR="00280CA6" w:rsidRDefault="00280CA6" w:rsidP="00280CA6">
      <w:pPr>
        <w:pStyle w:val="PL"/>
      </w:pPr>
      <w:r>
        <w:t xml:space="preserve">          description: &gt;</w:t>
      </w:r>
    </w:p>
    <w:p w14:paraId="1285D6CA" w14:textId="77777777" w:rsidR="00280CA6" w:rsidRDefault="00280CA6" w:rsidP="00280CA6">
      <w:pPr>
        <w:pStyle w:val="PL"/>
      </w:pPr>
      <w:r>
        <w:t xml:space="preserve">            This string provides forward-compatibility with future extensions to the enumeration</w:t>
      </w:r>
    </w:p>
    <w:p w14:paraId="338DC373" w14:textId="77777777" w:rsidR="00280CA6" w:rsidRDefault="00280CA6" w:rsidP="00280CA6">
      <w:pPr>
        <w:pStyle w:val="PL"/>
      </w:pPr>
      <w:r>
        <w:t xml:space="preserve">            and is not used to encode content defined in the present version of this API.</w:t>
      </w:r>
    </w:p>
    <w:p w14:paraId="608FD1DE" w14:textId="77777777" w:rsidR="00280CA6" w:rsidRDefault="00280CA6" w:rsidP="00280CA6">
      <w:pPr>
        <w:pStyle w:val="PL"/>
      </w:pPr>
    </w:p>
    <w:p w14:paraId="0873093E" w14:textId="77777777" w:rsidR="00280CA6" w:rsidRDefault="00280CA6" w:rsidP="00280CA6">
      <w:pPr>
        <w:pStyle w:val="PL"/>
      </w:pPr>
      <w:r>
        <w:t xml:space="preserve">    PreemptionControlInformationRm:</w:t>
      </w:r>
    </w:p>
    <w:p w14:paraId="40364FF6" w14:textId="77777777" w:rsidR="00280CA6" w:rsidRDefault="00280CA6" w:rsidP="00280CA6">
      <w:pPr>
        <w:pStyle w:val="PL"/>
        <w:rPr>
          <w:rFonts w:eastAsia="Batang"/>
        </w:rPr>
      </w:pPr>
      <w:r>
        <w:rPr>
          <w:rFonts w:eastAsia="Batang"/>
        </w:rPr>
        <w:t xml:space="preserve">      description: &gt;</w:t>
      </w:r>
    </w:p>
    <w:p w14:paraId="7EA6724C" w14:textId="77777777" w:rsidR="00280CA6" w:rsidRDefault="00280CA6" w:rsidP="00280CA6">
      <w:pPr>
        <w:pStyle w:val="PL"/>
        <w:rPr>
          <w:rFonts w:eastAsia="Batang"/>
        </w:rPr>
      </w:pPr>
      <w:r>
        <w:rPr>
          <w:rFonts w:eastAsia="Batang"/>
        </w:rPr>
        <w:t xml:space="preserve">        This data type is defined in the same way as the PreemptionControlInformation data type, but</w:t>
      </w:r>
    </w:p>
    <w:p w14:paraId="527BB6F5" w14:textId="77777777" w:rsidR="00280CA6" w:rsidRDefault="00280CA6" w:rsidP="00280CA6">
      <w:pPr>
        <w:pStyle w:val="PL"/>
        <w:rPr>
          <w:rFonts w:eastAsia="Batang"/>
        </w:rPr>
      </w:pPr>
      <w:r>
        <w:rPr>
          <w:rFonts w:eastAsia="Batang"/>
        </w:rPr>
        <w:t xml:space="preserve">        with the OpenAPI nullable property set to true.</w:t>
      </w:r>
    </w:p>
    <w:p w14:paraId="6F26BDD3" w14:textId="77777777" w:rsidR="00280CA6" w:rsidRDefault="00280CA6" w:rsidP="00280CA6">
      <w:pPr>
        <w:pStyle w:val="PL"/>
      </w:pPr>
      <w:r>
        <w:t xml:space="preserve">      anyOf:</w:t>
      </w:r>
    </w:p>
    <w:p w14:paraId="3C4D4C47" w14:textId="77777777" w:rsidR="00280CA6" w:rsidRDefault="00280CA6" w:rsidP="00280CA6">
      <w:pPr>
        <w:pStyle w:val="PL"/>
      </w:pPr>
      <w:r>
        <w:t xml:space="preserve">        - $ref: '#/components/schemas/PreemptionControlInformation'</w:t>
      </w:r>
    </w:p>
    <w:p w14:paraId="7C7406BF" w14:textId="77777777" w:rsidR="00280CA6" w:rsidRDefault="00280CA6" w:rsidP="00280CA6">
      <w:pPr>
        <w:pStyle w:val="PL"/>
      </w:pPr>
      <w:r>
        <w:t xml:space="preserve">        - $ref: 'TS29571_CommonData.yaml#/components/schemas/NullValue'</w:t>
      </w:r>
    </w:p>
    <w:p w14:paraId="0A33CE1E" w14:textId="77777777" w:rsidR="00280CA6" w:rsidRDefault="00280CA6" w:rsidP="00280CA6">
      <w:pPr>
        <w:pStyle w:val="PL"/>
      </w:pPr>
    </w:p>
    <w:p w14:paraId="00770AC7" w14:textId="77777777" w:rsidR="00280CA6" w:rsidRDefault="00280CA6" w:rsidP="00280CA6">
      <w:pPr>
        <w:pStyle w:val="PL"/>
      </w:pPr>
      <w:r>
        <w:t xml:space="preserve">    AppDetectionNotifType:</w:t>
      </w:r>
    </w:p>
    <w:p w14:paraId="71E51868" w14:textId="77777777" w:rsidR="00280CA6" w:rsidRDefault="00280CA6" w:rsidP="00280CA6">
      <w:pPr>
        <w:pStyle w:val="PL"/>
        <w:rPr>
          <w:rFonts w:eastAsia="Batang"/>
        </w:rPr>
      </w:pPr>
      <w:r>
        <w:rPr>
          <w:rFonts w:eastAsia="Batang"/>
        </w:rPr>
        <w:t xml:space="preserve">      description: Indicates the notification type for Application Detection Control.</w:t>
      </w:r>
    </w:p>
    <w:p w14:paraId="7CE63CBF" w14:textId="77777777" w:rsidR="00280CA6" w:rsidRDefault="00280CA6" w:rsidP="00280CA6">
      <w:pPr>
        <w:pStyle w:val="PL"/>
      </w:pPr>
      <w:r>
        <w:t xml:space="preserve">      anyOf:</w:t>
      </w:r>
    </w:p>
    <w:p w14:paraId="27B57794" w14:textId="77777777" w:rsidR="00280CA6" w:rsidRDefault="00280CA6" w:rsidP="00280CA6">
      <w:pPr>
        <w:pStyle w:val="PL"/>
      </w:pPr>
      <w:r>
        <w:t xml:space="preserve">      - type: string</w:t>
      </w:r>
    </w:p>
    <w:p w14:paraId="77B93CE8" w14:textId="77777777" w:rsidR="00280CA6" w:rsidRDefault="00280CA6" w:rsidP="00280CA6">
      <w:pPr>
        <w:pStyle w:val="PL"/>
      </w:pPr>
      <w:r>
        <w:t xml:space="preserve">        enum:</w:t>
      </w:r>
    </w:p>
    <w:p w14:paraId="18628FD0" w14:textId="77777777" w:rsidR="00280CA6" w:rsidRDefault="00280CA6" w:rsidP="00280CA6">
      <w:pPr>
        <w:pStyle w:val="PL"/>
      </w:pPr>
      <w:r>
        <w:t xml:space="preserve">          - APP_START</w:t>
      </w:r>
    </w:p>
    <w:p w14:paraId="1833D809" w14:textId="77777777" w:rsidR="00280CA6" w:rsidRDefault="00280CA6" w:rsidP="00280CA6">
      <w:pPr>
        <w:pStyle w:val="PL"/>
      </w:pPr>
      <w:r>
        <w:t xml:space="preserve">          - APP_STOP</w:t>
      </w:r>
    </w:p>
    <w:p w14:paraId="17F390F6" w14:textId="77777777" w:rsidR="00280CA6" w:rsidRDefault="00280CA6" w:rsidP="00280CA6">
      <w:pPr>
        <w:pStyle w:val="PL"/>
      </w:pPr>
      <w:r>
        <w:t xml:space="preserve">      - type: string</w:t>
      </w:r>
    </w:p>
    <w:p w14:paraId="760CEFFA" w14:textId="77777777" w:rsidR="00280CA6" w:rsidRDefault="00280CA6" w:rsidP="00280CA6">
      <w:pPr>
        <w:pStyle w:val="PL"/>
      </w:pPr>
      <w:r>
        <w:t xml:space="preserve">        description: &gt;</w:t>
      </w:r>
    </w:p>
    <w:p w14:paraId="695F3604" w14:textId="77777777" w:rsidR="00280CA6" w:rsidRDefault="00280CA6" w:rsidP="00280CA6">
      <w:pPr>
        <w:pStyle w:val="PL"/>
      </w:pPr>
      <w:r>
        <w:t xml:space="preserve">          This string provides forward-compatibility with future extensions to the enumeration</w:t>
      </w:r>
    </w:p>
    <w:p w14:paraId="04A81C63" w14:textId="77777777" w:rsidR="00280CA6" w:rsidRDefault="00280CA6" w:rsidP="00280CA6">
      <w:pPr>
        <w:pStyle w:val="PL"/>
      </w:pPr>
      <w:r>
        <w:t xml:space="preserve">          and is not used to encode content defined in the present version of this API.</w:t>
      </w:r>
    </w:p>
    <w:p w14:paraId="4055A8C7" w14:textId="77777777" w:rsidR="00280CA6" w:rsidRDefault="00280CA6" w:rsidP="00280CA6">
      <w:pPr>
        <w:pStyle w:val="PL"/>
        <w:rPr>
          <w:rFonts w:cs="Courier New"/>
          <w:szCs w:val="16"/>
        </w:rPr>
      </w:pPr>
    </w:p>
    <w:p w14:paraId="3138B794" w14:textId="77777777" w:rsidR="00280CA6" w:rsidRDefault="00280CA6" w:rsidP="00280CA6">
      <w:pPr>
        <w:pStyle w:val="PL"/>
      </w:pPr>
      <w:r>
        <w:t xml:space="preserve">    PduSessionStatus:</w:t>
      </w:r>
    </w:p>
    <w:p w14:paraId="67E78813" w14:textId="77777777" w:rsidR="00280CA6" w:rsidRDefault="00280CA6" w:rsidP="00280CA6">
      <w:pPr>
        <w:pStyle w:val="PL"/>
        <w:rPr>
          <w:rFonts w:eastAsia="Batang"/>
        </w:rPr>
      </w:pPr>
      <w:r>
        <w:rPr>
          <w:rFonts w:eastAsia="Batang"/>
        </w:rPr>
        <w:t xml:space="preserve">      description: Indicates whether the PDU session is established or terminated.</w:t>
      </w:r>
    </w:p>
    <w:p w14:paraId="385C1C8A" w14:textId="77777777" w:rsidR="00280CA6" w:rsidRPr="00B6137E" w:rsidRDefault="00280CA6" w:rsidP="00280CA6">
      <w:pPr>
        <w:pStyle w:val="PL"/>
      </w:pPr>
      <w:r>
        <w:t xml:space="preserve">      anyOf:</w:t>
      </w:r>
    </w:p>
    <w:p w14:paraId="40BFB997" w14:textId="77777777" w:rsidR="00280CA6" w:rsidRDefault="00280CA6" w:rsidP="00280CA6">
      <w:pPr>
        <w:pStyle w:val="PL"/>
      </w:pPr>
      <w:r>
        <w:t xml:space="preserve">      - type: string</w:t>
      </w:r>
    </w:p>
    <w:p w14:paraId="163FBF6F" w14:textId="77777777" w:rsidR="00280CA6" w:rsidRDefault="00280CA6" w:rsidP="00280CA6">
      <w:pPr>
        <w:pStyle w:val="PL"/>
      </w:pPr>
      <w:r>
        <w:t xml:space="preserve">        enum:</w:t>
      </w:r>
    </w:p>
    <w:p w14:paraId="269FB62E" w14:textId="77777777" w:rsidR="00280CA6" w:rsidRDefault="00280CA6" w:rsidP="00280CA6">
      <w:pPr>
        <w:pStyle w:val="PL"/>
      </w:pPr>
      <w:r>
        <w:t xml:space="preserve">          - ESTABLISHED</w:t>
      </w:r>
    </w:p>
    <w:p w14:paraId="581CC6AB" w14:textId="77777777" w:rsidR="00280CA6" w:rsidRDefault="00280CA6" w:rsidP="00280CA6">
      <w:pPr>
        <w:pStyle w:val="PL"/>
      </w:pPr>
      <w:r>
        <w:t xml:space="preserve">          - TERMINATED</w:t>
      </w:r>
    </w:p>
    <w:p w14:paraId="62FE84A8" w14:textId="77777777" w:rsidR="00280CA6" w:rsidRDefault="00280CA6" w:rsidP="00280CA6">
      <w:pPr>
        <w:pStyle w:val="PL"/>
      </w:pPr>
      <w:r>
        <w:t xml:space="preserve">      - type: string</w:t>
      </w:r>
    </w:p>
    <w:p w14:paraId="59340882" w14:textId="77777777" w:rsidR="00280CA6" w:rsidRDefault="00280CA6" w:rsidP="00280CA6">
      <w:pPr>
        <w:pStyle w:val="PL"/>
      </w:pPr>
      <w:r>
        <w:t xml:space="preserve">        description: &gt;</w:t>
      </w:r>
    </w:p>
    <w:p w14:paraId="3C373726" w14:textId="77777777" w:rsidR="00280CA6" w:rsidRDefault="00280CA6" w:rsidP="00280CA6">
      <w:pPr>
        <w:pStyle w:val="PL"/>
      </w:pPr>
      <w:r>
        <w:t xml:space="preserve">          This string provides forward-compatibility with future extensions to the enumeration</w:t>
      </w:r>
    </w:p>
    <w:p w14:paraId="2D4B7111" w14:textId="77777777" w:rsidR="00280CA6" w:rsidRDefault="00280CA6" w:rsidP="00280CA6">
      <w:pPr>
        <w:pStyle w:val="PL"/>
      </w:pPr>
      <w:r>
        <w:t xml:space="preserve">          and is not used to encode content defined in the present version of this API.</w:t>
      </w:r>
    </w:p>
    <w:p w14:paraId="423D5EDC" w14:textId="5C3CEF95" w:rsidR="00280CA6" w:rsidRDefault="00280CA6" w:rsidP="00280CA6">
      <w:pPr>
        <w:pStyle w:val="PL"/>
      </w:pPr>
    </w:p>
    <w:p w14:paraId="28C0034B" w14:textId="77777777" w:rsidR="00B756B6" w:rsidRDefault="00B756B6" w:rsidP="00B756B6"/>
    <w:bookmarkEnd w:id="94"/>
    <w:p w14:paraId="3394F72A"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p w14:paraId="0116F71B" w14:textId="77777777" w:rsidR="008806A4" w:rsidRDefault="008806A4">
      <w:pPr>
        <w:rPr>
          <w:noProof/>
        </w:rPr>
      </w:pPr>
    </w:p>
    <w:sectPr w:rsidR="008806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EAEF3" w14:textId="77777777" w:rsidR="007F77F4" w:rsidRDefault="007F77F4">
      <w:r>
        <w:separator/>
      </w:r>
    </w:p>
  </w:endnote>
  <w:endnote w:type="continuationSeparator" w:id="0">
    <w:p w14:paraId="38EBFFBE" w14:textId="77777777" w:rsidR="007F77F4" w:rsidRDefault="007F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992C6" w14:textId="77777777" w:rsidR="007F77F4" w:rsidRDefault="007F77F4">
      <w:r>
        <w:separator/>
      </w:r>
    </w:p>
  </w:footnote>
  <w:footnote w:type="continuationSeparator" w:id="0">
    <w:p w14:paraId="702DF52C" w14:textId="77777777" w:rsidR="007F77F4" w:rsidRDefault="007F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0B83" w:rsidRDefault="00900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0B83" w:rsidRDefault="00900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0B83" w:rsidRDefault="00900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0B83" w:rsidRDefault="00900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77D"/>
    <w:rsid w:val="00082082"/>
    <w:rsid w:val="000953CD"/>
    <w:rsid w:val="000A6394"/>
    <w:rsid w:val="000B2440"/>
    <w:rsid w:val="000B7FED"/>
    <w:rsid w:val="000C038A"/>
    <w:rsid w:val="000C6598"/>
    <w:rsid w:val="000D44B3"/>
    <w:rsid w:val="001300C1"/>
    <w:rsid w:val="00145D43"/>
    <w:rsid w:val="00192C46"/>
    <w:rsid w:val="00193E7A"/>
    <w:rsid w:val="001A08B3"/>
    <w:rsid w:val="001A7B60"/>
    <w:rsid w:val="001B52F0"/>
    <w:rsid w:val="001B7A65"/>
    <w:rsid w:val="001D0F3F"/>
    <w:rsid w:val="001E41F3"/>
    <w:rsid w:val="001E46D5"/>
    <w:rsid w:val="001F14CF"/>
    <w:rsid w:val="00255EEF"/>
    <w:rsid w:val="0026004D"/>
    <w:rsid w:val="002640DD"/>
    <w:rsid w:val="00267DA2"/>
    <w:rsid w:val="00275D12"/>
    <w:rsid w:val="00280CA6"/>
    <w:rsid w:val="00284FEB"/>
    <w:rsid w:val="002860C4"/>
    <w:rsid w:val="002B5741"/>
    <w:rsid w:val="002E472E"/>
    <w:rsid w:val="002F7B79"/>
    <w:rsid w:val="00305409"/>
    <w:rsid w:val="00311C48"/>
    <w:rsid w:val="00315D08"/>
    <w:rsid w:val="003609EF"/>
    <w:rsid w:val="0036231A"/>
    <w:rsid w:val="00366975"/>
    <w:rsid w:val="00374DD4"/>
    <w:rsid w:val="00377B59"/>
    <w:rsid w:val="003940C1"/>
    <w:rsid w:val="003B306D"/>
    <w:rsid w:val="003E1A36"/>
    <w:rsid w:val="003F6189"/>
    <w:rsid w:val="00410371"/>
    <w:rsid w:val="004242F1"/>
    <w:rsid w:val="0043004B"/>
    <w:rsid w:val="00453FC3"/>
    <w:rsid w:val="00492BD1"/>
    <w:rsid w:val="004B75B7"/>
    <w:rsid w:val="004E0000"/>
    <w:rsid w:val="005141D9"/>
    <w:rsid w:val="0051580D"/>
    <w:rsid w:val="00547111"/>
    <w:rsid w:val="00574CDF"/>
    <w:rsid w:val="00592D74"/>
    <w:rsid w:val="005C7FEF"/>
    <w:rsid w:val="005E2C44"/>
    <w:rsid w:val="00621188"/>
    <w:rsid w:val="006257ED"/>
    <w:rsid w:val="00651782"/>
    <w:rsid w:val="00653DE4"/>
    <w:rsid w:val="00665C47"/>
    <w:rsid w:val="00674F08"/>
    <w:rsid w:val="00695808"/>
    <w:rsid w:val="006A2578"/>
    <w:rsid w:val="006B46FB"/>
    <w:rsid w:val="006E21FB"/>
    <w:rsid w:val="006F13CC"/>
    <w:rsid w:val="006F73B1"/>
    <w:rsid w:val="0070149F"/>
    <w:rsid w:val="007505B9"/>
    <w:rsid w:val="00792342"/>
    <w:rsid w:val="007977A8"/>
    <w:rsid w:val="007A18E6"/>
    <w:rsid w:val="007A4D58"/>
    <w:rsid w:val="007B512A"/>
    <w:rsid w:val="007C2097"/>
    <w:rsid w:val="007D6A07"/>
    <w:rsid w:val="007F5247"/>
    <w:rsid w:val="007F7259"/>
    <w:rsid w:val="007F77F4"/>
    <w:rsid w:val="008040A8"/>
    <w:rsid w:val="00811E33"/>
    <w:rsid w:val="00824DE5"/>
    <w:rsid w:val="008279FA"/>
    <w:rsid w:val="008601B2"/>
    <w:rsid w:val="008626E7"/>
    <w:rsid w:val="00870EE7"/>
    <w:rsid w:val="00872DC6"/>
    <w:rsid w:val="00876370"/>
    <w:rsid w:val="008806A4"/>
    <w:rsid w:val="00882A11"/>
    <w:rsid w:val="008863B9"/>
    <w:rsid w:val="008A45A6"/>
    <w:rsid w:val="008D12DF"/>
    <w:rsid w:val="008D3CCC"/>
    <w:rsid w:val="008E4A34"/>
    <w:rsid w:val="008E6C94"/>
    <w:rsid w:val="008F3789"/>
    <w:rsid w:val="008F686C"/>
    <w:rsid w:val="00900B83"/>
    <w:rsid w:val="009148DE"/>
    <w:rsid w:val="00941E30"/>
    <w:rsid w:val="00955C78"/>
    <w:rsid w:val="00975A72"/>
    <w:rsid w:val="009777D9"/>
    <w:rsid w:val="00991B88"/>
    <w:rsid w:val="009A288B"/>
    <w:rsid w:val="009A5753"/>
    <w:rsid w:val="009A579D"/>
    <w:rsid w:val="009E3297"/>
    <w:rsid w:val="009F734F"/>
    <w:rsid w:val="00A01D8B"/>
    <w:rsid w:val="00A246B6"/>
    <w:rsid w:val="00A47E70"/>
    <w:rsid w:val="00A50CF0"/>
    <w:rsid w:val="00A51053"/>
    <w:rsid w:val="00A659E9"/>
    <w:rsid w:val="00A7671C"/>
    <w:rsid w:val="00A8301E"/>
    <w:rsid w:val="00A9433A"/>
    <w:rsid w:val="00AA05CF"/>
    <w:rsid w:val="00AA2CBC"/>
    <w:rsid w:val="00AB7549"/>
    <w:rsid w:val="00AC391D"/>
    <w:rsid w:val="00AC5820"/>
    <w:rsid w:val="00AC784A"/>
    <w:rsid w:val="00AD1CD8"/>
    <w:rsid w:val="00B060D0"/>
    <w:rsid w:val="00B258BB"/>
    <w:rsid w:val="00B33585"/>
    <w:rsid w:val="00B35984"/>
    <w:rsid w:val="00B53E11"/>
    <w:rsid w:val="00B62061"/>
    <w:rsid w:val="00B67B97"/>
    <w:rsid w:val="00B756B6"/>
    <w:rsid w:val="00B968C8"/>
    <w:rsid w:val="00BA2624"/>
    <w:rsid w:val="00BA3508"/>
    <w:rsid w:val="00BA3EC5"/>
    <w:rsid w:val="00BA51D9"/>
    <w:rsid w:val="00BB5DFC"/>
    <w:rsid w:val="00BD279D"/>
    <w:rsid w:val="00BD283F"/>
    <w:rsid w:val="00BD6BB8"/>
    <w:rsid w:val="00BE7B6C"/>
    <w:rsid w:val="00C13E74"/>
    <w:rsid w:val="00C353F8"/>
    <w:rsid w:val="00C66BA2"/>
    <w:rsid w:val="00C870F6"/>
    <w:rsid w:val="00C95985"/>
    <w:rsid w:val="00CC0746"/>
    <w:rsid w:val="00CC5026"/>
    <w:rsid w:val="00CC68D0"/>
    <w:rsid w:val="00CE104C"/>
    <w:rsid w:val="00D03F9A"/>
    <w:rsid w:val="00D04C6E"/>
    <w:rsid w:val="00D06D51"/>
    <w:rsid w:val="00D16D5A"/>
    <w:rsid w:val="00D24991"/>
    <w:rsid w:val="00D41085"/>
    <w:rsid w:val="00D50255"/>
    <w:rsid w:val="00D66520"/>
    <w:rsid w:val="00D84AE9"/>
    <w:rsid w:val="00DA2721"/>
    <w:rsid w:val="00DC399B"/>
    <w:rsid w:val="00DD68CB"/>
    <w:rsid w:val="00DE34CF"/>
    <w:rsid w:val="00E13F3D"/>
    <w:rsid w:val="00E34898"/>
    <w:rsid w:val="00E86B23"/>
    <w:rsid w:val="00EB09B7"/>
    <w:rsid w:val="00EB2972"/>
    <w:rsid w:val="00EC7413"/>
    <w:rsid w:val="00ED555F"/>
    <w:rsid w:val="00ED5946"/>
    <w:rsid w:val="00EE7D7C"/>
    <w:rsid w:val="00F25D98"/>
    <w:rsid w:val="00F300FB"/>
    <w:rsid w:val="00F32AF6"/>
    <w:rsid w:val="00F44DE2"/>
    <w:rsid w:val="00F77D5E"/>
    <w:rsid w:val="00F90B43"/>
    <w:rsid w:val="00F97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F7B79"/>
    <w:rPr>
      <w:rFonts w:ascii="Arial" w:hAnsi="Arial"/>
      <w:b/>
      <w:lang w:val="en-GB" w:eastAsia="en-US"/>
    </w:rPr>
  </w:style>
  <w:style w:type="character" w:customStyle="1" w:styleId="TAHChar">
    <w:name w:val="TAH Char"/>
    <w:link w:val="TAH"/>
    <w:qFormat/>
    <w:rsid w:val="002F7B79"/>
    <w:rPr>
      <w:rFonts w:ascii="Arial" w:hAnsi="Arial"/>
      <w:b/>
      <w:sz w:val="18"/>
      <w:lang w:val="en-GB" w:eastAsia="en-US"/>
    </w:rPr>
  </w:style>
  <w:style w:type="character" w:customStyle="1" w:styleId="TALChar">
    <w:name w:val="TAL Char"/>
    <w:link w:val="TAL"/>
    <w:qFormat/>
    <w:rsid w:val="002F7B79"/>
    <w:rPr>
      <w:rFonts w:ascii="Arial" w:hAnsi="Arial"/>
      <w:sz w:val="18"/>
      <w:lang w:val="en-GB" w:eastAsia="en-US"/>
    </w:rPr>
  </w:style>
  <w:style w:type="character" w:customStyle="1" w:styleId="TACChar">
    <w:name w:val="TAC Char"/>
    <w:link w:val="TAC"/>
    <w:qFormat/>
    <w:rsid w:val="002F7B79"/>
    <w:rPr>
      <w:rFonts w:ascii="Arial" w:hAnsi="Arial"/>
      <w:sz w:val="18"/>
      <w:lang w:val="en-GB" w:eastAsia="en-US"/>
    </w:rPr>
  </w:style>
  <w:style w:type="paragraph" w:customStyle="1" w:styleId="TAJ">
    <w:name w:val="TAJ"/>
    <w:basedOn w:val="TH"/>
    <w:rsid w:val="00280CA6"/>
  </w:style>
  <w:style w:type="paragraph" w:customStyle="1" w:styleId="Guidance">
    <w:name w:val="Guidance"/>
    <w:basedOn w:val="a"/>
    <w:rsid w:val="00280CA6"/>
    <w:rPr>
      <w:i/>
      <w:color w:val="0000FF"/>
    </w:rPr>
  </w:style>
  <w:style w:type="character" w:customStyle="1" w:styleId="af7">
    <w:name w:val="文档结构图 字符"/>
    <w:link w:val="af6"/>
    <w:rsid w:val="00280CA6"/>
    <w:rPr>
      <w:rFonts w:ascii="Tahoma" w:hAnsi="Tahoma" w:cs="Tahoma"/>
      <w:shd w:val="clear" w:color="auto" w:fill="000080"/>
      <w:lang w:val="en-GB" w:eastAsia="en-US"/>
    </w:rPr>
  </w:style>
  <w:style w:type="character" w:customStyle="1" w:styleId="EXCar">
    <w:name w:val="EX Car"/>
    <w:link w:val="EX"/>
    <w:qFormat/>
    <w:rsid w:val="00280CA6"/>
    <w:rPr>
      <w:rFonts w:ascii="Times New Roman" w:hAnsi="Times New Roman"/>
      <w:lang w:val="en-GB" w:eastAsia="en-US"/>
    </w:rPr>
  </w:style>
  <w:style w:type="character" w:customStyle="1" w:styleId="EditorsNoteChar">
    <w:name w:val="Editor's Note Char"/>
    <w:aliases w:val="EN Char"/>
    <w:link w:val="EditorsNote"/>
    <w:qFormat/>
    <w:rsid w:val="00280CA6"/>
    <w:rPr>
      <w:rFonts w:ascii="Times New Roman" w:hAnsi="Times New Roman"/>
      <w:color w:val="FF0000"/>
      <w:lang w:val="en-GB" w:eastAsia="en-US"/>
    </w:rPr>
  </w:style>
  <w:style w:type="paragraph" w:customStyle="1" w:styleId="TempNote">
    <w:name w:val="TempNote"/>
    <w:basedOn w:val="a"/>
    <w:qFormat/>
    <w:rsid w:val="00280C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0CA6"/>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280CA6"/>
    <w:rPr>
      <w:rFonts w:ascii="Times New Roman" w:hAnsi="Times New Roman"/>
      <w:lang w:val="en-GB" w:eastAsia="en-US"/>
    </w:rPr>
  </w:style>
  <w:style w:type="character" w:customStyle="1" w:styleId="31">
    <w:name w:val="标题 3 字符"/>
    <w:link w:val="30"/>
    <w:rsid w:val="00280CA6"/>
    <w:rPr>
      <w:rFonts w:ascii="Arial" w:hAnsi="Arial"/>
      <w:sz w:val="28"/>
      <w:lang w:val="en-GB" w:eastAsia="en-US"/>
    </w:rPr>
  </w:style>
  <w:style w:type="character" w:customStyle="1" w:styleId="TFChar">
    <w:name w:val="TF Char"/>
    <w:link w:val="TF"/>
    <w:qFormat/>
    <w:rsid w:val="00280CA6"/>
    <w:rPr>
      <w:rFonts w:ascii="Arial" w:hAnsi="Arial"/>
      <w:b/>
      <w:lang w:val="en-GB" w:eastAsia="en-US"/>
    </w:rPr>
  </w:style>
  <w:style w:type="character" w:customStyle="1" w:styleId="NOZchn">
    <w:name w:val="NO Zchn"/>
    <w:link w:val="NO"/>
    <w:qFormat/>
    <w:rsid w:val="00280CA6"/>
    <w:rPr>
      <w:rFonts w:ascii="Times New Roman" w:hAnsi="Times New Roman"/>
      <w:lang w:val="en-GB" w:eastAsia="en-US"/>
    </w:rPr>
  </w:style>
  <w:style w:type="character" w:customStyle="1" w:styleId="41">
    <w:name w:val="标题 4 字符"/>
    <w:link w:val="40"/>
    <w:rsid w:val="00280CA6"/>
    <w:rPr>
      <w:rFonts w:ascii="Arial" w:hAnsi="Arial"/>
      <w:sz w:val="24"/>
      <w:lang w:val="en-GB" w:eastAsia="en-US"/>
    </w:rPr>
  </w:style>
  <w:style w:type="character" w:customStyle="1" w:styleId="NOChar">
    <w:name w:val="NO Char"/>
    <w:qFormat/>
    <w:rsid w:val="00280CA6"/>
    <w:rPr>
      <w:lang w:val="en-GB" w:eastAsia="en-US"/>
    </w:rPr>
  </w:style>
  <w:style w:type="character" w:customStyle="1" w:styleId="TANChar">
    <w:name w:val="TAN Char"/>
    <w:link w:val="TAN"/>
    <w:qFormat/>
    <w:rsid w:val="00280CA6"/>
    <w:rPr>
      <w:rFonts w:ascii="Arial" w:hAnsi="Arial"/>
      <w:sz w:val="18"/>
      <w:lang w:val="en-GB" w:eastAsia="en-US"/>
    </w:rPr>
  </w:style>
  <w:style w:type="character" w:customStyle="1" w:styleId="af3">
    <w:name w:val="批注框文本 字符"/>
    <w:link w:val="af2"/>
    <w:rsid w:val="00280CA6"/>
    <w:rPr>
      <w:rFonts w:ascii="Tahoma" w:hAnsi="Tahoma" w:cs="Tahoma"/>
      <w:sz w:val="16"/>
      <w:szCs w:val="16"/>
      <w:lang w:val="en-GB" w:eastAsia="en-US"/>
    </w:rPr>
  </w:style>
  <w:style w:type="character" w:customStyle="1" w:styleId="af0">
    <w:name w:val="批注文字 字符"/>
    <w:link w:val="af"/>
    <w:rsid w:val="00280CA6"/>
    <w:rPr>
      <w:rFonts w:ascii="Times New Roman" w:hAnsi="Times New Roman"/>
      <w:lang w:val="en-GB" w:eastAsia="en-US"/>
    </w:rPr>
  </w:style>
  <w:style w:type="character" w:customStyle="1" w:styleId="af5">
    <w:name w:val="批注主题 字符"/>
    <w:link w:val="af4"/>
    <w:rsid w:val="00280CA6"/>
    <w:rPr>
      <w:rFonts w:ascii="Times New Roman" w:hAnsi="Times New Roman"/>
      <w:b/>
      <w:bCs/>
      <w:lang w:val="en-GB" w:eastAsia="en-US"/>
    </w:rPr>
  </w:style>
  <w:style w:type="character" w:styleId="affff8">
    <w:name w:val="Unresolved Mention"/>
    <w:uiPriority w:val="99"/>
    <w:semiHidden/>
    <w:unhideWhenUsed/>
    <w:rsid w:val="00280CA6"/>
    <w:rPr>
      <w:color w:val="808080"/>
      <w:shd w:val="clear" w:color="auto" w:fill="E6E6E6"/>
    </w:rPr>
  </w:style>
  <w:style w:type="character" w:customStyle="1" w:styleId="EditorsNoteCharChar">
    <w:name w:val="Editor's Note Char Char"/>
    <w:locked/>
    <w:rsid w:val="00280CA6"/>
    <w:rPr>
      <w:color w:val="FF0000"/>
      <w:lang w:val="en-GB" w:eastAsia="en-US"/>
    </w:rPr>
  </w:style>
  <w:style w:type="character" w:customStyle="1" w:styleId="TAHCar">
    <w:name w:val="TAH Car"/>
    <w:rsid w:val="00280CA6"/>
    <w:rPr>
      <w:rFonts w:ascii="Arial" w:hAnsi="Arial"/>
      <w:b/>
      <w:sz w:val="18"/>
      <w:lang w:val="en-GB" w:eastAsia="en-US"/>
    </w:rPr>
  </w:style>
  <w:style w:type="character" w:customStyle="1" w:styleId="st1">
    <w:name w:val="st1"/>
    <w:rsid w:val="00280CA6"/>
  </w:style>
  <w:style w:type="paragraph" w:styleId="affff9">
    <w:name w:val="Revision"/>
    <w:hidden/>
    <w:uiPriority w:val="99"/>
    <w:semiHidden/>
    <w:rsid w:val="00280CA6"/>
    <w:rPr>
      <w:rFonts w:ascii="Times New Roman" w:hAnsi="Times New Roman"/>
      <w:lang w:val="en-GB" w:eastAsia="en-US"/>
    </w:rPr>
  </w:style>
  <w:style w:type="character" w:customStyle="1" w:styleId="PLChar">
    <w:name w:val="PL Char"/>
    <w:link w:val="PL"/>
    <w:qFormat/>
    <w:locked/>
    <w:rsid w:val="00280CA6"/>
    <w:rPr>
      <w:rFonts w:ascii="Courier New" w:hAnsi="Courier New"/>
      <w:sz w:val="16"/>
      <w:lang w:val="en-GB" w:eastAsia="en-US"/>
    </w:rPr>
  </w:style>
  <w:style w:type="character" w:customStyle="1" w:styleId="EditorsNoteZchn">
    <w:name w:val="Editor's Note Zchn"/>
    <w:rsid w:val="00280CA6"/>
    <w:rPr>
      <w:rFonts w:ascii="Times New Roman" w:hAnsi="Times New Roman"/>
      <w:color w:val="FF0000"/>
      <w:lang w:val="en-GB"/>
    </w:rPr>
  </w:style>
  <w:style w:type="character" w:customStyle="1" w:styleId="B2Char">
    <w:name w:val="B2 Char"/>
    <w:link w:val="B2"/>
    <w:qFormat/>
    <w:rsid w:val="00280CA6"/>
    <w:rPr>
      <w:rFonts w:ascii="Times New Roman" w:hAnsi="Times New Roman"/>
      <w:lang w:val="en-GB" w:eastAsia="en-US"/>
    </w:rPr>
  </w:style>
  <w:style w:type="character" w:customStyle="1" w:styleId="EWChar">
    <w:name w:val="EW Char"/>
    <w:link w:val="EW"/>
    <w:locked/>
    <w:rsid w:val="00280CA6"/>
    <w:rPr>
      <w:rFonts w:ascii="Times New Roman" w:hAnsi="Times New Roman"/>
      <w:lang w:val="en-GB" w:eastAsia="en-US"/>
    </w:rPr>
  </w:style>
  <w:style w:type="character" w:customStyle="1" w:styleId="a8">
    <w:name w:val="脚注文本 字符"/>
    <w:link w:val="a7"/>
    <w:rsid w:val="00280CA6"/>
    <w:rPr>
      <w:rFonts w:ascii="Times New Roman" w:hAnsi="Times New Roman"/>
      <w:sz w:val="16"/>
      <w:lang w:val="en-GB" w:eastAsia="en-US"/>
    </w:rPr>
  </w:style>
  <w:style w:type="character" w:customStyle="1" w:styleId="B3Char2">
    <w:name w:val="B3 Char2"/>
    <w:link w:val="B3"/>
    <w:rsid w:val="00280CA6"/>
    <w:rPr>
      <w:rFonts w:ascii="Times New Roman" w:hAnsi="Times New Roman"/>
      <w:lang w:val="en-GB" w:eastAsia="en-US"/>
    </w:rPr>
  </w:style>
  <w:style w:type="character" w:customStyle="1" w:styleId="a5">
    <w:name w:val="页眉 字符"/>
    <w:link w:val="a4"/>
    <w:rsid w:val="00280CA6"/>
    <w:rPr>
      <w:rFonts w:ascii="Arial" w:hAnsi="Arial"/>
      <w:b/>
      <w:sz w:val="18"/>
      <w:lang w:val="en-GB" w:eastAsia="en-US"/>
    </w:rPr>
  </w:style>
  <w:style w:type="character" w:customStyle="1" w:styleId="10">
    <w:name w:val="标题 1 字符"/>
    <w:link w:val="1"/>
    <w:rsid w:val="00280CA6"/>
    <w:rPr>
      <w:rFonts w:ascii="Arial" w:hAnsi="Arial"/>
      <w:sz w:val="36"/>
      <w:lang w:val="en-GB" w:eastAsia="en-US"/>
    </w:rPr>
  </w:style>
  <w:style w:type="character" w:customStyle="1" w:styleId="20">
    <w:name w:val="标题 2 字符"/>
    <w:link w:val="2"/>
    <w:rsid w:val="00280CA6"/>
    <w:rPr>
      <w:rFonts w:ascii="Arial" w:hAnsi="Arial"/>
      <w:sz w:val="32"/>
      <w:lang w:val="en-GB" w:eastAsia="en-US"/>
    </w:rPr>
  </w:style>
  <w:style w:type="character" w:customStyle="1" w:styleId="51">
    <w:name w:val="标题 5 字符"/>
    <w:link w:val="50"/>
    <w:rsid w:val="00280CA6"/>
    <w:rPr>
      <w:rFonts w:ascii="Arial" w:hAnsi="Arial"/>
      <w:sz w:val="22"/>
      <w:lang w:val="en-GB" w:eastAsia="en-US"/>
    </w:rPr>
  </w:style>
  <w:style w:type="character" w:customStyle="1" w:styleId="H60">
    <w:name w:val="H6 (文字)"/>
    <w:link w:val="H6"/>
    <w:rsid w:val="00280CA6"/>
    <w:rPr>
      <w:rFonts w:ascii="Arial" w:hAnsi="Arial"/>
      <w:lang w:val="en-GB" w:eastAsia="en-US"/>
    </w:rPr>
  </w:style>
  <w:style w:type="character" w:customStyle="1" w:styleId="THZchn">
    <w:name w:val="TH Zchn"/>
    <w:rsid w:val="00280CA6"/>
    <w:rPr>
      <w:rFonts w:ascii="Arial" w:hAnsi="Arial"/>
      <w:b/>
      <w:lang w:eastAsia="en-US"/>
    </w:rPr>
  </w:style>
  <w:style w:type="character" w:customStyle="1" w:styleId="TAN0">
    <w:name w:val="TAN (文字)"/>
    <w:rsid w:val="00280CA6"/>
    <w:rPr>
      <w:rFonts w:ascii="Arial" w:hAnsi="Arial"/>
      <w:sz w:val="18"/>
      <w:lang w:eastAsia="en-US"/>
    </w:rPr>
  </w:style>
  <w:style w:type="character" w:customStyle="1" w:styleId="B3Char">
    <w:name w:val="B3 Char"/>
    <w:rsid w:val="00280CA6"/>
    <w:rPr>
      <w:lang w:eastAsia="en-US"/>
    </w:rPr>
  </w:style>
  <w:style w:type="character" w:customStyle="1" w:styleId="ac">
    <w:name w:val="页脚 字符"/>
    <w:link w:val="ab"/>
    <w:rsid w:val="00280CA6"/>
    <w:rPr>
      <w:rFonts w:ascii="Arial" w:hAnsi="Arial"/>
      <w:b/>
      <w:i/>
      <w:sz w:val="18"/>
      <w:lang w:val="en-GB" w:eastAsia="en-US"/>
    </w:rPr>
  </w:style>
  <w:style w:type="paragraph" w:customStyle="1" w:styleId="FL">
    <w:name w:val="FL"/>
    <w:basedOn w:val="a"/>
    <w:rsid w:val="00280CA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280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16D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A66AC-4412-465E-A572-B4D37CDD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17802</Words>
  <Characters>101472</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Huawei_vMAY</cp:lastModifiedBy>
  <cp:revision>5</cp:revision>
  <cp:lastPrinted>1899-12-31T23:00:00Z</cp:lastPrinted>
  <dcterms:created xsi:type="dcterms:W3CDTF">2023-05-24T14:34:00Z</dcterms:created>
  <dcterms:modified xsi:type="dcterms:W3CDTF">2023-05-25T13:11:00Z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(3)JpSAwsXnO7BHUmiCWULrl36mvJPpZeBnfB9quybCI/Qxlc+UCPuBt57LoYCRoqWu8Z9LSB74
5/+NnGgY1JCOPAIa+y7fxpNXFVsWSyQC3vE0w0Wg6dF7POUdel5tECuXyetaUn6/zBgIHKkM
FMuF2MyHo5ukPEKh9QSYvso18KyMkGSXMXL79Zy07fYiPJH7mgQvdhn09S3y9HmwawoJ0Z6y
1eOjFDN09IkRoDNYYV</vt:lpwstr>
  </property>
  <property fmtid="{D5CDD505-2E9C-101B-9397-08002B2CF9AE}" pid="22" name="_2015_ms_pID_7253431">
    <vt:lpwstr>aOdZnWPGfXyR5zW9bMoESKSjWSQK9Tgc3AChfLN5Tc/lSwc1h5GwaL
3s+5VjvXsbN8eX9HEg7CV1UISyZ1LzlqnEiNfHb9YvVrVoIWz0K4pvvd6PDG6PoLNy4zDKnV
Fna7XWYbSj1i+WL3fzey3LllZL2w5VB3jhFh/zZ0+lK3/2ji8uHjGKq7yZPC0YyMWihVMWhk
qIAqHdA+ZfF+3R+xR3EEt1bnvj7S3wb1dMt0</vt:lpwstr>
  </property>
  <property fmtid="{D5CDD505-2E9C-101B-9397-08002B2CF9AE}" pid="23" name="_2015_ms_pID_7253432">
    <vt:lpwstr>Rw==</vt:lpwstr>
  </property>
</Properties>
</file>